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EF854" w14:textId="3DA9403A" w:rsidR="007A65E3" w:rsidRPr="00E21B76" w:rsidRDefault="00A94034" w:rsidP="006F1BC6">
      <w:pPr>
        <w:tabs>
          <w:tab w:val="left" w:pos="1800"/>
          <w:tab w:val="center" w:pos="4536"/>
          <w:tab w:val="right" w:pos="9072"/>
        </w:tabs>
        <w:spacing w:after="0" w:line="288" w:lineRule="auto"/>
        <w:ind w:left="1800" w:hanging="1800"/>
        <w:rPr>
          <w:rFonts w:ascii="Arial" w:eastAsia="宋体" w:hAnsi="Arial" w:cs="Arial"/>
          <w:b/>
          <w:sz w:val="22"/>
        </w:rPr>
      </w:pPr>
      <w:r w:rsidRPr="00E21B76">
        <w:rPr>
          <w:rFonts w:ascii="Arial" w:eastAsia="宋体" w:hAnsi="Arial" w:cs="Arial"/>
          <w:b/>
          <w:sz w:val="22"/>
        </w:rPr>
        <w:t>3GPP TSG RAN WG1 #1</w:t>
      </w:r>
      <w:r w:rsidR="002850BC" w:rsidRPr="00E21B76">
        <w:rPr>
          <w:rFonts w:ascii="Arial" w:eastAsia="宋体" w:hAnsi="Arial" w:cs="Arial"/>
          <w:b/>
          <w:sz w:val="22"/>
        </w:rPr>
        <w:t>2</w:t>
      </w:r>
      <w:r w:rsidR="00E21B76">
        <w:rPr>
          <w:rFonts w:ascii="Arial" w:eastAsia="宋体" w:hAnsi="Arial" w:cs="Arial"/>
          <w:b/>
          <w:sz w:val="22"/>
        </w:rPr>
        <w:t>3</w:t>
      </w:r>
      <w:r w:rsidR="00590CDF" w:rsidRPr="00E21B76">
        <w:rPr>
          <w:rFonts w:ascii="Arial" w:eastAsia="宋体" w:hAnsi="Arial" w:cs="Arial"/>
          <w:b/>
          <w:sz w:val="22"/>
        </w:rPr>
        <w:t xml:space="preserve">    </w:t>
      </w:r>
      <w:r w:rsidRPr="00E21B76">
        <w:rPr>
          <w:rFonts w:ascii="Arial" w:eastAsia="宋体" w:hAnsi="Arial" w:cs="Arial"/>
          <w:b/>
          <w:sz w:val="22"/>
        </w:rPr>
        <w:t xml:space="preserve">                                                                        </w:t>
      </w:r>
      <w:r w:rsidR="00E21B76">
        <w:rPr>
          <w:rFonts w:ascii="Arial" w:eastAsia="宋体" w:hAnsi="Arial" w:cs="Arial"/>
          <w:b/>
          <w:sz w:val="22"/>
        </w:rPr>
        <w:t xml:space="preserve">   </w:t>
      </w:r>
      <w:r w:rsidR="00A56062" w:rsidRPr="00E21B76">
        <w:rPr>
          <w:rFonts w:ascii="Arial" w:eastAsia="宋体" w:hAnsi="Arial" w:cs="Arial"/>
          <w:b/>
          <w:sz w:val="22"/>
        </w:rPr>
        <w:t>R1-</w:t>
      </w:r>
      <w:r w:rsidR="00A6620B" w:rsidRPr="00A6620B">
        <w:rPr>
          <w:rFonts w:ascii="Arial" w:eastAsia="宋体" w:hAnsi="Arial" w:cs="Arial"/>
          <w:b/>
          <w:sz w:val="22"/>
        </w:rPr>
        <w:t>2508706</w:t>
      </w:r>
    </w:p>
    <w:p w14:paraId="5E1984E8" w14:textId="142735A0" w:rsidR="004449C7" w:rsidRPr="00E21B76" w:rsidRDefault="00E21B76" w:rsidP="006F1BC6">
      <w:pPr>
        <w:tabs>
          <w:tab w:val="left" w:pos="1800"/>
          <w:tab w:val="right" w:pos="9072"/>
        </w:tabs>
        <w:spacing w:line="264" w:lineRule="auto"/>
        <w:ind w:left="1800" w:hanging="1800"/>
        <w:rPr>
          <w:rFonts w:ascii="Arial" w:eastAsia="宋体" w:hAnsi="Arial" w:cs="Arial"/>
          <w:b/>
          <w:sz w:val="22"/>
        </w:rPr>
      </w:pPr>
      <w:r>
        <w:rPr>
          <w:rFonts w:ascii="Arial" w:eastAsia="宋体" w:hAnsi="Arial" w:cs="Arial"/>
          <w:b/>
          <w:sz w:val="22"/>
        </w:rPr>
        <w:t>Dallas</w:t>
      </w:r>
      <w:r w:rsidR="006F1BC6" w:rsidRPr="00E21B76">
        <w:rPr>
          <w:rFonts w:ascii="Arial" w:eastAsia="宋体" w:hAnsi="Arial" w:cs="Arial"/>
          <w:b/>
          <w:sz w:val="22"/>
        </w:rPr>
        <w:t xml:space="preserve">, </w:t>
      </w:r>
      <w:r>
        <w:rPr>
          <w:rFonts w:ascii="Arial" w:eastAsia="宋体" w:hAnsi="Arial" w:cs="Arial"/>
          <w:b/>
          <w:sz w:val="22"/>
        </w:rPr>
        <w:t>USA</w:t>
      </w:r>
      <w:r w:rsidR="006F1BC6" w:rsidRPr="00E21B76">
        <w:rPr>
          <w:rFonts w:ascii="Arial" w:eastAsia="宋体" w:hAnsi="Arial" w:cs="Arial"/>
          <w:b/>
          <w:sz w:val="22"/>
        </w:rPr>
        <w:t xml:space="preserve">, </w:t>
      </w:r>
      <w:r>
        <w:rPr>
          <w:rFonts w:ascii="Arial" w:eastAsia="宋体" w:hAnsi="Arial" w:cs="Arial"/>
          <w:b/>
          <w:sz w:val="22"/>
        </w:rPr>
        <w:t>Nov</w:t>
      </w:r>
      <w:r w:rsidR="006F1BC6" w:rsidRPr="00E21B76" w:rsidDel="00643D67">
        <w:rPr>
          <w:rFonts w:ascii="Arial" w:eastAsia="宋体" w:hAnsi="Arial" w:cs="Arial"/>
          <w:b/>
          <w:sz w:val="22"/>
        </w:rPr>
        <w:t xml:space="preserve"> </w:t>
      </w:r>
      <w:r w:rsidR="00E8143F" w:rsidRPr="00E21B76">
        <w:rPr>
          <w:rFonts w:ascii="Arial" w:eastAsia="宋体" w:hAnsi="Arial" w:cs="Arial"/>
          <w:b/>
          <w:sz w:val="22"/>
        </w:rPr>
        <w:t>1</w:t>
      </w:r>
      <w:r>
        <w:rPr>
          <w:rFonts w:ascii="Arial" w:eastAsia="宋体" w:hAnsi="Arial" w:cs="Arial"/>
          <w:b/>
          <w:sz w:val="22"/>
        </w:rPr>
        <w:t>7</w:t>
      </w:r>
      <w:r w:rsidR="006F1BC6" w:rsidRPr="00E21B76">
        <w:rPr>
          <w:rFonts w:ascii="Arial" w:eastAsia="宋体" w:hAnsi="Arial" w:cs="Arial"/>
          <w:b/>
          <w:sz w:val="22"/>
          <w:vertAlign w:val="superscript"/>
        </w:rPr>
        <w:t>th</w:t>
      </w:r>
      <w:r w:rsidR="006F1BC6" w:rsidRPr="00E21B76">
        <w:rPr>
          <w:rFonts w:ascii="Arial" w:eastAsia="宋体" w:hAnsi="Arial" w:cs="Arial"/>
          <w:b/>
          <w:sz w:val="22"/>
        </w:rPr>
        <w:t xml:space="preserve"> – </w:t>
      </w:r>
      <w:r>
        <w:rPr>
          <w:rFonts w:ascii="Arial" w:eastAsia="宋体" w:hAnsi="Arial" w:cs="Arial"/>
          <w:b/>
          <w:sz w:val="22"/>
        </w:rPr>
        <w:t>21</w:t>
      </w:r>
      <w:r>
        <w:rPr>
          <w:rFonts w:ascii="Arial" w:eastAsia="宋体" w:hAnsi="Arial" w:cs="Arial"/>
          <w:b/>
          <w:sz w:val="22"/>
          <w:vertAlign w:val="superscript"/>
        </w:rPr>
        <w:t>st</w:t>
      </w:r>
      <w:r w:rsidR="006F1BC6" w:rsidRPr="00E21B76">
        <w:rPr>
          <w:rFonts w:ascii="Arial" w:eastAsia="宋体" w:hAnsi="Arial" w:cs="Arial"/>
          <w:b/>
          <w:sz w:val="22"/>
        </w:rPr>
        <w:t>, 2025</w:t>
      </w:r>
    </w:p>
    <w:p w14:paraId="140CA2AF" w14:textId="77777777" w:rsidR="007A65E3" w:rsidRPr="00E21B76" w:rsidRDefault="007A65E3" w:rsidP="006F1BC6">
      <w:pPr>
        <w:pStyle w:val="af1"/>
        <w:spacing w:after="0" w:line="288" w:lineRule="auto"/>
        <w:jc w:val="both"/>
        <w:rPr>
          <w:rFonts w:eastAsiaTheme="minorEastAsia" w:cs="Arial"/>
          <w:sz w:val="22"/>
          <w:szCs w:val="22"/>
          <w:highlight w:val="yellow"/>
          <w:lang w:eastAsia="zh-CN"/>
        </w:rPr>
      </w:pPr>
    </w:p>
    <w:p w14:paraId="43C9C45A" w14:textId="77777777" w:rsidR="007A65E3" w:rsidRPr="00E21B76" w:rsidRDefault="00A94034" w:rsidP="006F1BC6">
      <w:pPr>
        <w:pStyle w:val="af1"/>
        <w:tabs>
          <w:tab w:val="clear" w:pos="4536"/>
          <w:tab w:val="left" w:pos="1800"/>
        </w:tabs>
        <w:spacing w:after="0" w:line="288" w:lineRule="auto"/>
        <w:ind w:left="1800" w:hanging="1800"/>
        <w:jc w:val="both"/>
        <w:rPr>
          <w:rFonts w:eastAsia="宋体" w:cs="Arial"/>
          <w:sz w:val="22"/>
          <w:szCs w:val="22"/>
          <w:lang w:eastAsia="zh-CN"/>
        </w:rPr>
      </w:pPr>
      <w:r w:rsidRPr="00E21B76">
        <w:rPr>
          <w:rFonts w:cs="Arial"/>
          <w:sz w:val="22"/>
          <w:szCs w:val="22"/>
        </w:rPr>
        <w:t>Source:</w:t>
      </w:r>
      <w:r w:rsidRPr="00E21B76">
        <w:rPr>
          <w:rFonts w:cs="Arial"/>
          <w:sz w:val="22"/>
          <w:szCs w:val="22"/>
        </w:rPr>
        <w:tab/>
      </w:r>
      <w:r w:rsidRPr="00E21B76">
        <w:rPr>
          <w:rFonts w:eastAsia="宋体" w:cs="Arial"/>
          <w:sz w:val="22"/>
          <w:szCs w:val="22"/>
          <w:lang w:eastAsia="zh-CN"/>
        </w:rPr>
        <w:t>OPPO</w:t>
      </w:r>
    </w:p>
    <w:p w14:paraId="2E7E940D" w14:textId="3C732D82" w:rsidR="007A65E3" w:rsidRPr="00E21B76" w:rsidRDefault="00A94034" w:rsidP="006F1BC6">
      <w:pPr>
        <w:pStyle w:val="af1"/>
        <w:tabs>
          <w:tab w:val="clear" w:pos="4536"/>
        </w:tabs>
        <w:spacing w:after="0" w:line="288" w:lineRule="auto"/>
        <w:ind w:left="1800" w:hangingChars="815" w:hanging="1800"/>
        <w:jc w:val="both"/>
        <w:rPr>
          <w:rFonts w:eastAsia="宋体" w:cs="Arial"/>
          <w:b w:val="0"/>
          <w:sz w:val="22"/>
          <w:szCs w:val="22"/>
          <w:lang w:eastAsia="zh-CN"/>
        </w:rPr>
      </w:pPr>
      <w:r w:rsidRPr="00E21B76">
        <w:rPr>
          <w:rFonts w:cs="Arial"/>
          <w:sz w:val="22"/>
          <w:szCs w:val="22"/>
        </w:rPr>
        <w:t>Title:</w:t>
      </w:r>
      <w:r w:rsidRPr="00E21B76">
        <w:rPr>
          <w:rFonts w:cs="Arial"/>
          <w:sz w:val="22"/>
          <w:szCs w:val="22"/>
        </w:rPr>
        <w:tab/>
      </w:r>
      <w:r w:rsidR="00450930" w:rsidRPr="00E21B76">
        <w:rPr>
          <w:rFonts w:cs="Arial"/>
          <w:sz w:val="22"/>
          <w:szCs w:val="22"/>
        </w:rPr>
        <w:t>Maintenance</w:t>
      </w:r>
      <w:r w:rsidR="0019307A" w:rsidRPr="00E21B76">
        <w:rPr>
          <w:rFonts w:cs="Arial"/>
          <w:sz w:val="22"/>
          <w:szCs w:val="22"/>
        </w:rPr>
        <w:t xml:space="preserve"> </w:t>
      </w:r>
      <w:r w:rsidRPr="00E21B76">
        <w:rPr>
          <w:rFonts w:cs="Arial"/>
          <w:sz w:val="22"/>
          <w:szCs w:val="22"/>
        </w:rPr>
        <w:t xml:space="preserve">on </w:t>
      </w:r>
      <w:r w:rsidR="00E8143F" w:rsidRPr="00E21B76">
        <w:rPr>
          <w:rFonts w:cs="Arial"/>
          <w:sz w:val="22"/>
          <w:szCs w:val="22"/>
        </w:rPr>
        <w:t>NR duplex operation</w:t>
      </w:r>
    </w:p>
    <w:p w14:paraId="49028B04" w14:textId="684ED9F1" w:rsidR="007A65E3" w:rsidRPr="00E21B76" w:rsidRDefault="00A94034" w:rsidP="006F1BC6">
      <w:pPr>
        <w:pStyle w:val="af1"/>
        <w:tabs>
          <w:tab w:val="clear" w:pos="4536"/>
        </w:tabs>
        <w:spacing w:after="0" w:line="288" w:lineRule="auto"/>
        <w:ind w:left="1800" w:hangingChars="815" w:hanging="1800"/>
        <w:jc w:val="both"/>
        <w:rPr>
          <w:rFonts w:eastAsia="宋体" w:cs="Arial"/>
          <w:sz w:val="22"/>
          <w:szCs w:val="22"/>
          <w:lang w:eastAsia="zh-CN"/>
        </w:rPr>
      </w:pPr>
      <w:r w:rsidRPr="00E21B76">
        <w:rPr>
          <w:rFonts w:eastAsia="宋体" w:cs="Arial"/>
          <w:sz w:val="22"/>
          <w:szCs w:val="22"/>
          <w:lang w:eastAsia="zh-CN"/>
        </w:rPr>
        <w:t>Agenda Item:</w:t>
      </w:r>
      <w:r w:rsidRPr="00E21B76">
        <w:rPr>
          <w:rFonts w:eastAsia="宋体" w:cs="Arial"/>
          <w:sz w:val="22"/>
          <w:szCs w:val="22"/>
          <w:lang w:eastAsia="zh-CN"/>
        </w:rPr>
        <w:tab/>
      </w:r>
      <w:r w:rsidR="006F1BC6" w:rsidRPr="00E21B76">
        <w:rPr>
          <w:rFonts w:eastAsia="宋体" w:cs="Arial"/>
          <w:sz w:val="22"/>
          <w:szCs w:val="22"/>
          <w:lang w:eastAsia="zh-CN"/>
        </w:rPr>
        <w:t>8</w:t>
      </w:r>
      <w:r w:rsidRPr="00E21B76">
        <w:rPr>
          <w:rFonts w:eastAsia="宋体" w:cs="Arial"/>
          <w:sz w:val="22"/>
          <w:szCs w:val="22"/>
          <w:lang w:eastAsia="zh-CN"/>
        </w:rPr>
        <w:t>.3</w:t>
      </w:r>
    </w:p>
    <w:p w14:paraId="019BFF8F" w14:textId="77777777" w:rsidR="007A65E3" w:rsidRPr="00E21B76" w:rsidRDefault="00A94034" w:rsidP="006F1BC6">
      <w:pPr>
        <w:pStyle w:val="af1"/>
        <w:tabs>
          <w:tab w:val="left" w:pos="1800"/>
        </w:tabs>
        <w:spacing w:after="0" w:line="288" w:lineRule="auto"/>
        <w:jc w:val="both"/>
        <w:rPr>
          <w:rFonts w:eastAsia="宋体" w:cs="Arial"/>
          <w:lang w:eastAsia="zh-CN"/>
        </w:rPr>
      </w:pPr>
      <w:r w:rsidRPr="00E21B76">
        <w:rPr>
          <w:rFonts w:cs="Arial"/>
          <w:sz w:val="22"/>
          <w:szCs w:val="22"/>
        </w:rPr>
        <w:t>Document for:</w:t>
      </w:r>
      <w:r w:rsidRPr="00E21B76">
        <w:rPr>
          <w:rFonts w:cs="Arial"/>
          <w:sz w:val="22"/>
          <w:szCs w:val="22"/>
        </w:rPr>
        <w:tab/>
        <w:t>Discussio</w:t>
      </w:r>
      <w:r w:rsidRPr="00E21B76">
        <w:rPr>
          <w:rFonts w:eastAsia="宋体" w:cs="Arial"/>
          <w:sz w:val="22"/>
          <w:szCs w:val="22"/>
          <w:lang w:eastAsia="zh-CN"/>
        </w:rPr>
        <w:t>n and Decision</w:t>
      </w:r>
    </w:p>
    <w:p w14:paraId="58A7C207" w14:textId="77777777" w:rsidR="007A65E3" w:rsidRPr="004B2C62" w:rsidRDefault="007A65E3" w:rsidP="006F1BC6">
      <w:pPr>
        <w:pBdr>
          <w:bottom w:val="single" w:sz="4" w:space="1" w:color="auto"/>
        </w:pBdr>
        <w:tabs>
          <w:tab w:val="left" w:pos="2552"/>
        </w:tabs>
        <w:spacing w:line="288" w:lineRule="auto"/>
        <w:jc w:val="both"/>
        <w:rPr>
          <w:rFonts w:eastAsia="宋体"/>
          <w:lang w:eastAsia="zh-CN"/>
        </w:rPr>
      </w:pPr>
    </w:p>
    <w:p w14:paraId="36CB5F69" w14:textId="77777777" w:rsidR="007A65E3" w:rsidRPr="004B2C62" w:rsidRDefault="00A94034" w:rsidP="006F1BC6">
      <w:pPr>
        <w:pStyle w:val="1"/>
        <w:spacing w:line="288" w:lineRule="auto"/>
        <w:jc w:val="both"/>
        <w:rPr>
          <w:rFonts w:ascii="Times New Roman" w:hAnsi="Times New Roman" w:cs="Times New Roman"/>
        </w:rPr>
      </w:pPr>
      <w:r w:rsidRPr="004B2C62">
        <w:rPr>
          <w:rFonts w:ascii="Times New Roman" w:hAnsi="Times New Roman" w:cs="Times New Roman"/>
        </w:rPr>
        <w:t>Introduction</w:t>
      </w:r>
    </w:p>
    <w:p w14:paraId="33180E6B" w14:textId="292B8870" w:rsidR="007A65E3" w:rsidRPr="004B2C62" w:rsidRDefault="00A94034" w:rsidP="006F1BC6">
      <w:pPr>
        <w:spacing w:before="120" w:after="120" w:line="288" w:lineRule="auto"/>
        <w:jc w:val="both"/>
        <w:rPr>
          <w:rFonts w:eastAsia="宋体"/>
          <w:lang w:eastAsia="zh-CN"/>
        </w:rPr>
      </w:pPr>
      <w:r w:rsidRPr="004B2C62">
        <w:rPr>
          <w:rFonts w:eastAsia="宋体"/>
        </w:rPr>
        <w:t xml:space="preserve">In this contribution, we discuss </w:t>
      </w:r>
      <w:r w:rsidR="00220D9F">
        <w:rPr>
          <w:rFonts w:eastAsia="宋体"/>
        </w:rPr>
        <w:t xml:space="preserve">maintenance issues </w:t>
      </w:r>
      <w:r w:rsidRPr="004B2C62">
        <w:rPr>
          <w:rFonts w:eastAsia="宋体"/>
        </w:rPr>
        <w:t>on SBFD TX/RX/measurement procedures</w:t>
      </w:r>
      <w:r w:rsidR="00EA29B3">
        <w:rPr>
          <w:rFonts w:eastAsia="宋体"/>
        </w:rPr>
        <w:t>, SBFD random access and CLI handling</w:t>
      </w:r>
      <w:r w:rsidRPr="004B2C62">
        <w:rPr>
          <w:rFonts w:eastAsia="宋体"/>
        </w:rPr>
        <w:t>.</w:t>
      </w:r>
    </w:p>
    <w:p w14:paraId="3CEDFF74" w14:textId="77777777" w:rsidR="007A65E3" w:rsidRPr="004B2C62" w:rsidRDefault="007A65E3" w:rsidP="006F1BC6">
      <w:pPr>
        <w:pStyle w:val="a"/>
        <w:numPr>
          <w:ilvl w:val="0"/>
          <w:numId w:val="10"/>
        </w:numPr>
        <w:spacing w:after="120" w:line="288" w:lineRule="auto"/>
        <w:jc w:val="both"/>
        <w:outlineLvl w:val="1"/>
        <w:rPr>
          <w:rFonts w:eastAsiaTheme="minorEastAsia" w:cs="Times New Roman"/>
          <w:vanish/>
          <w:szCs w:val="24"/>
        </w:rPr>
      </w:pPr>
    </w:p>
    <w:p w14:paraId="116DE427" w14:textId="77777777" w:rsidR="007A65E3" w:rsidRPr="004B2C62" w:rsidRDefault="007A65E3" w:rsidP="006F1BC6">
      <w:pPr>
        <w:pStyle w:val="a"/>
        <w:numPr>
          <w:ilvl w:val="0"/>
          <w:numId w:val="10"/>
        </w:numPr>
        <w:spacing w:after="120" w:line="288" w:lineRule="auto"/>
        <w:jc w:val="both"/>
        <w:outlineLvl w:val="1"/>
        <w:rPr>
          <w:rFonts w:eastAsiaTheme="minorEastAsia" w:cs="Times New Roman"/>
          <w:vanish/>
          <w:szCs w:val="24"/>
        </w:rPr>
      </w:pPr>
    </w:p>
    <w:p w14:paraId="3FD66BEF" w14:textId="0AE15A93" w:rsidR="007A65E3" w:rsidRPr="004B2C62" w:rsidRDefault="005955BA" w:rsidP="006F1BC6">
      <w:pPr>
        <w:pStyle w:val="1"/>
        <w:spacing w:before="160" w:line="288" w:lineRule="auto"/>
        <w:jc w:val="both"/>
        <w:rPr>
          <w:rFonts w:ascii="Times New Roman" w:hAnsi="Times New Roman" w:cs="Times New Roman"/>
          <w:sz w:val="24"/>
        </w:rPr>
      </w:pPr>
      <w:r>
        <w:rPr>
          <w:rFonts w:ascii="Times New Roman" w:hAnsi="Times New Roman" w:cs="Times New Roman"/>
          <w:sz w:val="24"/>
        </w:rPr>
        <w:t>SBFD Tx/Rx/measurement procedures</w:t>
      </w:r>
    </w:p>
    <w:p w14:paraId="1FF77968" w14:textId="77777777" w:rsidR="003705A3" w:rsidRPr="003705A3" w:rsidRDefault="003705A3" w:rsidP="006F1BC6">
      <w:pPr>
        <w:pStyle w:val="a"/>
        <w:numPr>
          <w:ilvl w:val="0"/>
          <w:numId w:val="11"/>
        </w:numPr>
        <w:spacing w:line="288" w:lineRule="auto"/>
        <w:outlineLvl w:val="1"/>
        <w:rPr>
          <w:rFonts w:eastAsia="MS Mincho" w:cs="Times New Roman"/>
          <w:b/>
          <w:bCs/>
          <w:iCs/>
          <w:vanish/>
          <w:sz w:val="24"/>
          <w:szCs w:val="24"/>
        </w:rPr>
      </w:pPr>
    </w:p>
    <w:p w14:paraId="73F94C7E" w14:textId="77777777" w:rsidR="003705A3" w:rsidRPr="003705A3" w:rsidRDefault="003705A3" w:rsidP="006F1BC6">
      <w:pPr>
        <w:pStyle w:val="a"/>
        <w:numPr>
          <w:ilvl w:val="0"/>
          <w:numId w:val="11"/>
        </w:numPr>
        <w:spacing w:line="288" w:lineRule="auto"/>
        <w:outlineLvl w:val="1"/>
        <w:rPr>
          <w:rFonts w:eastAsia="MS Mincho" w:cs="Times New Roman"/>
          <w:b/>
          <w:bCs/>
          <w:iCs/>
          <w:vanish/>
          <w:sz w:val="24"/>
          <w:szCs w:val="24"/>
        </w:rPr>
      </w:pPr>
    </w:p>
    <w:p w14:paraId="21CD6D88" w14:textId="77777777" w:rsidR="00026985" w:rsidRPr="00026985" w:rsidRDefault="00026985" w:rsidP="00FA2BE1">
      <w:pPr>
        <w:pStyle w:val="a"/>
        <w:keepNext/>
        <w:numPr>
          <w:ilvl w:val="0"/>
          <w:numId w:val="18"/>
        </w:numPr>
        <w:spacing w:before="240" w:after="60"/>
        <w:outlineLvl w:val="1"/>
        <w:rPr>
          <w:rFonts w:eastAsiaTheme="minorEastAsia" w:cs="Times New Roman"/>
          <w:b/>
          <w:bCs/>
          <w:i/>
          <w:iCs/>
          <w:vanish/>
          <w:sz w:val="21"/>
          <w:szCs w:val="28"/>
          <w:u w:val="single"/>
        </w:rPr>
      </w:pPr>
    </w:p>
    <w:p w14:paraId="69B45D51" w14:textId="77777777" w:rsidR="00026985" w:rsidRPr="00026985" w:rsidRDefault="00026985" w:rsidP="00FA2BE1">
      <w:pPr>
        <w:pStyle w:val="a"/>
        <w:keepNext/>
        <w:numPr>
          <w:ilvl w:val="0"/>
          <w:numId w:val="18"/>
        </w:numPr>
        <w:spacing w:before="240" w:after="60"/>
        <w:outlineLvl w:val="1"/>
        <w:rPr>
          <w:rFonts w:eastAsiaTheme="minorEastAsia" w:cs="Times New Roman"/>
          <w:b/>
          <w:bCs/>
          <w:i/>
          <w:iCs/>
          <w:vanish/>
          <w:sz w:val="21"/>
          <w:szCs w:val="28"/>
          <w:u w:val="single"/>
        </w:rPr>
      </w:pPr>
    </w:p>
    <w:p w14:paraId="25BD6135" w14:textId="18833EAB" w:rsidR="00052E8A" w:rsidRDefault="00C80D3B" w:rsidP="00052E8A">
      <w:pPr>
        <w:pStyle w:val="20"/>
        <w:numPr>
          <w:ilvl w:val="1"/>
          <w:numId w:val="18"/>
        </w:numPr>
        <w:rPr>
          <w:rFonts w:ascii="Times New Roman" w:eastAsiaTheme="minorEastAsia" w:hAnsi="Times New Roman" w:cs="Times New Roman"/>
          <w:i/>
          <w:sz w:val="21"/>
        </w:rPr>
      </w:pPr>
      <w:r>
        <w:rPr>
          <w:rFonts w:ascii="Times New Roman" w:eastAsiaTheme="minorEastAsia" w:hAnsi="Times New Roman" w:cs="Times New Roman"/>
          <w:i/>
          <w:sz w:val="21"/>
        </w:rPr>
        <w:t>PUCCH available slot counting for Configuration 1</w:t>
      </w:r>
    </w:p>
    <w:p w14:paraId="7E07E5E2" w14:textId="7EAB1785" w:rsidR="00C80D3B" w:rsidRDefault="007A7291" w:rsidP="00C80D3B">
      <w:pPr>
        <w:pStyle w:val="a1"/>
        <w:rPr>
          <w:rFonts w:eastAsiaTheme="minorEastAsia"/>
          <w:lang w:eastAsia="zh-CN"/>
        </w:rPr>
      </w:pPr>
      <w:r>
        <w:rPr>
          <w:rFonts w:eastAsiaTheme="minorEastAsia" w:hint="eastAsia"/>
          <w:lang w:eastAsia="zh-CN"/>
        </w:rPr>
        <w:t>I</w:t>
      </w:r>
      <w:r>
        <w:rPr>
          <w:rFonts w:eastAsiaTheme="minorEastAsia"/>
          <w:lang w:eastAsia="zh-CN"/>
        </w:rPr>
        <w:t>n last RAN1 meeting, the following TP for PUCCH available slot counting were discussed</w:t>
      </w:r>
      <w:r w:rsidR="0063432B">
        <w:rPr>
          <w:rFonts w:eastAsiaTheme="minorEastAsia"/>
          <w:lang w:eastAsia="zh-CN"/>
        </w:rPr>
        <w:t xml:space="preserve">, but unfortunately consensus was not reached. </w:t>
      </w:r>
      <w:r w:rsidR="008C3527">
        <w:rPr>
          <w:rFonts w:eastAsiaTheme="minorEastAsia"/>
          <w:lang w:eastAsia="zh-CN"/>
        </w:rPr>
        <w:t>In the online session, some companies comment that it is not accurate to say “slots containing consecutive SBFD symbols……”</w:t>
      </w:r>
      <w:r w:rsidR="008C3527">
        <w:rPr>
          <w:rFonts w:eastAsiaTheme="minorEastAsia" w:hint="eastAsia"/>
          <w:lang w:eastAsia="zh-CN"/>
        </w:rPr>
        <w:t>,</w:t>
      </w:r>
      <w:r w:rsidR="008C3527">
        <w:rPr>
          <w:rFonts w:eastAsiaTheme="minorEastAsia"/>
          <w:lang w:eastAsia="zh-CN"/>
        </w:rPr>
        <w:t xml:space="preserve"> it should be “PUCCH containing consecutive SBFD symbols…….”</w:t>
      </w:r>
      <w:r w:rsidR="008C3527">
        <w:rPr>
          <w:rFonts w:eastAsiaTheme="minorEastAsia" w:hint="eastAsia"/>
          <w:lang w:eastAsia="zh-CN"/>
        </w:rPr>
        <w:t xml:space="preserve">. </w:t>
      </w:r>
      <w:r w:rsidR="008C3527">
        <w:rPr>
          <w:rFonts w:eastAsiaTheme="minorEastAsia"/>
          <w:lang w:eastAsia="zh-CN"/>
        </w:rPr>
        <w:t xml:space="preserve">However, from our point of view, the whole procedure here is to determine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008C3527" w:rsidRPr="00E96A82">
        <w:rPr>
          <w:rFonts w:eastAsia="宋体"/>
        </w:rPr>
        <w:t xml:space="preserve"> slots</w:t>
      </w:r>
      <w:r w:rsidR="008C3527">
        <w:rPr>
          <w:rFonts w:eastAsia="宋体"/>
        </w:rPr>
        <w:t>, so the description of “</w:t>
      </w:r>
      <w:r w:rsidR="008C3527">
        <w:rPr>
          <w:rFonts w:eastAsiaTheme="minorEastAsia"/>
          <w:lang w:eastAsia="zh-CN"/>
        </w:rPr>
        <w:t>slots containing consecutive SBFD symbol</w:t>
      </w:r>
      <w:r w:rsidR="00D77D99">
        <w:rPr>
          <w:rFonts w:eastAsiaTheme="minorEastAsia"/>
          <w:lang w:eastAsia="zh-CN"/>
        </w:rPr>
        <w:t xml:space="preserve">s </w:t>
      </w:r>
      <w:r w:rsidR="00D77D99" w:rsidRPr="00D77D99">
        <w:rPr>
          <w:rFonts w:eastAsiaTheme="minorEastAsia"/>
          <w:lang w:eastAsia="zh-CN"/>
        </w:rPr>
        <w:t>starting from the first symbol</w:t>
      </w:r>
      <w:r w:rsidR="008C3527">
        <w:rPr>
          <w:rFonts w:eastAsia="宋体"/>
        </w:rPr>
        <w:t>” should be fine since</w:t>
      </w:r>
      <w:r w:rsidR="00D77D99">
        <w:rPr>
          <w:rFonts w:eastAsia="宋体"/>
        </w:rPr>
        <w:t xml:space="preserve"> the first sub-bullet</w:t>
      </w:r>
      <w:r w:rsidR="008C3527">
        <w:rPr>
          <w:rFonts w:eastAsia="宋体"/>
        </w:rPr>
        <w:t xml:space="preserve"> </w:t>
      </w:r>
      <w:r w:rsidR="00A5293E">
        <w:rPr>
          <w:rFonts w:eastAsia="宋体"/>
        </w:rPr>
        <w:t xml:space="preserve">clearly said that </w:t>
      </w:r>
      <w:r w:rsidR="00D77D99">
        <w:rPr>
          <w:rFonts w:eastAsia="宋体"/>
        </w:rPr>
        <w:t>“the first symbol”</w:t>
      </w:r>
      <w:r w:rsidR="00A5293E">
        <w:rPr>
          <w:rFonts w:eastAsia="宋体"/>
        </w:rPr>
        <w:t xml:space="preserve"> is provided by </w:t>
      </w:r>
      <w:proofErr w:type="spellStart"/>
      <w:r w:rsidR="00A5293E" w:rsidRPr="00A5293E">
        <w:rPr>
          <w:rFonts w:eastAsia="宋体"/>
          <w:i/>
          <w:iCs/>
        </w:rPr>
        <w:t>startingSymbolIndex</w:t>
      </w:r>
      <w:proofErr w:type="spellEnd"/>
      <w:r w:rsidR="00A5293E">
        <w:rPr>
          <w:rFonts w:eastAsia="宋体"/>
        </w:rPr>
        <w:t>, so there would be no ambiguity for the current TP wording.</w:t>
      </w:r>
      <w:r w:rsidR="00A5293E">
        <w:rPr>
          <w:rFonts w:eastAsiaTheme="minorEastAsia" w:hint="eastAsia"/>
          <w:lang w:eastAsia="zh-CN"/>
        </w:rPr>
        <w:t xml:space="preserve"> </w:t>
      </w:r>
      <w:r w:rsidR="00A5293E">
        <w:rPr>
          <w:rFonts w:eastAsiaTheme="minorEastAsia"/>
          <w:lang w:eastAsia="zh-CN"/>
        </w:rPr>
        <w:t>And we propose to directly agree on the current TP.</w:t>
      </w:r>
    </w:p>
    <w:tbl>
      <w:tblPr>
        <w:tblStyle w:val="afc"/>
        <w:tblW w:w="0" w:type="auto"/>
        <w:tblLook w:val="04A0" w:firstRow="1" w:lastRow="0" w:firstColumn="1" w:lastColumn="0" w:noHBand="0" w:noVBand="1"/>
      </w:tblPr>
      <w:tblGrid>
        <w:gridCol w:w="9060"/>
      </w:tblGrid>
      <w:tr w:rsidR="007A7291" w14:paraId="64A1C7F1" w14:textId="77777777" w:rsidTr="00B62A6C">
        <w:tc>
          <w:tcPr>
            <w:tcW w:w="9060" w:type="dxa"/>
          </w:tcPr>
          <w:p w14:paraId="06000FF4" w14:textId="77777777" w:rsidR="007A7291" w:rsidRPr="006533E6" w:rsidRDefault="007A7291" w:rsidP="00B62A6C">
            <w:pPr>
              <w:keepNext/>
              <w:keepLines/>
              <w:spacing w:before="120"/>
              <w:ind w:left="1134" w:hanging="1134"/>
              <w:outlineLvl w:val="2"/>
              <w:rPr>
                <w:rFonts w:ascii="Arial" w:eastAsia="宋体" w:hAnsi="Arial"/>
                <w:sz w:val="28"/>
              </w:rPr>
            </w:pPr>
            <w:r>
              <w:rPr>
                <w:rFonts w:ascii="Arial" w:eastAsia="宋体" w:hAnsi="Arial"/>
                <w:sz w:val="28"/>
              </w:rPr>
              <w:t xml:space="preserve">9.2.6     </w:t>
            </w:r>
            <w:r w:rsidRPr="006533E6">
              <w:rPr>
                <w:rFonts w:ascii="Arial" w:eastAsia="宋体" w:hAnsi="Arial"/>
                <w:sz w:val="28"/>
              </w:rPr>
              <w:t>PUCCH repetition procedure</w:t>
            </w:r>
          </w:p>
          <w:p w14:paraId="4B70B70B" w14:textId="77777777" w:rsidR="007A7291" w:rsidRPr="00E96A82" w:rsidRDefault="007A7291" w:rsidP="00B62A6C">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3E2AEBB3" w14:textId="77777777" w:rsidR="007A7291" w:rsidRPr="00E96A82" w:rsidRDefault="007A7291" w:rsidP="00B62A6C">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w:t>
            </w:r>
            <w:r w:rsidRPr="005701CA">
              <w:rPr>
                <w:rFonts w:eastAsia="宋体"/>
                <w:highlight w:val="yellow"/>
                <w:lang w:val="x-none"/>
              </w:rPr>
              <w:t xml:space="preserve">provided by </w:t>
            </w:r>
            <w:proofErr w:type="spellStart"/>
            <w:r w:rsidRPr="005701CA">
              <w:rPr>
                <w:rFonts w:eastAsia="宋体"/>
                <w:i/>
                <w:highlight w:val="yellow"/>
                <w:lang w:val="x-none"/>
              </w:rPr>
              <w:t>starting</w:t>
            </w:r>
            <w:r w:rsidRPr="005701CA">
              <w:rPr>
                <w:rFonts w:eastAsia="宋体"/>
                <w:i/>
                <w:highlight w:val="yellow"/>
              </w:rPr>
              <w:t>S</w:t>
            </w:r>
            <w:r w:rsidRPr="005701CA">
              <w:rPr>
                <w:rFonts w:eastAsia="宋体"/>
                <w:i/>
                <w:highlight w:val="yellow"/>
                <w:lang w:val="x-none"/>
              </w:rPr>
              <w:t>ymbol</w:t>
            </w:r>
            <w:r w:rsidRPr="005701CA">
              <w:rPr>
                <w:rFonts w:eastAsia="宋体"/>
                <w:i/>
                <w:highlight w:val="yellow"/>
              </w:rPr>
              <w:t>Index</w:t>
            </w:r>
            <w:proofErr w:type="spellEnd"/>
            <w:r w:rsidRPr="005701CA">
              <w:rPr>
                <w:rFonts w:eastAsia="宋体"/>
                <w:highlight w:val="yellow"/>
              </w:rPr>
              <w:t xml:space="preserve"> as a first</w:t>
            </w:r>
            <w:r w:rsidRPr="005701CA">
              <w:rPr>
                <w:rFonts w:eastAsia="宋体"/>
                <w:highlight w:val="yellow"/>
                <w:lang w:val="x-none"/>
              </w:rPr>
              <w:t xml:space="preserve"> symbol</w:t>
            </w:r>
            <w:r w:rsidRPr="00E96A82">
              <w:rPr>
                <w:rFonts w:eastAsia="宋体"/>
                <w:lang w:val="x-none"/>
              </w:rPr>
              <w:t>, and</w:t>
            </w:r>
          </w:p>
          <w:p w14:paraId="0FA10F8B" w14:textId="77777777" w:rsidR="007A7291" w:rsidRDefault="007A7291" w:rsidP="00B62A6C">
            <w:pPr>
              <w:ind w:left="568" w:hanging="284"/>
              <w:rPr>
                <w:rFonts w:eastAsia="宋体"/>
                <w:i/>
                <w:lang w:val="x-none"/>
              </w:rPr>
            </w:pPr>
            <w:r w:rsidRPr="00E96A82">
              <w:rPr>
                <w:rFonts w:eastAsia="宋体"/>
                <w:lang w:val="x-none"/>
              </w:rPr>
              <w:t>-</w:t>
            </w:r>
            <w:r w:rsidRPr="00E96A82">
              <w:rPr>
                <w:rFonts w:eastAsia="宋体"/>
                <w:lang w:val="x-none"/>
              </w:rPr>
              <w:tab/>
              <w:t>consecutive UL symbols, as described in clause 11.1,</w:t>
            </w:r>
            <w:r w:rsidRPr="00E96A82">
              <w:rPr>
                <w:rFonts w:eastAsia="宋体"/>
              </w:rPr>
              <w:t xml:space="preserve"> or flexible symbols</w:t>
            </w:r>
            <w:r w:rsidRPr="00E96A82">
              <w:rPr>
                <w:rFonts w:eastAsia="宋体"/>
                <w:lang w:val="x-none"/>
              </w:rPr>
              <w:t>, or consecutive SBFD symbols as described in clause 11.1,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r w:rsidRPr="00DB2DDB">
              <w:rPr>
                <w:rFonts w:eastAsia="宋体"/>
                <w:iCs/>
                <w:color w:val="FF0000"/>
                <w:u w:val="single"/>
                <w:lang w:val="x-none"/>
              </w:rPr>
              <w:t>, and</w:t>
            </w:r>
          </w:p>
          <w:p w14:paraId="30DDEEFC" w14:textId="77777777" w:rsidR="007A7291" w:rsidRDefault="007A7291" w:rsidP="00B62A6C">
            <w:pPr>
              <w:ind w:left="568" w:hanging="284"/>
              <w:rPr>
                <w:rFonts w:eastAsiaTheme="minorEastAsia"/>
                <w:color w:val="FF0000"/>
                <w:u w:val="single"/>
                <w:lang w:eastAsia="zh-CN"/>
              </w:rPr>
            </w:pPr>
            <w:r w:rsidRPr="00CB2529">
              <w:rPr>
                <w:rFonts w:eastAsia="宋体"/>
                <w:color w:val="FF0000"/>
                <w:lang w:val="x-none"/>
              </w:rPr>
              <w:t>-</w:t>
            </w:r>
            <w:r w:rsidRPr="00CB2529">
              <w:rPr>
                <w:rFonts w:eastAsia="宋体" w:hint="eastAsia"/>
                <w:color w:val="FF0000"/>
                <w:lang w:val="x-none" w:eastAsia="zh-CN"/>
              </w:rPr>
              <w:t xml:space="preserve">   </w:t>
            </w:r>
            <w:r>
              <w:rPr>
                <w:rFonts w:eastAsia="宋体"/>
                <w:color w:val="FF0000"/>
                <w:lang w:val="x-none" w:eastAsia="zh-CN"/>
              </w:rPr>
              <w:t xml:space="preserve">  </w:t>
            </w:r>
            <w:r w:rsidRPr="00DB2DDB">
              <w:rPr>
                <w:rFonts w:eastAsiaTheme="minorEastAsia"/>
                <w:color w:val="FF0000"/>
                <w:u w:val="single"/>
                <w:lang w:eastAsia="zh-CN"/>
              </w:rPr>
              <w:t>if the</w:t>
            </w:r>
            <w:r w:rsidRPr="00DB2DDB">
              <w:rPr>
                <w:color w:val="FF0000"/>
                <w:u w:val="single"/>
              </w:rPr>
              <w:t xml:space="preserve"> UE is not provided </w:t>
            </w:r>
            <w:r w:rsidRPr="00DB2DDB">
              <w:rPr>
                <w:i/>
                <w:color w:val="FF0000"/>
                <w:u w:val="single"/>
              </w:rPr>
              <w:t xml:space="preserve">sbfd-Config2-Transmission, </w:t>
            </w:r>
            <w:r w:rsidRPr="00DB2DDB">
              <w:rPr>
                <w:rFonts w:eastAsiaTheme="minorEastAsia"/>
                <w:color w:val="FF0000"/>
                <w:u w:val="single"/>
                <w:lang w:eastAsia="zh-CN"/>
              </w:rPr>
              <w:t xml:space="preserve">and </w:t>
            </w:r>
          </w:p>
          <w:p w14:paraId="4D2608D2" w14:textId="307591F5" w:rsidR="007A7291" w:rsidRPr="00980808" w:rsidRDefault="007A7291" w:rsidP="007A7291">
            <w:pPr>
              <w:pStyle w:val="a"/>
              <w:numPr>
                <w:ilvl w:val="1"/>
                <w:numId w:val="25"/>
              </w:numPr>
              <w:spacing w:after="0" w:line="240" w:lineRule="auto"/>
              <w:jc w:val="both"/>
              <w:rPr>
                <w:color w:val="FF0000"/>
              </w:rPr>
            </w:pPr>
            <w:r w:rsidRPr="00980808">
              <w:rPr>
                <w:color w:val="FF0000"/>
                <w:u w:val="single"/>
                <w:lang w:val="x-none"/>
              </w:rPr>
              <w:t xml:space="preserve">if the first repetition is in SBFD symbols, the UE shall only consider slots containing consecutive SBFD symbols starting from </w:t>
            </w:r>
            <w:r w:rsidRPr="005701CA">
              <w:rPr>
                <w:color w:val="FF0000"/>
                <w:highlight w:val="yellow"/>
                <w:u w:val="single"/>
                <w:lang w:val="x-none"/>
              </w:rPr>
              <w:t xml:space="preserve">the </w:t>
            </w:r>
            <w:r w:rsidRPr="005701CA">
              <w:rPr>
                <w:color w:val="FF0000"/>
                <w:highlight w:val="yellow"/>
                <w:u w:val="single"/>
              </w:rPr>
              <w:t xml:space="preserve">first </w:t>
            </w:r>
            <w:r w:rsidRPr="005701CA">
              <w:rPr>
                <w:color w:val="FF0000"/>
                <w:highlight w:val="yellow"/>
                <w:u w:val="single"/>
                <w:lang w:val="x-none"/>
              </w:rPr>
              <w:t>symbol</w:t>
            </w:r>
            <w:r w:rsidRPr="00980808">
              <w:rPr>
                <w:color w:val="FF0000"/>
                <w:u w:val="single"/>
                <w:lang w:val="x-none"/>
              </w:rPr>
              <w:t xml:space="preserve">, with a length equal to </w:t>
            </w:r>
            <w:r w:rsidRPr="00980808">
              <w:rPr>
                <w:color w:val="FF0000"/>
                <w:u w:val="single"/>
              </w:rPr>
              <w:t xml:space="preserve">or larger than </w:t>
            </w:r>
            <w:r w:rsidRPr="00980808">
              <w:rPr>
                <w:color w:val="FF0000"/>
                <w:u w:val="single"/>
                <w:lang w:val="x-none"/>
              </w:rPr>
              <w:t xml:space="preserve">the number of symbols indicated </w:t>
            </w:r>
            <w:r w:rsidRPr="00980808">
              <w:rPr>
                <w:color w:val="FF0000"/>
                <w:u w:val="single"/>
              </w:rPr>
              <w:t xml:space="preserve">by </w:t>
            </w:r>
            <w:r w:rsidRPr="00980808">
              <w:rPr>
                <w:i/>
                <w:color w:val="FF0000"/>
                <w:u w:val="single"/>
              </w:rPr>
              <w:t>nr</w:t>
            </w:r>
            <w:proofErr w:type="spellStart"/>
            <w:r w:rsidRPr="00980808">
              <w:rPr>
                <w:i/>
                <w:color w:val="FF0000"/>
                <w:u w:val="single"/>
                <w:lang w:val="x-none"/>
              </w:rPr>
              <w:t>ofsymbols</w:t>
            </w:r>
            <w:proofErr w:type="spellEnd"/>
            <w:r w:rsidRPr="00980808">
              <w:rPr>
                <w:i/>
                <w:color w:val="FF0000"/>
                <w:u w:val="single"/>
                <w:lang w:val="x-none"/>
              </w:rPr>
              <w:t xml:space="preserve"> </w:t>
            </w:r>
            <w:r w:rsidRPr="00980808">
              <w:rPr>
                <w:rFonts w:cstheme="minorHAnsi"/>
                <w:bCs/>
                <w:color w:val="FF0000"/>
                <w:u w:val="single"/>
              </w:rPr>
              <w:t xml:space="preserve">and do not include a symbol of an SS/PBCH block with index provided by </w:t>
            </w:r>
            <w:proofErr w:type="spellStart"/>
            <w:r w:rsidRPr="00980808">
              <w:rPr>
                <w:rFonts w:cstheme="minorHAnsi"/>
                <w:bCs/>
                <w:i/>
                <w:iCs/>
                <w:color w:val="FF0000"/>
                <w:u w:val="single"/>
              </w:rPr>
              <w:t>ssb-PositionsInBurst</w:t>
            </w:r>
            <w:proofErr w:type="spellEnd"/>
            <w:r w:rsidRPr="00980808">
              <w:rPr>
                <w:iCs/>
                <w:color w:val="FF0000"/>
                <w:u w:val="single"/>
                <w:lang w:val="x-none"/>
              </w:rPr>
              <w:t xml:space="preserve">. </w:t>
            </w:r>
          </w:p>
          <w:p w14:paraId="472D40DF" w14:textId="296D2BA3" w:rsidR="007A7291" w:rsidRPr="00980808" w:rsidRDefault="007A7291" w:rsidP="007A7291">
            <w:pPr>
              <w:pStyle w:val="a"/>
              <w:numPr>
                <w:ilvl w:val="1"/>
                <w:numId w:val="25"/>
              </w:numPr>
              <w:spacing w:after="0" w:line="240" w:lineRule="auto"/>
              <w:jc w:val="both"/>
              <w:rPr>
                <w:color w:val="FF0000"/>
              </w:rPr>
            </w:pPr>
            <w:r w:rsidRPr="00980808">
              <w:rPr>
                <w:color w:val="FF0000"/>
                <w:u w:val="single"/>
                <w:lang w:val="x-none"/>
              </w:rPr>
              <w:t>if the first repetition is in non-SBFD symbols, the UE shall only consider slots containing consecutive non-SBFD symbols</w:t>
            </w:r>
            <w:r w:rsidRPr="00980808">
              <w:rPr>
                <w:color w:val="FF0000"/>
                <w:u w:val="single"/>
              </w:rPr>
              <w:t xml:space="preserve"> </w:t>
            </w:r>
            <w:r w:rsidRPr="00980808">
              <w:rPr>
                <w:color w:val="FF0000"/>
                <w:u w:val="single"/>
                <w:lang w:val="x-none"/>
              </w:rPr>
              <w:t xml:space="preserve">starting from </w:t>
            </w:r>
            <w:r w:rsidRPr="005701CA">
              <w:rPr>
                <w:color w:val="FF0000"/>
                <w:highlight w:val="yellow"/>
                <w:u w:val="single"/>
                <w:lang w:val="x-none"/>
              </w:rPr>
              <w:t xml:space="preserve">the </w:t>
            </w:r>
            <w:r w:rsidRPr="005701CA">
              <w:rPr>
                <w:color w:val="FF0000"/>
                <w:highlight w:val="yellow"/>
                <w:u w:val="single"/>
              </w:rPr>
              <w:t xml:space="preserve">first </w:t>
            </w:r>
            <w:r w:rsidRPr="005701CA">
              <w:rPr>
                <w:color w:val="FF0000"/>
                <w:highlight w:val="yellow"/>
                <w:u w:val="single"/>
                <w:lang w:val="x-none"/>
              </w:rPr>
              <w:t>symbol</w:t>
            </w:r>
            <w:r w:rsidRPr="00980808">
              <w:rPr>
                <w:color w:val="FF0000"/>
                <w:u w:val="single"/>
                <w:lang w:val="x-none"/>
              </w:rPr>
              <w:t xml:space="preserve">, with a length equal to </w:t>
            </w:r>
            <w:r w:rsidRPr="00980808">
              <w:rPr>
                <w:color w:val="FF0000"/>
                <w:u w:val="single"/>
              </w:rPr>
              <w:t xml:space="preserve">or larger than </w:t>
            </w:r>
            <w:r w:rsidRPr="00980808">
              <w:rPr>
                <w:color w:val="FF0000"/>
                <w:u w:val="single"/>
                <w:lang w:val="x-none"/>
              </w:rPr>
              <w:t xml:space="preserve">the number of symbols indicated </w:t>
            </w:r>
            <w:r w:rsidRPr="00980808">
              <w:rPr>
                <w:color w:val="FF0000"/>
                <w:u w:val="single"/>
              </w:rPr>
              <w:t xml:space="preserve">by </w:t>
            </w:r>
            <w:r w:rsidRPr="00980808">
              <w:rPr>
                <w:i/>
                <w:color w:val="FF0000"/>
                <w:u w:val="single"/>
              </w:rPr>
              <w:t>nr</w:t>
            </w:r>
            <w:proofErr w:type="spellStart"/>
            <w:r w:rsidRPr="00980808">
              <w:rPr>
                <w:i/>
                <w:color w:val="FF0000"/>
                <w:u w:val="single"/>
                <w:lang w:val="x-none"/>
              </w:rPr>
              <w:t>ofsymbols</w:t>
            </w:r>
            <w:proofErr w:type="spellEnd"/>
            <w:r w:rsidRPr="00980808">
              <w:rPr>
                <w:iCs/>
                <w:color w:val="FF0000"/>
                <w:u w:val="single"/>
                <w:lang w:val="x-none"/>
              </w:rPr>
              <w:t xml:space="preserve">, </w:t>
            </w:r>
            <w:r w:rsidRPr="00980808">
              <w:rPr>
                <w:rFonts w:cstheme="minorHAnsi"/>
                <w:bCs/>
                <w:color w:val="FF0000"/>
                <w:u w:val="single"/>
              </w:rPr>
              <w:t xml:space="preserve">and do not include a DL symbol indicated by </w:t>
            </w:r>
            <w:proofErr w:type="spellStart"/>
            <w:r w:rsidRPr="00980808">
              <w:rPr>
                <w:rFonts w:cstheme="minorHAnsi"/>
                <w:bCs/>
                <w:i/>
                <w:iCs/>
                <w:color w:val="FF0000"/>
                <w:u w:val="single"/>
              </w:rPr>
              <w:t>tdd</w:t>
            </w:r>
            <w:proofErr w:type="spellEnd"/>
            <w:r w:rsidRPr="00980808">
              <w:rPr>
                <w:rFonts w:cstheme="minorHAnsi"/>
                <w:bCs/>
                <w:i/>
                <w:iCs/>
                <w:color w:val="FF0000"/>
                <w:u w:val="single"/>
              </w:rPr>
              <w:t>-UL-DL-</w:t>
            </w:r>
            <w:proofErr w:type="spellStart"/>
            <w:r w:rsidRPr="00980808">
              <w:rPr>
                <w:rFonts w:cstheme="minorHAnsi"/>
                <w:bCs/>
                <w:i/>
                <w:iCs/>
                <w:color w:val="FF0000"/>
                <w:u w:val="single"/>
              </w:rPr>
              <w:t>ConfigurationCommon</w:t>
            </w:r>
            <w:proofErr w:type="spellEnd"/>
            <w:r w:rsidRPr="00980808">
              <w:rPr>
                <w:rFonts w:cstheme="minorHAnsi"/>
                <w:bCs/>
                <w:color w:val="FF0000"/>
                <w:u w:val="single"/>
              </w:rPr>
              <w:t xml:space="preserve"> or </w:t>
            </w:r>
            <w:proofErr w:type="spellStart"/>
            <w:r w:rsidRPr="00980808">
              <w:rPr>
                <w:i/>
                <w:color w:val="FF0000"/>
                <w:u w:val="single"/>
              </w:rPr>
              <w:t>tdd</w:t>
            </w:r>
            <w:proofErr w:type="spellEnd"/>
            <w:r w:rsidRPr="00980808">
              <w:rPr>
                <w:i/>
                <w:color w:val="FF0000"/>
                <w:u w:val="single"/>
              </w:rPr>
              <w:t>-UL-DL-</w:t>
            </w:r>
            <w:proofErr w:type="spellStart"/>
            <w:r w:rsidRPr="00980808">
              <w:rPr>
                <w:i/>
                <w:color w:val="FF0000"/>
                <w:u w:val="single"/>
              </w:rPr>
              <w:t>ConfigurationDedicated</w:t>
            </w:r>
            <w:proofErr w:type="spellEnd"/>
            <w:r w:rsidRPr="00980808">
              <w:rPr>
                <w:rFonts w:cstheme="minorHAnsi"/>
                <w:bCs/>
                <w:color w:val="FF0000"/>
                <w:u w:val="single"/>
              </w:rPr>
              <w:t xml:space="preserve"> if provided </w:t>
            </w:r>
            <w:r w:rsidRPr="00980808">
              <w:rPr>
                <w:rFonts w:cstheme="minorHAnsi" w:hint="eastAsia"/>
                <w:bCs/>
                <w:color w:val="FF0000"/>
                <w:u w:val="single"/>
              </w:rPr>
              <w:t xml:space="preserve">or </w:t>
            </w:r>
            <w:r w:rsidRPr="00980808">
              <w:rPr>
                <w:rFonts w:cstheme="minorHAnsi"/>
                <w:bCs/>
                <w:color w:val="FF0000"/>
                <w:u w:val="single"/>
              </w:rPr>
              <w:t xml:space="preserve">a symbol of an SS/PBCH block with index provided by </w:t>
            </w:r>
            <w:proofErr w:type="spellStart"/>
            <w:r w:rsidRPr="00980808">
              <w:rPr>
                <w:rFonts w:cstheme="minorHAnsi"/>
                <w:bCs/>
                <w:i/>
                <w:iCs/>
                <w:color w:val="FF0000"/>
                <w:u w:val="single"/>
              </w:rPr>
              <w:t>ssb-PositionsInBurst</w:t>
            </w:r>
            <w:proofErr w:type="spellEnd"/>
            <w:r w:rsidRPr="00980808">
              <w:rPr>
                <w:iCs/>
                <w:color w:val="FF0000"/>
                <w:u w:val="single"/>
                <w:lang w:val="x-none"/>
              </w:rPr>
              <w:t>.</w:t>
            </w:r>
          </w:p>
          <w:p w14:paraId="2E1E8A06" w14:textId="77777777" w:rsidR="007A7291" w:rsidRPr="007C75E6" w:rsidRDefault="007A7291" w:rsidP="00B62A6C">
            <w:pPr>
              <w:pStyle w:val="a"/>
              <w:numPr>
                <w:ilvl w:val="0"/>
                <w:numId w:val="0"/>
              </w:numPr>
              <w:ind w:left="1080"/>
            </w:pPr>
          </w:p>
        </w:tc>
      </w:tr>
    </w:tbl>
    <w:p w14:paraId="7E1375C0" w14:textId="0619374E" w:rsidR="007A7291" w:rsidRDefault="00A5293E" w:rsidP="00A5293E">
      <w:pPr>
        <w:pStyle w:val="a1"/>
        <w:spacing w:beforeLines="50" w:before="120"/>
        <w:rPr>
          <w:rFonts w:eastAsiaTheme="minorEastAsia"/>
          <w:b/>
          <w:bCs/>
          <w:i/>
          <w:iCs/>
          <w:lang w:eastAsia="zh-CN"/>
        </w:rPr>
      </w:pPr>
      <w:r w:rsidRPr="00A5293E">
        <w:rPr>
          <w:rFonts w:eastAsiaTheme="minorEastAsia" w:hint="eastAsia"/>
          <w:b/>
          <w:bCs/>
          <w:i/>
          <w:iCs/>
          <w:lang w:eastAsia="zh-CN"/>
        </w:rPr>
        <w:t>P</w:t>
      </w:r>
      <w:r w:rsidRPr="00A5293E">
        <w:rPr>
          <w:rFonts w:eastAsiaTheme="minorEastAsia"/>
          <w:b/>
          <w:bCs/>
          <w:i/>
          <w:iCs/>
          <w:lang w:eastAsia="zh-CN"/>
        </w:rPr>
        <w:t xml:space="preserve">roposal 1: </w:t>
      </w:r>
      <w:r w:rsidR="005701CA">
        <w:rPr>
          <w:rFonts w:eastAsiaTheme="minorEastAsia"/>
          <w:b/>
          <w:bCs/>
          <w:i/>
          <w:iCs/>
          <w:lang w:eastAsia="zh-CN"/>
        </w:rPr>
        <w:t>A</w:t>
      </w:r>
      <w:r w:rsidR="00DA230A">
        <w:rPr>
          <w:rFonts w:eastAsiaTheme="minorEastAsia"/>
          <w:b/>
          <w:bCs/>
          <w:i/>
          <w:iCs/>
          <w:lang w:eastAsia="zh-CN"/>
        </w:rPr>
        <w:t>dopt the following TP for PUCCH repetition to Clause 9.2.6, TS 38.213.</w:t>
      </w:r>
    </w:p>
    <w:tbl>
      <w:tblPr>
        <w:tblStyle w:val="afc"/>
        <w:tblW w:w="0" w:type="auto"/>
        <w:tblLook w:val="04A0" w:firstRow="1" w:lastRow="0" w:firstColumn="1" w:lastColumn="0" w:noHBand="0" w:noVBand="1"/>
      </w:tblPr>
      <w:tblGrid>
        <w:gridCol w:w="9060"/>
      </w:tblGrid>
      <w:tr w:rsidR="00DA230A" w:rsidRPr="007C75E6" w14:paraId="1D571323" w14:textId="77777777" w:rsidTr="00B62A6C">
        <w:tc>
          <w:tcPr>
            <w:tcW w:w="9060" w:type="dxa"/>
          </w:tcPr>
          <w:p w14:paraId="0F1EB3B2" w14:textId="77777777" w:rsidR="00DA230A" w:rsidRPr="006533E6" w:rsidRDefault="00DA230A" w:rsidP="00B62A6C">
            <w:pPr>
              <w:keepNext/>
              <w:keepLines/>
              <w:spacing w:before="120"/>
              <w:ind w:left="1134" w:hanging="1134"/>
              <w:outlineLvl w:val="2"/>
              <w:rPr>
                <w:rFonts w:ascii="Arial" w:eastAsia="宋体" w:hAnsi="Arial"/>
                <w:sz w:val="28"/>
              </w:rPr>
            </w:pPr>
            <w:r>
              <w:rPr>
                <w:rFonts w:ascii="Arial" w:eastAsia="宋体" w:hAnsi="Arial"/>
                <w:sz w:val="28"/>
              </w:rPr>
              <w:lastRenderedPageBreak/>
              <w:t xml:space="preserve">9.2.6     </w:t>
            </w:r>
            <w:r w:rsidRPr="006533E6">
              <w:rPr>
                <w:rFonts w:ascii="Arial" w:eastAsia="宋体" w:hAnsi="Arial"/>
                <w:sz w:val="28"/>
              </w:rPr>
              <w:t>PUCCH repetition procedure</w:t>
            </w:r>
          </w:p>
          <w:p w14:paraId="27E07AEC" w14:textId="77777777" w:rsidR="00DA230A" w:rsidRPr="00E96A82" w:rsidRDefault="00DA230A" w:rsidP="00B62A6C">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69D87F9B" w14:textId="77777777" w:rsidR="00DA230A" w:rsidRPr="00E96A82" w:rsidRDefault="00DA230A" w:rsidP="00B62A6C">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provided by </w:t>
            </w:r>
            <w:proofErr w:type="spellStart"/>
            <w:r w:rsidRPr="00E96A82">
              <w:rPr>
                <w:rFonts w:eastAsia="宋体"/>
                <w:i/>
                <w:lang w:val="x-none"/>
              </w:rPr>
              <w:t>starting</w:t>
            </w:r>
            <w:r w:rsidRPr="00E96A82">
              <w:rPr>
                <w:rFonts w:eastAsia="宋体"/>
                <w:i/>
              </w:rPr>
              <w:t>S</w:t>
            </w:r>
            <w:r w:rsidRPr="00E96A82">
              <w:rPr>
                <w:rFonts w:eastAsia="宋体"/>
                <w:i/>
                <w:lang w:val="x-none"/>
              </w:rPr>
              <w:t>ymbol</w:t>
            </w:r>
            <w:r w:rsidRPr="00E96A82">
              <w:rPr>
                <w:rFonts w:eastAsia="宋体"/>
                <w:i/>
              </w:rPr>
              <w:t>Index</w:t>
            </w:r>
            <w:proofErr w:type="spellEnd"/>
            <w:r w:rsidRPr="00E96A82">
              <w:rPr>
                <w:rFonts w:eastAsia="宋体"/>
              </w:rPr>
              <w:t xml:space="preserve"> as a first</w:t>
            </w:r>
            <w:r w:rsidRPr="00E96A82">
              <w:rPr>
                <w:rFonts w:eastAsia="宋体"/>
                <w:lang w:val="x-none"/>
              </w:rPr>
              <w:t xml:space="preserve"> symbol, and</w:t>
            </w:r>
          </w:p>
          <w:p w14:paraId="31A44F47" w14:textId="77777777" w:rsidR="00DA230A" w:rsidRDefault="00DA230A" w:rsidP="00B62A6C">
            <w:pPr>
              <w:ind w:left="568" w:hanging="284"/>
              <w:rPr>
                <w:rFonts w:eastAsia="宋体"/>
                <w:i/>
                <w:lang w:val="x-none"/>
              </w:rPr>
            </w:pPr>
            <w:r w:rsidRPr="00E96A82">
              <w:rPr>
                <w:rFonts w:eastAsia="宋体"/>
                <w:lang w:val="x-none"/>
              </w:rPr>
              <w:t>-</w:t>
            </w:r>
            <w:r w:rsidRPr="00E96A82">
              <w:rPr>
                <w:rFonts w:eastAsia="宋体"/>
                <w:lang w:val="x-none"/>
              </w:rPr>
              <w:tab/>
              <w:t>consecutive UL symbols, as described in clause 11.1,</w:t>
            </w:r>
            <w:r w:rsidRPr="00E96A82">
              <w:rPr>
                <w:rFonts w:eastAsia="宋体"/>
              </w:rPr>
              <w:t xml:space="preserve"> or flexible symbols</w:t>
            </w:r>
            <w:r w:rsidRPr="00E96A82">
              <w:rPr>
                <w:rFonts w:eastAsia="宋体"/>
                <w:lang w:val="x-none"/>
              </w:rPr>
              <w:t>, or consecutive SBFD symbols as described in clause 11.1,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r w:rsidRPr="00DB2DDB">
              <w:rPr>
                <w:rFonts w:eastAsia="宋体"/>
                <w:iCs/>
                <w:color w:val="FF0000"/>
                <w:u w:val="single"/>
                <w:lang w:val="x-none"/>
              </w:rPr>
              <w:t>, and</w:t>
            </w:r>
          </w:p>
          <w:p w14:paraId="078214D6" w14:textId="77777777" w:rsidR="00DA230A" w:rsidRDefault="00DA230A" w:rsidP="00B62A6C">
            <w:pPr>
              <w:ind w:left="568" w:hanging="284"/>
              <w:rPr>
                <w:rFonts w:eastAsiaTheme="minorEastAsia"/>
                <w:color w:val="FF0000"/>
                <w:u w:val="single"/>
                <w:lang w:eastAsia="zh-CN"/>
              </w:rPr>
            </w:pPr>
            <w:r w:rsidRPr="00CB2529">
              <w:rPr>
                <w:rFonts w:eastAsia="宋体"/>
                <w:color w:val="FF0000"/>
                <w:lang w:val="x-none"/>
              </w:rPr>
              <w:t>-</w:t>
            </w:r>
            <w:r w:rsidRPr="00CB2529">
              <w:rPr>
                <w:rFonts w:eastAsia="宋体" w:hint="eastAsia"/>
                <w:color w:val="FF0000"/>
                <w:lang w:val="x-none" w:eastAsia="zh-CN"/>
              </w:rPr>
              <w:t xml:space="preserve">   </w:t>
            </w:r>
            <w:r>
              <w:rPr>
                <w:rFonts w:eastAsia="宋体"/>
                <w:color w:val="FF0000"/>
                <w:lang w:val="x-none" w:eastAsia="zh-CN"/>
              </w:rPr>
              <w:t xml:space="preserve">  </w:t>
            </w:r>
            <w:r w:rsidRPr="00DB2DDB">
              <w:rPr>
                <w:rFonts w:eastAsiaTheme="minorEastAsia"/>
                <w:color w:val="FF0000"/>
                <w:u w:val="single"/>
                <w:lang w:eastAsia="zh-CN"/>
              </w:rPr>
              <w:t>if the</w:t>
            </w:r>
            <w:r w:rsidRPr="00DB2DDB">
              <w:rPr>
                <w:color w:val="FF0000"/>
                <w:u w:val="single"/>
              </w:rPr>
              <w:t xml:space="preserve"> UE is not provided </w:t>
            </w:r>
            <w:r w:rsidRPr="00DB2DDB">
              <w:rPr>
                <w:i/>
                <w:color w:val="FF0000"/>
                <w:u w:val="single"/>
              </w:rPr>
              <w:t xml:space="preserve">sbfd-Config2-Transmission, </w:t>
            </w:r>
            <w:r w:rsidRPr="00DB2DDB">
              <w:rPr>
                <w:rFonts w:eastAsiaTheme="minorEastAsia"/>
                <w:color w:val="FF0000"/>
                <w:u w:val="single"/>
                <w:lang w:eastAsia="zh-CN"/>
              </w:rPr>
              <w:t xml:space="preserve">and </w:t>
            </w:r>
          </w:p>
          <w:p w14:paraId="24661881" w14:textId="77777777" w:rsidR="00DA230A" w:rsidRPr="00980808" w:rsidRDefault="00DA230A" w:rsidP="00DA230A">
            <w:pPr>
              <w:pStyle w:val="a"/>
              <w:numPr>
                <w:ilvl w:val="1"/>
                <w:numId w:val="25"/>
              </w:numPr>
              <w:spacing w:after="0" w:line="240" w:lineRule="auto"/>
              <w:jc w:val="both"/>
              <w:rPr>
                <w:color w:val="FF0000"/>
              </w:rPr>
            </w:pPr>
            <w:r w:rsidRPr="00980808">
              <w:rPr>
                <w:color w:val="FF0000"/>
                <w:u w:val="single"/>
                <w:lang w:val="x-none"/>
              </w:rPr>
              <w:t xml:space="preserve">if the first repetition is in SBFD symbols, the UE shall only consider slots containing consecutive SBFD symbols starting from the </w:t>
            </w:r>
            <w:r w:rsidRPr="00980808">
              <w:rPr>
                <w:color w:val="FF0000"/>
                <w:u w:val="single"/>
              </w:rPr>
              <w:t xml:space="preserve">first </w:t>
            </w:r>
            <w:r w:rsidRPr="00980808">
              <w:rPr>
                <w:color w:val="FF0000"/>
                <w:u w:val="single"/>
                <w:lang w:val="x-none"/>
              </w:rPr>
              <w:t xml:space="preserve">symbol, with a length equal to </w:t>
            </w:r>
            <w:r w:rsidRPr="00980808">
              <w:rPr>
                <w:color w:val="FF0000"/>
                <w:u w:val="single"/>
              </w:rPr>
              <w:t xml:space="preserve">or larger than </w:t>
            </w:r>
            <w:r w:rsidRPr="00980808">
              <w:rPr>
                <w:color w:val="FF0000"/>
                <w:u w:val="single"/>
                <w:lang w:val="x-none"/>
              </w:rPr>
              <w:t xml:space="preserve">the number of symbols indicated </w:t>
            </w:r>
            <w:r w:rsidRPr="00980808">
              <w:rPr>
                <w:color w:val="FF0000"/>
                <w:u w:val="single"/>
              </w:rPr>
              <w:t xml:space="preserve">by </w:t>
            </w:r>
            <w:r w:rsidRPr="00980808">
              <w:rPr>
                <w:i/>
                <w:color w:val="FF0000"/>
                <w:u w:val="single"/>
              </w:rPr>
              <w:t>nr</w:t>
            </w:r>
            <w:proofErr w:type="spellStart"/>
            <w:r w:rsidRPr="00980808">
              <w:rPr>
                <w:i/>
                <w:color w:val="FF0000"/>
                <w:u w:val="single"/>
                <w:lang w:val="x-none"/>
              </w:rPr>
              <w:t>ofsymbols</w:t>
            </w:r>
            <w:proofErr w:type="spellEnd"/>
            <w:r w:rsidRPr="00980808">
              <w:rPr>
                <w:i/>
                <w:color w:val="FF0000"/>
                <w:u w:val="single"/>
                <w:lang w:val="x-none"/>
              </w:rPr>
              <w:t xml:space="preserve"> </w:t>
            </w:r>
            <w:r w:rsidRPr="00980808">
              <w:rPr>
                <w:rFonts w:cstheme="minorHAnsi"/>
                <w:bCs/>
                <w:color w:val="FF0000"/>
                <w:u w:val="single"/>
              </w:rPr>
              <w:t xml:space="preserve">and do not include a symbol of an SS/PBCH block with index provided by </w:t>
            </w:r>
            <w:proofErr w:type="spellStart"/>
            <w:r w:rsidRPr="00980808">
              <w:rPr>
                <w:rFonts w:cstheme="minorHAnsi"/>
                <w:bCs/>
                <w:i/>
                <w:iCs/>
                <w:color w:val="FF0000"/>
                <w:u w:val="single"/>
              </w:rPr>
              <w:t>ssb-PositionsInBurst</w:t>
            </w:r>
            <w:proofErr w:type="spellEnd"/>
            <w:r w:rsidRPr="00980808">
              <w:rPr>
                <w:iCs/>
                <w:color w:val="FF0000"/>
                <w:u w:val="single"/>
                <w:lang w:val="x-none"/>
              </w:rPr>
              <w:t xml:space="preserve">. </w:t>
            </w:r>
          </w:p>
          <w:p w14:paraId="7BC6E0A1" w14:textId="77777777" w:rsidR="00DA230A" w:rsidRPr="00980808" w:rsidRDefault="00DA230A" w:rsidP="00DA230A">
            <w:pPr>
              <w:pStyle w:val="a"/>
              <w:numPr>
                <w:ilvl w:val="1"/>
                <w:numId w:val="25"/>
              </w:numPr>
              <w:spacing w:after="0" w:line="240" w:lineRule="auto"/>
              <w:jc w:val="both"/>
              <w:rPr>
                <w:color w:val="FF0000"/>
              </w:rPr>
            </w:pPr>
            <w:r w:rsidRPr="00980808">
              <w:rPr>
                <w:color w:val="FF0000"/>
                <w:u w:val="single"/>
                <w:lang w:val="x-none"/>
              </w:rPr>
              <w:t>if the first repetition is in non-SBFD symbols, the UE shall only consider slots containing consecutive non-SBFD symbols</w:t>
            </w:r>
            <w:r w:rsidRPr="00980808">
              <w:rPr>
                <w:color w:val="FF0000"/>
                <w:u w:val="single"/>
              </w:rPr>
              <w:t xml:space="preserve"> </w:t>
            </w:r>
            <w:r w:rsidRPr="00980808">
              <w:rPr>
                <w:color w:val="FF0000"/>
                <w:u w:val="single"/>
                <w:lang w:val="x-none"/>
              </w:rPr>
              <w:t xml:space="preserve">starting from the </w:t>
            </w:r>
            <w:r w:rsidRPr="00980808">
              <w:rPr>
                <w:color w:val="FF0000"/>
                <w:u w:val="single"/>
              </w:rPr>
              <w:t xml:space="preserve">first </w:t>
            </w:r>
            <w:r w:rsidRPr="00980808">
              <w:rPr>
                <w:color w:val="FF0000"/>
                <w:u w:val="single"/>
                <w:lang w:val="x-none"/>
              </w:rPr>
              <w:t xml:space="preserve">symbol, with a length equal to </w:t>
            </w:r>
            <w:r w:rsidRPr="00980808">
              <w:rPr>
                <w:color w:val="FF0000"/>
                <w:u w:val="single"/>
              </w:rPr>
              <w:t xml:space="preserve">or larger than </w:t>
            </w:r>
            <w:r w:rsidRPr="00980808">
              <w:rPr>
                <w:color w:val="FF0000"/>
                <w:u w:val="single"/>
                <w:lang w:val="x-none"/>
              </w:rPr>
              <w:t xml:space="preserve">the number of symbols indicated </w:t>
            </w:r>
            <w:r w:rsidRPr="00980808">
              <w:rPr>
                <w:color w:val="FF0000"/>
                <w:u w:val="single"/>
              </w:rPr>
              <w:t xml:space="preserve">by </w:t>
            </w:r>
            <w:r w:rsidRPr="00980808">
              <w:rPr>
                <w:i/>
                <w:color w:val="FF0000"/>
                <w:u w:val="single"/>
              </w:rPr>
              <w:t>nr</w:t>
            </w:r>
            <w:proofErr w:type="spellStart"/>
            <w:r w:rsidRPr="00980808">
              <w:rPr>
                <w:i/>
                <w:color w:val="FF0000"/>
                <w:u w:val="single"/>
                <w:lang w:val="x-none"/>
              </w:rPr>
              <w:t>ofsymbols</w:t>
            </w:r>
            <w:proofErr w:type="spellEnd"/>
            <w:r w:rsidRPr="00980808">
              <w:rPr>
                <w:iCs/>
                <w:color w:val="FF0000"/>
                <w:u w:val="single"/>
                <w:lang w:val="x-none"/>
              </w:rPr>
              <w:t xml:space="preserve">, </w:t>
            </w:r>
            <w:r w:rsidRPr="00980808">
              <w:rPr>
                <w:rFonts w:cstheme="minorHAnsi"/>
                <w:bCs/>
                <w:color w:val="FF0000"/>
                <w:u w:val="single"/>
              </w:rPr>
              <w:t xml:space="preserve">and do not include a DL symbol indicated by </w:t>
            </w:r>
            <w:proofErr w:type="spellStart"/>
            <w:r w:rsidRPr="00980808">
              <w:rPr>
                <w:rFonts w:cstheme="minorHAnsi"/>
                <w:bCs/>
                <w:i/>
                <w:iCs/>
                <w:color w:val="FF0000"/>
                <w:u w:val="single"/>
              </w:rPr>
              <w:t>tdd</w:t>
            </w:r>
            <w:proofErr w:type="spellEnd"/>
            <w:r w:rsidRPr="00980808">
              <w:rPr>
                <w:rFonts w:cstheme="minorHAnsi"/>
                <w:bCs/>
                <w:i/>
                <w:iCs/>
                <w:color w:val="FF0000"/>
                <w:u w:val="single"/>
              </w:rPr>
              <w:t>-UL-DL-</w:t>
            </w:r>
            <w:proofErr w:type="spellStart"/>
            <w:r w:rsidRPr="00980808">
              <w:rPr>
                <w:rFonts w:cstheme="minorHAnsi"/>
                <w:bCs/>
                <w:i/>
                <w:iCs/>
                <w:color w:val="FF0000"/>
                <w:u w:val="single"/>
              </w:rPr>
              <w:t>ConfigurationCommon</w:t>
            </w:r>
            <w:proofErr w:type="spellEnd"/>
            <w:r w:rsidRPr="00980808">
              <w:rPr>
                <w:rFonts w:cstheme="minorHAnsi"/>
                <w:bCs/>
                <w:color w:val="FF0000"/>
                <w:u w:val="single"/>
              </w:rPr>
              <w:t xml:space="preserve"> or </w:t>
            </w:r>
            <w:proofErr w:type="spellStart"/>
            <w:r w:rsidRPr="00980808">
              <w:rPr>
                <w:i/>
                <w:color w:val="FF0000"/>
                <w:u w:val="single"/>
              </w:rPr>
              <w:t>tdd</w:t>
            </w:r>
            <w:proofErr w:type="spellEnd"/>
            <w:r w:rsidRPr="00980808">
              <w:rPr>
                <w:i/>
                <w:color w:val="FF0000"/>
                <w:u w:val="single"/>
              </w:rPr>
              <w:t>-UL-DL-</w:t>
            </w:r>
            <w:proofErr w:type="spellStart"/>
            <w:r w:rsidRPr="00980808">
              <w:rPr>
                <w:i/>
                <w:color w:val="FF0000"/>
                <w:u w:val="single"/>
              </w:rPr>
              <w:t>ConfigurationDedicated</w:t>
            </w:r>
            <w:proofErr w:type="spellEnd"/>
            <w:r w:rsidRPr="00980808">
              <w:rPr>
                <w:rFonts w:cstheme="minorHAnsi"/>
                <w:bCs/>
                <w:color w:val="FF0000"/>
                <w:u w:val="single"/>
              </w:rPr>
              <w:t xml:space="preserve"> if provided </w:t>
            </w:r>
            <w:r w:rsidRPr="00980808">
              <w:rPr>
                <w:rFonts w:cstheme="minorHAnsi" w:hint="eastAsia"/>
                <w:bCs/>
                <w:color w:val="FF0000"/>
                <w:u w:val="single"/>
              </w:rPr>
              <w:t xml:space="preserve">or </w:t>
            </w:r>
            <w:r w:rsidRPr="00980808">
              <w:rPr>
                <w:rFonts w:cstheme="minorHAnsi"/>
                <w:bCs/>
                <w:color w:val="FF0000"/>
                <w:u w:val="single"/>
              </w:rPr>
              <w:t xml:space="preserve">a symbol of an SS/PBCH block with index provided by </w:t>
            </w:r>
            <w:proofErr w:type="spellStart"/>
            <w:r w:rsidRPr="00980808">
              <w:rPr>
                <w:rFonts w:cstheme="minorHAnsi"/>
                <w:bCs/>
                <w:i/>
                <w:iCs/>
                <w:color w:val="FF0000"/>
                <w:u w:val="single"/>
              </w:rPr>
              <w:t>ssb-PositionsInBurst</w:t>
            </w:r>
            <w:proofErr w:type="spellEnd"/>
            <w:r w:rsidRPr="00980808">
              <w:rPr>
                <w:iCs/>
                <w:color w:val="FF0000"/>
                <w:u w:val="single"/>
                <w:lang w:val="x-none"/>
              </w:rPr>
              <w:t>.</w:t>
            </w:r>
          </w:p>
          <w:p w14:paraId="17A4838A" w14:textId="77777777" w:rsidR="00DA230A" w:rsidRPr="007C75E6" w:rsidRDefault="00DA230A" w:rsidP="00B62A6C">
            <w:pPr>
              <w:pStyle w:val="a"/>
              <w:numPr>
                <w:ilvl w:val="0"/>
                <w:numId w:val="0"/>
              </w:numPr>
              <w:ind w:left="1080"/>
            </w:pPr>
          </w:p>
        </w:tc>
      </w:tr>
    </w:tbl>
    <w:p w14:paraId="106B57D9" w14:textId="77777777" w:rsidR="00DA230A" w:rsidRPr="00DA230A" w:rsidRDefault="00DA230A" w:rsidP="00A5293E">
      <w:pPr>
        <w:pStyle w:val="a1"/>
        <w:spacing w:beforeLines="50" w:before="120"/>
        <w:rPr>
          <w:rFonts w:eastAsiaTheme="minorEastAsia"/>
          <w:b/>
          <w:bCs/>
          <w:i/>
          <w:iCs/>
          <w:lang w:eastAsia="zh-CN"/>
        </w:rPr>
      </w:pPr>
    </w:p>
    <w:p w14:paraId="7CFDBFEB" w14:textId="2425DAD8" w:rsidR="009F594E" w:rsidRPr="00026985" w:rsidRDefault="00B56528" w:rsidP="00FA2BE1">
      <w:pPr>
        <w:pStyle w:val="20"/>
        <w:numPr>
          <w:ilvl w:val="1"/>
          <w:numId w:val="18"/>
        </w:numPr>
        <w:rPr>
          <w:rFonts w:ascii="Times New Roman" w:eastAsiaTheme="minorEastAsia" w:hAnsi="Times New Roman" w:cs="Times New Roman"/>
          <w:i/>
          <w:sz w:val="21"/>
        </w:rPr>
      </w:pPr>
      <w:r w:rsidRPr="00026985">
        <w:rPr>
          <w:rFonts w:ascii="Times New Roman" w:eastAsiaTheme="minorEastAsia" w:hAnsi="Times New Roman" w:cs="Times New Roman"/>
          <w:i/>
          <w:sz w:val="21"/>
        </w:rPr>
        <w:t>PRG of PDSCH</w:t>
      </w:r>
    </w:p>
    <w:p w14:paraId="2B38D9D5" w14:textId="77777777" w:rsidR="007A65E3" w:rsidRPr="004B2C62" w:rsidRDefault="00E4334B">
      <w:pPr>
        <w:pStyle w:val="a1"/>
        <w:spacing w:beforeLines="50" w:before="120" w:line="288" w:lineRule="auto"/>
        <w:rPr>
          <w:bCs/>
          <w:szCs w:val="20"/>
          <w:lang w:eastAsia="zh-CN"/>
        </w:rPr>
      </w:pPr>
      <w:r>
        <w:rPr>
          <w:bCs/>
          <w:szCs w:val="20"/>
          <w:lang w:eastAsia="zh-CN"/>
        </w:rPr>
        <w:t>For wideband PRG</w:t>
      </w:r>
      <w:r w:rsidR="00A94034" w:rsidRPr="004B2C62">
        <w:rPr>
          <w:bCs/>
          <w:szCs w:val="20"/>
          <w:lang w:eastAsia="zh-CN"/>
        </w:rPr>
        <w:t>, in the current NR spec, dynamic PRB bundling size indication is supported based on the PRB bundling size indicator in DCI and the scheduled PRB</w:t>
      </w:r>
      <w:r w:rsidR="00B11A8F">
        <w:rPr>
          <w:bCs/>
          <w:szCs w:val="20"/>
          <w:lang w:eastAsia="zh-CN"/>
        </w:rPr>
        <w:t xml:space="preserve"> number</w:t>
      </w:r>
      <w:r w:rsidR="00A94034" w:rsidRPr="004B2C62">
        <w:rPr>
          <w:bCs/>
          <w:szCs w:val="20"/>
          <w:lang w:eastAsia="zh-CN"/>
        </w:rPr>
        <w:t xml:space="preserve">, e.g., if the size of the scheduled PRBs is larger than </w:t>
      </w:r>
      <m:oMath>
        <m:sSubSup>
          <m:sSubSupPr>
            <m:ctrlPr>
              <w:rPr>
                <w:rFonts w:ascii="Cambria Math" w:hAnsi="Cambria Math"/>
                <w:bCs/>
                <w:szCs w:val="20"/>
                <w:lang w:eastAsia="zh-CN"/>
              </w:rPr>
            </m:ctrlPr>
          </m:sSubSupPr>
          <m:e>
            <m:r>
              <w:rPr>
                <w:rFonts w:ascii="Cambria Math" w:hAnsi="Cambria Math"/>
                <w:szCs w:val="20"/>
                <w:lang w:eastAsia="zh-CN"/>
              </w:rPr>
              <m:t>N</m:t>
            </m:r>
          </m:e>
          <m:sub>
            <m:r>
              <w:rPr>
                <w:rFonts w:ascii="Cambria Math" w:hAnsi="Cambria Math"/>
                <w:szCs w:val="20"/>
                <w:lang w:eastAsia="zh-CN"/>
              </w:rPr>
              <m:t>BWP</m:t>
            </m:r>
          </m:sub>
          <m:sup>
            <m:r>
              <w:rPr>
                <w:rFonts w:ascii="Cambria Math" w:hAnsi="Cambria Math"/>
                <w:szCs w:val="20"/>
                <w:lang w:eastAsia="zh-CN"/>
              </w:rPr>
              <m:t>size</m:t>
            </m:r>
          </m:sup>
        </m:sSubSup>
      </m:oMath>
      <w:r w:rsidR="00A94034" w:rsidRPr="004B2C62">
        <w:rPr>
          <w:bCs/>
          <w:szCs w:val="20"/>
          <w:lang w:eastAsia="zh-CN"/>
        </w:rPr>
        <w:t>/2, wideband precoder is applied, otherwise, PRG of size 2 or 4 is assumed. For the precoder size determination in SBFD symbols, it is propose</w:t>
      </w:r>
      <w:r w:rsidR="00A94034" w:rsidRPr="00CE4840">
        <w:rPr>
          <w:bCs/>
          <w:szCs w:val="20"/>
          <w:lang w:eastAsia="zh-CN"/>
        </w:rPr>
        <w:t>d that the PRB bundling size should be determined based on the size of the scheduled PRBs and the DL usable PRBs size, instead of BWP size.</w:t>
      </w:r>
      <w:r w:rsidR="00185203" w:rsidRPr="00CE4840">
        <w:rPr>
          <w:bCs/>
          <w:szCs w:val="20"/>
          <w:lang w:eastAsia="zh-CN"/>
        </w:rPr>
        <w:t xml:space="preserve"> To be specific, </w:t>
      </w:r>
      <w:r w:rsidR="00BC27B4" w:rsidRPr="00BC27B4">
        <w:rPr>
          <w:rFonts w:eastAsia="Malgun Gothic"/>
          <w:bCs/>
        </w:rPr>
        <w:t>when DCI bitfield (</w:t>
      </w:r>
      <w:r w:rsidR="00BC27B4" w:rsidRPr="00BC27B4">
        <w:rPr>
          <w:i/>
          <w:iCs/>
        </w:rPr>
        <w:t>bundling size indicator</w:t>
      </w:r>
      <w:r w:rsidR="00BC27B4" w:rsidRPr="00BC27B4">
        <w:rPr>
          <w:rFonts w:eastAsia="Malgun Gothic"/>
          <w:bCs/>
        </w:rPr>
        <w:t>) indicates ‘1’ and first set configured with two values as ‘n4-wideband’ or ‘n2-wideband’,</w:t>
      </w:r>
      <w:r w:rsidR="003E628D">
        <w:rPr>
          <w:rFonts w:eastAsia="Malgun Gothic"/>
          <w:bCs/>
        </w:rPr>
        <w:t xml:space="preserve"> </w:t>
      </w:r>
      <w:r w:rsidR="00CF5C72">
        <w:rPr>
          <w:rFonts w:eastAsia="Malgun Gothic"/>
          <w:bCs/>
        </w:rPr>
        <w:t xml:space="preserve">if the scheduled PRBs are contiguous and the size of the scheduled PRBs is larger than </w:t>
      </w:r>
      <w:r w:rsidR="00BC27B4">
        <w:rPr>
          <w:rFonts w:eastAsia="Malgun Gothic"/>
          <w:bCs/>
        </w:rPr>
        <w:t>half of</w:t>
      </w:r>
      <w:r w:rsidR="00632E95">
        <w:rPr>
          <w:rFonts w:eastAsia="Malgun Gothic"/>
          <w:bCs/>
        </w:rPr>
        <w:t xml:space="preserve"> </w:t>
      </w:r>
      <w:r w:rsidR="00E509B5">
        <w:rPr>
          <w:rFonts w:eastAsia="Malgun Gothic"/>
          <w:bCs/>
        </w:rPr>
        <w:t xml:space="preserve">the size of </w:t>
      </w:r>
      <w:r w:rsidR="00632E95">
        <w:rPr>
          <w:rFonts w:eastAsia="Malgun Gothic"/>
          <w:bCs/>
        </w:rPr>
        <w:t>the corresponding part of DL usable PRB</w:t>
      </w:r>
      <w:r w:rsidR="00CF5C72">
        <w:rPr>
          <w:rFonts w:eastAsia="Malgun Gothic"/>
          <w:bCs/>
        </w:rPr>
        <w:t>, then wideband precoding is assumed, otherwise the precoding granularity is set to the remaining configured value of 2 or 4 respectively</w:t>
      </w:r>
      <w:r w:rsidR="00632E95">
        <w:rPr>
          <w:rFonts w:eastAsia="Malgun Gothic"/>
          <w:bCs/>
        </w:rPr>
        <w:t>, where the correspondence between the scheduled PRB</w:t>
      </w:r>
      <w:r w:rsidR="00C03C15">
        <w:rPr>
          <w:rFonts w:eastAsia="Malgun Gothic"/>
          <w:bCs/>
        </w:rPr>
        <w:t>s</w:t>
      </w:r>
      <w:r w:rsidR="00632E95">
        <w:rPr>
          <w:rFonts w:eastAsia="Malgun Gothic"/>
          <w:bCs/>
        </w:rPr>
        <w:t xml:space="preserve"> and the part of DL usable PRB is </w:t>
      </w:r>
      <w:r w:rsidR="00A70EFF">
        <w:rPr>
          <w:rFonts w:eastAsia="Malgun Gothic"/>
          <w:bCs/>
        </w:rPr>
        <w:t xml:space="preserve">established by the frequency range, i.e., </w:t>
      </w:r>
      <w:r w:rsidR="00C03C15">
        <w:rPr>
          <w:rFonts w:eastAsia="Malgun Gothic"/>
          <w:bCs/>
        </w:rPr>
        <w:t xml:space="preserve">for the DUD pattern, if the scheduled PRBs are within the lower part of DL usable PRB, then its corresponding part is the lower part of DL usable PRB, and </w:t>
      </w:r>
      <w:r w:rsidR="00C03C15" w:rsidRPr="00C03C15">
        <w:rPr>
          <w:rFonts w:eastAsia="Malgun Gothic"/>
          <w:bCs/>
        </w:rPr>
        <w:t>vice vers</w:t>
      </w:r>
      <w:r w:rsidR="007F6543">
        <w:rPr>
          <w:rFonts w:eastAsia="Malgun Gothic"/>
          <w:bCs/>
        </w:rPr>
        <w:t>a</w:t>
      </w:r>
      <w:r w:rsidR="00CF5C72">
        <w:rPr>
          <w:rFonts w:eastAsia="Malgun Gothic"/>
          <w:bCs/>
        </w:rPr>
        <w:t>.</w:t>
      </w:r>
    </w:p>
    <w:p w14:paraId="3F097893" w14:textId="4BC7D291" w:rsidR="007A65E3" w:rsidRDefault="00A94034">
      <w:pPr>
        <w:spacing w:beforeLines="50" w:before="120" w:afterLines="50" w:after="120" w:line="288" w:lineRule="auto"/>
        <w:jc w:val="both"/>
        <w:rPr>
          <w:rFonts w:eastAsiaTheme="minorEastAsia"/>
          <w:b/>
          <w:i/>
          <w:lang w:eastAsia="zh-CN"/>
        </w:rPr>
      </w:pPr>
      <w:r w:rsidRPr="004B2C62">
        <w:rPr>
          <w:rFonts w:eastAsiaTheme="minorEastAsia"/>
          <w:b/>
          <w:i/>
          <w:lang w:eastAsia="zh-CN"/>
        </w:rPr>
        <w:t xml:space="preserve">Proposal </w:t>
      </w:r>
      <w:r w:rsidR="0031444D">
        <w:rPr>
          <w:rFonts w:eastAsiaTheme="minorEastAsia"/>
          <w:b/>
          <w:i/>
          <w:lang w:eastAsia="zh-CN"/>
        </w:rPr>
        <w:t>2</w:t>
      </w:r>
      <w:r w:rsidR="00BC27B4">
        <w:rPr>
          <w:rFonts w:eastAsiaTheme="minorEastAsia"/>
          <w:b/>
          <w:i/>
          <w:lang w:eastAsia="zh-CN"/>
        </w:rPr>
        <w:t>:</w:t>
      </w:r>
      <w:r w:rsidR="00BC27B4">
        <w:t xml:space="preserve"> </w:t>
      </w:r>
      <w:r w:rsidR="00BC27B4">
        <w:rPr>
          <w:rFonts w:eastAsiaTheme="minorEastAsia"/>
          <w:b/>
          <w:i/>
          <w:lang w:eastAsia="zh-CN"/>
        </w:rPr>
        <w:t>For the case that P</w:t>
      </w:r>
      <w:r w:rsidR="00BC27B4" w:rsidRPr="00BC27B4">
        <w:rPr>
          <w:rFonts w:eastAsiaTheme="minorEastAsia"/>
          <w:b/>
          <w:i/>
          <w:lang w:eastAsia="zh-CN"/>
        </w:rPr>
        <w:t>D</w:t>
      </w:r>
      <w:r w:rsidR="00BC27B4">
        <w:rPr>
          <w:rFonts w:eastAsiaTheme="minorEastAsia"/>
          <w:b/>
          <w:i/>
          <w:lang w:eastAsia="zh-CN"/>
        </w:rPr>
        <w:t xml:space="preserve">SCH is scheduled with contiguous PRBs in SBFD symbols, for dynamic determination of the precoding bundling, when DCI bitfield (bundling size indicator) indicates ‘1’ </w:t>
      </w:r>
      <w:r w:rsidR="0026698E" w:rsidRPr="0026698E">
        <w:rPr>
          <w:rFonts w:eastAsiaTheme="minorEastAsia"/>
          <w:b/>
          <w:i/>
          <w:lang w:eastAsia="zh-CN"/>
        </w:rPr>
        <w:t xml:space="preserve">and first set configured with two values as ‘n4-wideband’ or ‘n2-wideband’, the condition for determining wideband or narrowband depends on whether the number of scheduled PRBs is larger than </w:t>
      </w:r>
      <w:r w:rsidR="00BC27B4">
        <w:rPr>
          <w:rFonts w:eastAsiaTheme="minorEastAsia"/>
          <w:b/>
          <w:i/>
          <w:lang w:eastAsia="zh-CN"/>
        </w:rPr>
        <w:t xml:space="preserve">half of the size of the </w:t>
      </w:r>
      <w:r w:rsidR="00E509B5" w:rsidRPr="00E509B5">
        <w:rPr>
          <w:rFonts w:eastAsiaTheme="minorEastAsia"/>
          <w:b/>
          <w:i/>
          <w:lang w:eastAsia="zh-CN"/>
        </w:rPr>
        <w:t>corresponding part of DL usable PRB</w:t>
      </w:r>
      <w:r w:rsidR="004C640E">
        <w:rPr>
          <w:rFonts w:eastAsiaTheme="minorEastAsia"/>
          <w:b/>
          <w:i/>
          <w:lang w:eastAsia="zh-CN"/>
        </w:rPr>
        <w:t>, where the PDSCH is located</w:t>
      </w:r>
      <w:r w:rsidR="00BC27B4">
        <w:rPr>
          <w:rFonts w:eastAsiaTheme="minorEastAsia"/>
          <w:b/>
          <w:i/>
          <w:lang w:eastAsia="zh-CN"/>
        </w:rPr>
        <w:t>.</w:t>
      </w:r>
      <w:r w:rsidR="004C640E">
        <w:rPr>
          <w:rFonts w:eastAsiaTheme="minorEastAsia"/>
          <w:b/>
          <w:i/>
          <w:lang w:eastAsia="zh-CN"/>
        </w:rPr>
        <w:t xml:space="preserve"> Adopt the following TP:</w:t>
      </w:r>
    </w:p>
    <w:tbl>
      <w:tblPr>
        <w:tblStyle w:val="afc"/>
        <w:tblW w:w="5000" w:type="pct"/>
        <w:tblLook w:val="04A0" w:firstRow="1" w:lastRow="0" w:firstColumn="1" w:lastColumn="0" w:noHBand="0" w:noVBand="1"/>
      </w:tblPr>
      <w:tblGrid>
        <w:gridCol w:w="9060"/>
      </w:tblGrid>
      <w:tr w:rsidR="004C640E" w14:paraId="39E8BFE6" w14:textId="77777777" w:rsidTr="00062227">
        <w:trPr>
          <w:trHeight w:val="1477"/>
        </w:trPr>
        <w:tc>
          <w:tcPr>
            <w:tcW w:w="5000" w:type="pct"/>
          </w:tcPr>
          <w:p w14:paraId="127E2F9C" w14:textId="77777777" w:rsidR="004C640E" w:rsidRDefault="004C640E" w:rsidP="00062227">
            <w:pPr>
              <w:spacing w:after="0"/>
              <w:rPr>
                <w:sz w:val="30"/>
                <w:szCs w:val="30"/>
              </w:rPr>
            </w:pPr>
            <w:r w:rsidRPr="000F2D6F">
              <w:rPr>
                <w:sz w:val="30"/>
                <w:szCs w:val="30"/>
              </w:rPr>
              <w:t>5.1.2.3 Physical resource block (PRB) bundling</w:t>
            </w:r>
          </w:p>
          <w:p w14:paraId="0DF5298C" w14:textId="77777777" w:rsidR="004C640E" w:rsidRPr="00FA2A8A" w:rsidRDefault="004C640E" w:rsidP="00062227">
            <w:pPr>
              <w:keepNext/>
              <w:snapToGrid w:val="0"/>
              <w:spacing w:before="180" w:after="120"/>
              <w:ind w:left="1134" w:hanging="1134"/>
              <w:jc w:val="center"/>
              <w:outlineLvl w:val="1"/>
              <w:rPr>
                <w:color w:val="FF0000"/>
                <w:sz w:val="22"/>
                <w:szCs w:val="22"/>
              </w:rPr>
            </w:pPr>
            <w:r w:rsidRPr="004637BD">
              <w:rPr>
                <w:color w:val="FF0000"/>
                <w:sz w:val="22"/>
                <w:szCs w:val="22"/>
              </w:rPr>
              <w:t>*** Unchanged parts are omitted ***</w:t>
            </w:r>
          </w:p>
          <w:p w14:paraId="1147AA57" w14:textId="77777777" w:rsidR="004C640E" w:rsidRPr="00D656C2" w:rsidRDefault="004C640E" w:rsidP="00062227">
            <w:pPr>
              <w:spacing w:after="0"/>
              <w:ind w:hanging="1"/>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w:t>
            </w:r>
            <w:proofErr w:type="spellStart"/>
            <w:r w:rsidRPr="00D656C2">
              <w:rPr>
                <w:lang w:val="x-none"/>
              </w:rPr>
              <w:t>signalled</w:t>
            </w:r>
            <w:proofErr w:type="spellEnd"/>
            <w:r w:rsidRPr="00D656C2">
              <w:rPr>
                <w:lang w:val="x-none"/>
              </w:rPr>
              <w:t xml:space="preserve">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055E9437" w14:textId="77777777" w:rsidR="004C640E" w:rsidRPr="00D656C2" w:rsidRDefault="004C640E" w:rsidP="00062227">
            <w:pPr>
              <w:spacing w:after="0"/>
              <w:ind w:left="568" w:hanging="284"/>
              <w:rPr>
                <w:lang w:val="x-none"/>
              </w:rPr>
            </w:pPr>
            <w:r w:rsidRPr="00D656C2">
              <w:rPr>
                <w:lang w:val="x-none"/>
              </w:rPr>
              <w:lastRenderedPageBreak/>
              <w:t>-</w:t>
            </w:r>
            <w:r w:rsidRPr="00D656C2">
              <w:rPr>
                <w:lang w:val="x-none"/>
              </w:rPr>
              <w:tab/>
              <w:t xml:space="preserve">is set to '0', the UE shall use the </w:t>
            </w:r>
            <w:r>
              <w:rPr>
                <w:noProof/>
                <w:color w:val="000000"/>
                <w:position w:val="-12"/>
                <w:lang w:eastAsia="zh-CN"/>
              </w:rPr>
              <w:drawing>
                <wp:inline distT="0" distB="0" distL="0" distR="0" wp14:anchorId="684C83DA" wp14:editId="5A6B42D9">
                  <wp:extent cx="36703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eastAsia="zh-CN"/>
              </w:rPr>
              <w:drawing>
                <wp:inline distT="0" distB="0" distL="0" distR="0" wp14:anchorId="5FF053F3" wp14:editId="21D1784E">
                  <wp:extent cx="36703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when receiving PDSCH scheduled by the same DCI.</w:t>
            </w:r>
          </w:p>
          <w:p w14:paraId="1868B5D5" w14:textId="77777777" w:rsidR="004C640E" w:rsidRPr="00D656C2" w:rsidRDefault="004C640E" w:rsidP="00062227">
            <w:pPr>
              <w:spacing w:after="0"/>
              <w:ind w:left="568" w:hanging="284"/>
              <w:rPr>
                <w:lang w:val="x-none"/>
              </w:rPr>
            </w:pPr>
            <w:r w:rsidRPr="00D656C2">
              <w:rPr>
                <w:lang w:val="x-none"/>
              </w:rPr>
              <w:t>-</w:t>
            </w:r>
            <w:r w:rsidRPr="00D656C2">
              <w:rPr>
                <w:lang w:val="x-none"/>
              </w:rPr>
              <w:tab/>
              <w:t xml:space="preserve">is set to '1' and one value is configured for the first set of </w:t>
            </w:r>
            <w:r>
              <w:rPr>
                <w:noProof/>
                <w:color w:val="000000"/>
                <w:position w:val="-12"/>
                <w:lang w:eastAsia="zh-CN"/>
              </w:rPr>
              <w:drawing>
                <wp:inline distT="0" distB="0" distL="0" distR="0" wp14:anchorId="7C0118CE" wp14:editId="51219A2F">
                  <wp:extent cx="36703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the UE shall use this </w:t>
            </w:r>
            <w:r>
              <w:rPr>
                <w:noProof/>
                <w:color w:val="000000"/>
                <w:position w:val="-12"/>
                <w:lang w:eastAsia="zh-CN"/>
              </w:rPr>
              <w:drawing>
                <wp:inline distT="0" distB="0" distL="0" distR="0" wp14:anchorId="1124E6F3" wp14:editId="4FBCC501">
                  <wp:extent cx="36703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 when receiving PDSCH scheduled by the same DCI</w:t>
            </w:r>
          </w:p>
          <w:p w14:paraId="04147A88" w14:textId="77777777" w:rsidR="004C640E" w:rsidRPr="00D656C2" w:rsidRDefault="004C640E" w:rsidP="00062227">
            <w:pPr>
              <w:spacing w:after="0"/>
              <w:ind w:left="568" w:hanging="284"/>
              <w:rPr>
                <w:lang w:val="x-none"/>
              </w:rPr>
            </w:pPr>
            <w:r w:rsidRPr="00D656C2">
              <w:rPr>
                <w:lang w:val="x-none"/>
              </w:rPr>
              <w:t>-</w:t>
            </w:r>
            <w:r w:rsidRPr="00D656C2">
              <w:rPr>
                <w:lang w:val="x-none"/>
              </w:rPr>
              <w:tab/>
              <w:t xml:space="preserve">is set to '1' and two values are configured for the first set of </w:t>
            </w:r>
            <w:r>
              <w:rPr>
                <w:noProof/>
                <w:color w:val="000000"/>
                <w:position w:val="-12"/>
                <w:lang w:eastAsia="zh-CN"/>
              </w:rPr>
              <w:drawing>
                <wp:inline distT="0" distB="0" distL="0" distR="0" wp14:anchorId="17DE9135" wp14:editId="50754990">
                  <wp:extent cx="36703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eastAsia="zh-CN"/>
              </w:rPr>
              <w:drawing>
                <wp:inline distT="0" distB="0" distL="0" distR="0" wp14:anchorId="3E93F2B4" wp14:editId="4CD2B19E">
                  <wp:extent cx="36703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eastAsia="zh-CN"/>
              </w:rPr>
              <w:drawing>
                <wp:inline distT="0" distB="0" distL="0" distR="0" wp14:anchorId="49F4C627" wp14:editId="4E629225">
                  <wp:extent cx="367030"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20AD7831" w14:textId="393BC883" w:rsidR="004C640E" w:rsidRPr="00F35800" w:rsidRDefault="004C640E" w:rsidP="00062227">
            <w:pPr>
              <w:spacing w:after="0"/>
              <w:ind w:left="851" w:hanging="284"/>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eastAsia="zh-CN"/>
              </w:rPr>
              <w:drawing>
                <wp:inline distT="0" distB="0" distL="0" distR="0" wp14:anchorId="368D7653" wp14:editId="6C0122AB">
                  <wp:extent cx="548005" cy="238125"/>
                  <wp:effectExtent l="0" t="0" r="444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005" cy="238125"/>
                          </a:xfrm>
                          <a:prstGeom prst="rect">
                            <a:avLst/>
                          </a:prstGeom>
                          <a:noFill/>
                          <a:ln>
                            <a:noFill/>
                          </a:ln>
                        </pic:spPr>
                      </pic:pic>
                    </a:graphicData>
                  </a:graphic>
                </wp:inline>
              </w:drawing>
            </w:r>
            <w:r w:rsidRPr="00D656C2">
              <w:rPr>
                <w:lang w:val="x-none"/>
              </w:rPr>
              <w:t xml:space="preserve">, </w:t>
            </w:r>
            <w:r>
              <w:rPr>
                <w:noProof/>
                <w:color w:val="000000"/>
                <w:position w:val="-12"/>
                <w:lang w:eastAsia="zh-CN"/>
              </w:rPr>
              <w:drawing>
                <wp:inline distT="0" distB="0" distL="0" distR="0" wp14:anchorId="029BF622" wp14:editId="343E1B24">
                  <wp:extent cx="36703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eastAsia="zh-CN"/>
              </w:rPr>
              <w:drawing>
                <wp:inline distT="0" distB="0" distL="0" distR="0" wp14:anchorId="4DA4150A" wp14:editId="2AC7ECC3">
                  <wp:extent cx="36703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ins w:id="0" w:author="张轶(Yi ZHANG)" w:date="2025-09-25T18:30:00Z">
              <w:r w:rsidR="00D01744" w:rsidRPr="00A168B8">
                <w:rPr>
                  <w:color w:val="FF0000"/>
                  <w:lang w:val="x-none"/>
                </w:rPr>
                <w:t xml:space="preserve">If UE configured with SBFD symbols, </w:t>
              </w:r>
            </w:ins>
            <m:oMath>
              <m:sSubSup>
                <m:sSubSupPr>
                  <m:ctrlPr>
                    <w:ins w:id="1" w:author="张轶(Yi ZHANG)" w:date="2025-09-25T18:30:00Z">
                      <w:rPr>
                        <w:rFonts w:ascii="Cambria Math" w:hAnsi="Cambria Math"/>
                        <w:i/>
                        <w:color w:val="FF0000"/>
                        <w:lang w:val="en-GB"/>
                      </w:rPr>
                    </w:ins>
                  </m:ctrlPr>
                </m:sSubSupPr>
                <m:e>
                  <m:r>
                    <w:ins w:id="2" w:author="张轶(Yi ZHANG)" w:date="2025-09-25T18:30:00Z">
                      <w:rPr>
                        <w:rFonts w:ascii="Cambria Math" w:hAnsi="Cambria Math"/>
                        <w:color w:val="FF0000"/>
                        <w:lang w:val="en-GB"/>
                      </w:rPr>
                      <m:t>N</m:t>
                    </w:ins>
                  </m:r>
                </m:e>
                <m:sub>
                  <m:r>
                    <w:ins w:id="3" w:author="张轶(Yi ZHANG)" w:date="2025-09-25T18:30:00Z">
                      <m:rPr>
                        <m:sty m:val="p"/>
                      </m:rPr>
                      <w:rPr>
                        <w:rFonts w:ascii="Cambria Math" w:hAnsi="Cambria Math"/>
                        <w:color w:val="FF0000"/>
                        <w:lang w:val="en-GB"/>
                      </w:rPr>
                      <m:t>BWP,i</m:t>
                    </w:ins>
                  </m:r>
                </m:sub>
                <m:sup>
                  <m:r>
                    <w:ins w:id="4" w:author="张轶(Yi ZHANG)" w:date="2025-09-25T18:30:00Z">
                      <m:rPr>
                        <m:sty m:val="p"/>
                      </m:rPr>
                      <w:rPr>
                        <w:rFonts w:ascii="Cambria Math" w:hAnsi="Cambria Math"/>
                        <w:color w:val="FF0000"/>
                        <w:lang w:val="en-GB"/>
                      </w:rPr>
                      <m:t>size</m:t>
                    </w:ins>
                  </m:r>
                </m:sup>
              </m:sSubSup>
            </m:oMath>
            <w:ins w:id="5" w:author="张轶(Yi ZHANG)" w:date="2025-09-25T18:30:00Z">
              <w:r w:rsidR="00D01744" w:rsidRPr="00A168B8">
                <w:rPr>
                  <w:color w:val="FF0000"/>
                  <w:lang w:val="en-GB"/>
                </w:rPr>
                <w:t xml:space="preserve"> is the number </w:t>
              </w:r>
              <w:r w:rsidR="00D01744">
                <w:rPr>
                  <w:color w:val="FF0000"/>
                  <w:lang w:val="en-GB"/>
                </w:rPr>
                <w:t>P</w:t>
              </w:r>
              <w:r w:rsidR="00D01744" w:rsidRPr="00A168B8">
                <w:rPr>
                  <w:color w:val="FF0000"/>
                  <w:lang w:val="en-GB"/>
                </w:rPr>
                <w:t>RBs</w:t>
              </w:r>
              <w:r w:rsidR="00D01744">
                <w:rPr>
                  <w:color w:val="FF0000"/>
                  <w:lang w:val="en-GB"/>
                </w:rPr>
                <w:t xml:space="preserve"> </w:t>
              </w:r>
              <w:r w:rsidR="00D01744" w:rsidRPr="00A168B8">
                <w:rPr>
                  <w:color w:val="FF0000"/>
                  <w:lang w:val="en-GB"/>
                </w:rPr>
                <w:t>that are both in the active DL BWP and in the DL sub-band</w:t>
              </w:r>
              <w:r w:rsidR="00D01744">
                <w:rPr>
                  <w:color w:val="FF0000"/>
                  <w:lang w:val="en-GB"/>
                </w:rPr>
                <w:t xml:space="preserve"> where the PDSCH is located</w:t>
              </w:r>
              <w:r w:rsidR="00D01744" w:rsidRPr="00A168B8">
                <w:rPr>
                  <w:color w:val="FF0000"/>
                  <w:lang w:val="en-GB"/>
                </w:rPr>
                <w:t>.</w:t>
              </w:r>
            </w:ins>
          </w:p>
        </w:tc>
      </w:tr>
    </w:tbl>
    <w:p w14:paraId="6F2839DA" w14:textId="77777777" w:rsidR="00E15E82" w:rsidRDefault="00E15E82" w:rsidP="005B12E3">
      <w:pPr>
        <w:rPr>
          <w:rFonts w:eastAsiaTheme="minorEastAsia"/>
          <w:i/>
          <w:sz w:val="21"/>
        </w:rPr>
      </w:pPr>
    </w:p>
    <w:p w14:paraId="544F4272" w14:textId="3F26CE53" w:rsidR="004C640E" w:rsidRPr="00753757" w:rsidRDefault="00753757" w:rsidP="00E15E82">
      <w:pPr>
        <w:pStyle w:val="20"/>
        <w:numPr>
          <w:ilvl w:val="1"/>
          <w:numId w:val="18"/>
        </w:numPr>
        <w:ind w:left="624" w:hanging="624"/>
        <w:rPr>
          <w:rFonts w:ascii="Times New Roman" w:eastAsiaTheme="minorEastAsia" w:hAnsi="Times New Roman" w:cs="Times New Roman"/>
          <w:iCs w:val="0"/>
          <w:sz w:val="21"/>
        </w:rPr>
      </w:pPr>
      <w:r w:rsidRPr="00753757">
        <w:rPr>
          <w:rFonts w:ascii="Times New Roman" w:eastAsiaTheme="minorEastAsia" w:hAnsi="Times New Roman" w:cs="Times New Roman"/>
          <w:iCs w:val="0"/>
          <w:sz w:val="21"/>
        </w:rPr>
        <w:t xml:space="preserve">HPN for </w:t>
      </w:r>
      <w:r>
        <w:rPr>
          <w:rFonts w:ascii="Times New Roman" w:eastAsiaTheme="minorEastAsia" w:hAnsi="Times New Roman" w:cs="Times New Roman"/>
          <w:iCs w:val="0"/>
          <w:sz w:val="21"/>
        </w:rPr>
        <w:t>multi-PXSCH scheduling</w:t>
      </w:r>
    </w:p>
    <w:p w14:paraId="35B0739C" w14:textId="77777777" w:rsidR="00DE4FC0" w:rsidRPr="00DE4FC0" w:rsidRDefault="00DE4FC0" w:rsidP="006F1BC6">
      <w:pPr>
        <w:pStyle w:val="a"/>
        <w:keepNext/>
        <w:numPr>
          <w:ilvl w:val="1"/>
          <w:numId w:val="1"/>
        </w:numPr>
        <w:tabs>
          <w:tab w:val="left" w:pos="612"/>
        </w:tabs>
        <w:spacing w:before="360" w:after="120" w:line="288" w:lineRule="auto"/>
        <w:outlineLvl w:val="0"/>
        <w:rPr>
          <w:rFonts w:ascii="Arial" w:hAnsi="Arial" w:cs="Arial"/>
          <w:b/>
          <w:bCs/>
          <w:vanish/>
          <w:kern w:val="32"/>
          <w:sz w:val="28"/>
          <w:szCs w:val="32"/>
        </w:rPr>
      </w:pPr>
    </w:p>
    <w:p w14:paraId="702F615B" w14:textId="7CBC53D7" w:rsidR="00597A6A" w:rsidRDefault="00597A6A" w:rsidP="00597A6A">
      <w:pPr>
        <w:spacing w:beforeLines="50" w:before="120" w:after="0" w:line="288" w:lineRule="auto"/>
        <w:rPr>
          <w:rFonts w:eastAsia="宋体"/>
          <w:lang w:eastAsia="zh-CN"/>
        </w:rPr>
      </w:pPr>
      <w:r>
        <w:rPr>
          <w:rFonts w:eastAsia="宋体" w:hint="eastAsia"/>
          <w:lang w:eastAsia="zh-CN"/>
        </w:rPr>
        <w:t>I</w:t>
      </w:r>
      <w:r>
        <w:rPr>
          <w:rFonts w:eastAsia="宋体"/>
          <w:lang w:eastAsia="zh-CN"/>
        </w:rPr>
        <w:t xml:space="preserve">n </w:t>
      </w:r>
      <w:r w:rsidR="00624BB6">
        <w:rPr>
          <w:rFonts w:eastAsia="宋体"/>
          <w:lang w:eastAsia="zh-CN"/>
        </w:rPr>
        <w:t xml:space="preserve">last RAN1 meeting, </w:t>
      </w:r>
      <w:r w:rsidR="00C16E69">
        <w:rPr>
          <w:rFonts w:eastAsia="宋体"/>
          <w:lang w:eastAsia="zh-CN"/>
        </w:rPr>
        <w:t xml:space="preserve">the TP for HPN for multi-PXSCH was discussed, but unfortunately no consensus was reached. </w:t>
      </w:r>
      <w:r w:rsidR="00FB2651">
        <w:rPr>
          <w:rFonts w:eastAsia="宋体"/>
          <w:lang w:eastAsia="zh-CN"/>
        </w:rPr>
        <w:t xml:space="preserve">Generally, </w:t>
      </w:r>
      <w:r w:rsidR="00C16E69">
        <w:rPr>
          <w:rFonts w:eastAsia="宋体"/>
          <w:lang w:eastAsia="zh-CN"/>
        </w:rPr>
        <w:t xml:space="preserve">we think the TP </w:t>
      </w:r>
      <w:r w:rsidR="00FB2651">
        <w:rPr>
          <w:rFonts w:eastAsia="宋体"/>
          <w:lang w:eastAsia="zh-CN"/>
        </w:rPr>
        <w:t>is fine except that we do not need the redundant description as “non-SBFD symbol that is indicated as uplink”, since all UL symbols are non-SBFD symbols</w:t>
      </w:r>
      <w:r w:rsidR="009D7EB7">
        <w:rPr>
          <w:rFonts w:eastAsia="宋体"/>
          <w:lang w:eastAsia="zh-CN"/>
        </w:rPr>
        <w:t>.</w:t>
      </w:r>
    </w:p>
    <w:p w14:paraId="5FE947DB" w14:textId="4DF6D67B" w:rsidR="009D7EB7" w:rsidRDefault="009D7EB7" w:rsidP="00597A6A">
      <w:pPr>
        <w:spacing w:beforeLines="50" w:before="120" w:after="0" w:line="288" w:lineRule="auto"/>
        <w:rPr>
          <w:rFonts w:eastAsiaTheme="minorEastAsia"/>
          <w:b/>
          <w:i/>
          <w:lang w:eastAsia="zh-CN"/>
        </w:rPr>
      </w:pPr>
      <w:r w:rsidRPr="004B2C62">
        <w:rPr>
          <w:rFonts w:eastAsiaTheme="minorEastAsia"/>
          <w:b/>
          <w:i/>
          <w:lang w:eastAsia="zh-CN"/>
        </w:rPr>
        <w:t xml:space="preserve">Proposal </w:t>
      </w:r>
      <w:r>
        <w:rPr>
          <w:rFonts w:eastAsiaTheme="minorEastAsia"/>
          <w:b/>
          <w:i/>
          <w:lang w:eastAsia="zh-CN"/>
        </w:rPr>
        <w:t>3: Adopt the following TP to Clause 5.1 and Clause 6.1, TS 38.214.</w:t>
      </w:r>
    </w:p>
    <w:tbl>
      <w:tblPr>
        <w:tblStyle w:val="afc"/>
        <w:tblW w:w="0" w:type="auto"/>
        <w:tblLook w:val="04A0" w:firstRow="1" w:lastRow="0" w:firstColumn="1" w:lastColumn="0" w:noHBand="0" w:noVBand="1"/>
      </w:tblPr>
      <w:tblGrid>
        <w:gridCol w:w="9060"/>
      </w:tblGrid>
      <w:tr w:rsidR="00E80FB9" w14:paraId="42EA534E" w14:textId="77777777" w:rsidTr="00B62A6C">
        <w:tc>
          <w:tcPr>
            <w:tcW w:w="9060" w:type="dxa"/>
          </w:tcPr>
          <w:p w14:paraId="35A2AC4E" w14:textId="77777777" w:rsidR="00E80FB9" w:rsidRDefault="00E80FB9" w:rsidP="00B62A6C">
            <w:pPr>
              <w:keepNext/>
              <w:keepLines/>
              <w:spacing w:before="180" w:after="180"/>
              <w:outlineLvl w:val="1"/>
              <w:rPr>
                <w:rFonts w:ascii="Arial" w:eastAsia="宋体" w:hAnsi="Arial"/>
                <w:color w:val="000000"/>
                <w:sz w:val="32"/>
              </w:rPr>
            </w:pPr>
            <w:bookmarkStart w:id="6" w:name="_Toc11352080"/>
            <w:bookmarkStart w:id="7" w:name="_Toc20317970"/>
            <w:bookmarkStart w:id="8" w:name="_Toc27299868"/>
            <w:bookmarkStart w:id="9" w:name="_Toc29673133"/>
            <w:bookmarkStart w:id="10" w:name="_Toc29673274"/>
            <w:bookmarkStart w:id="11" w:name="_Toc29674267"/>
            <w:bookmarkStart w:id="12" w:name="_Toc36645497"/>
            <w:bookmarkStart w:id="13" w:name="_Toc45810542"/>
            <w:bookmarkStart w:id="14" w:name="_Toc202190678"/>
            <w:r w:rsidRPr="00271E26">
              <w:rPr>
                <w:rFonts w:ascii="Arial" w:eastAsia="宋体" w:hAnsi="Arial"/>
                <w:color w:val="000000"/>
                <w:sz w:val="32"/>
              </w:rPr>
              <w:lastRenderedPageBreak/>
              <w:t>5.1</w:t>
            </w:r>
            <w:r w:rsidRPr="00271E26">
              <w:rPr>
                <w:rFonts w:ascii="Arial" w:eastAsia="宋体" w:hAnsi="Arial"/>
                <w:color w:val="000000"/>
                <w:sz w:val="32"/>
              </w:rPr>
              <w:tab/>
              <w:t>UE procedure for receiving the physical downlink shared channel</w:t>
            </w:r>
            <w:bookmarkEnd w:id="6"/>
            <w:bookmarkEnd w:id="7"/>
            <w:bookmarkEnd w:id="8"/>
            <w:bookmarkEnd w:id="9"/>
            <w:bookmarkEnd w:id="10"/>
            <w:bookmarkEnd w:id="11"/>
            <w:bookmarkEnd w:id="12"/>
            <w:bookmarkEnd w:id="13"/>
            <w:bookmarkEnd w:id="14"/>
          </w:p>
          <w:p w14:paraId="3CB8FE28" w14:textId="77777777" w:rsidR="00E80FB9" w:rsidRDefault="00E80FB9" w:rsidP="00B62A6C">
            <w:pPr>
              <w:keepNext/>
              <w:keepLines/>
              <w:spacing w:before="180" w:after="180"/>
              <w:jc w:val="center"/>
              <w:outlineLvl w:val="1"/>
              <w:rPr>
                <w:rFonts w:ascii="Arial" w:eastAsia="宋体" w:hAnsi="Arial"/>
                <w:color w:val="000000"/>
                <w:sz w:val="32"/>
              </w:rPr>
            </w:pPr>
            <w:r w:rsidRPr="00E5502E">
              <w:rPr>
                <w:rFonts w:eastAsia="宋体"/>
                <w:color w:val="FF0000"/>
                <w:lang w:val="en-GB"/>
              </w:rPr>
              <w:t>*** Unchanged parts are omitted ***</w:t>
            </w:r>
          </w:p>
          <w:p w14:paraId="1FFB2BDC" w14:textId="77777777" w:rsidR="00E80FB9" w:rsidRDefault="00E80FB9" w:rsidP="00B62A6C">
            <w:pPr>
              <w:spacing w:after="180"/>
              <w:rPr>
                <w:rFonts w:eastAsia="宋体"/>
                <w:lang w:val="en-GB"/>
              </w:rPr>
            </w:pPr>
            <w:r w:rsidRPr="00271E26">
              <w:rPr>
                <w:rFonts w:eastAsia="宋体"/>
                <w:lang w:val="en-GB"/>
              </w:rPr>
              <w:t xml:space="preserve">A UE shall upon detection of a PDCCH with a configured DCI format 1_0, 1_1, 1_2, 1_3, 4_0, 4_1, or 4_2 decode the corresponding PDSCHs as indicated by that DCI. </w:t>
            </w:r>
          </w:p>
          <w:p w14:paraId="01CE5CE9" w14:textId="77777777" w:rsidR="00E80FB9" w:rsidRDefault="00E80FB9" w:rsidP="00B62A6C">
            <w:pPr>
              <w:spacing w:after="180"/>
              <w:rPr>
                <w:rFonts w:eastAsia="等线"/>
                <w:lang w:val="en-GB"/>
              </w:rPr>
            </w:pPr>
            <w:r w:rsidRPr="00271E26">
              <w:rPr>
                <w:rFonts w:eastAsia="宋体"/>
                <w:lang w:val="en-GB"/>
              </w:rPr>
              <w:t>When the UE is scheduled with multiple PDSCHs on a serving cell by a DCI,</w:t>
            </w:r>
            <w:r w:rsidRPr="00271E26">
              <w:rPr>
                <w:rFonts w:eastAsia="等线"/>
                <w:lang w:val="en-GB"/>
              </w:rPr>
              <w:t xml:space="preserve"> </w:t>
            </w:r>
          </w:p>
          <w:p w14:paraId="64CEFCC8" w14:textId="77777777" w:rsidR="00E80FB9" w:rsidRPr="008C33E8" w:rsidRDefault="00E80FB9" w:rsidP="00B62A6C">
            <w:pPr>
              <w:spacing w:after="180"/>
              <w:ind w:left="568" w:hanging="284"/>
              <w:rPr>
                <w:rFonts w:eastAsia="宋体"/>
                <w:color w:val="EE0000"/>
                <w:u w:val="single"/>
              </w:rPr>
            </w:pPr>
            <w:r w:rsidRPr="008C33E8">
              <w:rPr>
                <w:rFonts w:eastAsia="宋体"/>
                <w:color w:val="EE0000"/>
                <w:u w:val="single"/>
              </w:rPr>
              <w:t>-</w:t>
            </w:r>
            <w:r w:rsidRPr="008C33E8">
              <w:rPr>
                <w:rFonts w:eastAsia="宋体"/>
                <w:color w:val="EE0000"/>
                <w:u w:val="single"/>
              </w:rPr>
              <w:tab/>
              <w:t>If the UE is configured with SBFD symbols,</w:t>
            </w:r>
          </w:p>
          <w:p w14:paraId="73C46FF4" w14:textId="77777777" w:rsidR="00E80FB9" w:rsidRPr="008C33E8" w:rsidRDefault="00E80FB9" w:rsidP="00B62A6C">
            <w:pPr>
              <w:spacing w:after="180"/>
              <w:ind w:left="851" w:hanging="284"/>
              <w:rPr>
                <w:rFonts w:eastAsia="宋体"/>
                <w:color w:val="EE0000"/>
                <w:u w:val="single"/>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i</w:t>
            </w:r>
            <w:r w:rsidRPr="008C33E8">
              <w:rPr>
                <w:rFonts w:eastAsia="宋体"/>
                <w:color w:val="EE0000"/>
                <w:u w:val="single"/>
              </w:rPr>
              <w:t xml:space="preserve">f the UE is not configured with </w:t>
            </w:r>
            <w:r w:rsidRPr="008C33E8">
              <w:rPr>
                <w:rFonts w:eastAsia="宋体"/>
                <w:i/>
                <w:iCs/>
                <w:color w:val="EE0000"/>
                <w:u w:val="single"/>
              </w:rPr>
              <w:t>sbfd-Config2-Reception</w:t>
            </w:r>
            <w:r w:rsidRPr="008C33E8">
              <w:rPr>
                <w:rFonts w:eastAsia="宋体"/>
                <w:color w:val="EE0000"/>
                <w:u w:val="single"/>
              </w:rPr>
              <w:t xml:space="preserve">, </w:t>
            </w:r>
          </w:p>
          <w:p w14:paraId="5207D8AE" w14:textId="77777777" w:rsidR="00E80FB9" w:rsidRPr="008C33E8" w:rsidRDefault="00E80FB9" w:rsidP="00B62A6C">
            <w:pPr>
              <w:spacing w:after="180"/>
              <w:ind w:left="1135" w:hanging="284"/>
              <w:rPr>
                <w:rFonts w:eastAsia="宋体"/>
                <w:i/>
                <w:iCs/>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SBFD symbol, </w:t>
            </w:r>
            <w:r w:rsidRPr="008C33E8">
              <w:rPr>
                <w:rFonts w:eastAsia="等线"/>
                <w:color w:val="EE0000"/>
                <w:u w:val="single"/>
                <w:lang w:val="en-GB"/>
              </w:rPr>
              <w:t xml:space="preserve">HARQ process ID indicated by this DCI applies to the first PDSCH not overlapping with </w:t>
            </w:r>
            <w:r w:rsidRPr="008C33E8">
              <w:rPr>
                <w:color w:val="EE0000"/>
                <w:u w:val="single"/>
              </w:rPr>
              <w:t>a non-SBFD symbol</w:t>
            </w:r>
            <w:r w:rsidRPr="008C33E8">
              <w:rPr>
                <w:rFonts w:eastAsia="等线"/>
                <w:color w:val="EE0000"/>
                <w:u w:val="single"/>
                <w:lang w:val="en-GB"/>
              </w:rPr>
              <w:t xml:space="preserve">, HARQ process ID is then incremented by 1 for each subsequent PDSCH(s) in the scheduled order, with modulo operation of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applied if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is provided, or with modulo operation of </w:t>
            </w:r>
            <w:r w:rsidRPr="008C33E8">
              <w:rPr>
                <w:rFonts w:eastAsia="等线"/>
                <w:i/>
                <w:iCs/>
                <w:color w:val="EE0000"/>
                <w:u w:val="single"/>
                <w:lang w:val="en-GB"/>
              </w:rPr>
              <w:t>nrofHARQ-ProcessesForPDSCH-v1700</w:t>
            </w:r>
            <w:r w:rsidRPr="008C33E8">
              <w:rPr>
                <w:rFonts w:eastAsia="等线"/>
                <w:color w:val="EE0000"/>
                <w:u w:val="single"/>
                <w:lang w:val="en-GB"/>
              </w:rPr>
              <w:t xml:space="preserve"> applied if or </w:t>
            </w:r>
            <w:r w:rsidRPr="008C33E8">
              <w:rPr>
                <w:rFonts w:eastAsia="等线"/>
                <w:i/>
                <w:iCs/>
                <w:color w:val="EE0000"/>
                <w:u w:val="single"/>
                <w:lang w:val="en-GB"/>
              </w:rPr>
              <w:t>nrofHARQ-ProcessesForPDSCH-v1700</w:t>
            </w:r>
            <w:r w:rsidRPr="008C33E8">
              <w:rPr>
                <w:rFonts w:eastAsia="等线"/>
                <w:color w:val="EE0000"/>
                <w:u w:val="single"/>
                <w:lang w:val="en-GB"/>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sidRPr="008C33E8">
              <w:rPr>
                <w:color w:val="EE0000"/>
                <w:u w:val="single"/>
              </w:rPr>
              <w:t>a non-SBFD symbol</w:t>
            </w:r>
            <w:r w:rsidRPr="008C33E8">
              <w:rPr>
                <w:rFonts w:eastAsia="等线"/>
                <w:color w:val="EE0000"/>
                <w:u w:val="single"/>
                <w:lang w:val="en-GB"/>
              </w:rPr>
              <w:t>.</w:t>
            </w:r>
          </w:p>
          <w:p w14:paraId="12105A90" w14:textId="77777777" w:rsidR="00E80FB9" w:rsidRPr="008C33E8" w:rsidRDefault="00E80FB9" w:rsidP="00B62A6C">
            <w:pPr>
              <w:spacing w:after="180"/>
              <w:ind w:left="1135" w:hanging="284"/>
              <w:rPr>
                <w:rFonts w:eastAsia="宋体"/>
                <w:i/>
                <w:iCs/>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w:t>
            </w:r>
            <w:r w:rsidRPr="008C33E8">
              <w:rPr>
                <w:rFonts w:eastAsia="宋体" w:hint="eastAsia"/>
                <w:color w:val="EE0000"/>
                <w:u w:val="single"/>
              </w:rPr>
              <w:t>non-</w:t>
            </w:r>
            <w:r w:rsidRPr="008C33E8">
              <w:rPr>
                <w:rFonts w:eastAsia="宋体"/>
                <w:color w:val="EE0000"/>
                <w:u w:val="single"/>
              </w:rPr>
              <w:t xml:space="preserve">SBFD symbol, </w:t>
            </w:r>
            <w:r w:rsidRPr="008C33E8">
              <w:rPr>
                <w:rFonts w:eastAsia="等线"/>
                <w:color w:val="EE0000"/>
                <w:u w:val="single"/>
                <w:lang w:val="en-GB"/>
              </w:rPr>
              <w:t xml:space="preserve">HARQ process ID indicated by this DCI applies to the first PDSCH not overlapping with </w:t>
            </w:r>
            <w:r w:rsidRPr="008C33E8">
              <w:rPr>
                <w:color w:val="EE0000"/>
                <w:u w:val="single"/>
              </w:rPr>
              <w:t xml:space="preserve">an SBFD symbol or a </w:t>
            </w:r>
            <w:r w:rsidRPr="00E80FB9">
              <w:rPr>
                <w:strike/>
                <w:color w:val="EE0000"/>
                <w:highlight w:val="cyan"/>
                <w:u w:val="single"/>
              </w:rPr>
              <w:t>non-SBFD</w:t>
            </w:r>
            <w:r w:rsidRPr="008C33E8">
              <w:rPr>
                <w:color w:val="EE0000"/>
                <w:u w:val="single"/>
              </w:rPr>
              <w:t xml:space="preserve"> symbol that is indicated as uplink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rFonts w:eastAsia="等线"/>
                <w:color w:val="EE0000"/>
                <w:u w:val="single"/>
                <w:lang w:val="en-GB"/>
              </w:rPr>
              <w:t xml:space="preserve">, HARQ process ID is then incremented by 1 for each subsequent PDSCH(s) in the scheduled order, with modulo operation of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applied if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is provided, or with modulo operation of </w:t>
            </w:r>
            <w:r w:rsidRPr="008C33E8">
              <w:rPr>
                <w:rFonts w:eastAsia="等线"/>
                <w:i/>
                <w:iCs/>
                <w:color w:val="EE0000"/>
                <w:u w:val="single"/>
                <w:lang w:val="en-GB"/>
              </w:rPr>
              <w:t>nrofHARQ-ProcessesForPDSCH-v1700</w:t>
            </w:r>
            <w:r w:rsidRPr="008C33E8">
              <w:rPr>
                <w:rFonts w:eastAsia="等线"/>
                <w:color w:val="EE0000"/>
                <w:u w:val="single"/>
                <w:lang w:val="en-GB"/>
              </w:rPr>
              <w:t xml:space="preserve"> applied if or </w:t>
            </w:r>
            <w:r w:rsidRPr="008C33E8">
              <w:rPr>
                <w:rFonts w:eastAsia="等线"/>
                <w:i/>
                <w:iCs/>
                <w:color w:val="EE0000"/>
                <w:u w:val="single"/>
                <w:lang w:val="en-GB"/>
              </w:rPr>
              <w:t>nrofHARQ-ProcessesForPDSCH-v1700</w:t>
            </w:r>
            <w:r w:rsidRPr="008C33E8">
              <w:rPr>
                <w:rFonts w:eastAsia="等线"/>
                <w:color w:val="EE0000"/>
                <w:u w:val="single"/>
                <w:lang w:val="en-GB"/>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sidRPr="008C33E8">
              <w:rPr>
                <w:color w:val="EE0000"/>
                <w:u w:val="single"/>
              </w:rPr>
              <w:t>an SBFD symbol or a</w:t>
            </w:r>
            <w:r w:rsidRPr="00D56083">
              <w:rPr>
                <w:strike/>
                <w:color w:val="EE0000"/>
                <w:u w:val="single"/>
              </w:rPr>
              <w:t xml:space="preserve"> </w:t>
            </w:r>
            <w:r w:rsidRPr="00D56083">
              <w:rPr>
                <w:strike/>
                <w:color w:val="EE0000"/>
                <w:highlight w:val="cyan"/>
                <w:u w:val="single"/>
              </w:rPr>
              <w:t>non-SBFD</w:t>
            </w:r>
            <w:r w:rsidRPr="008C33E8">
              <w:rPr>
                <w:color w:val="EE0000"/>
                <w:u w:val="single"/>
              </w:rPr>
              <w:t xml:space="preserve"> symbol that is indicated as uplink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rFonts w:eastAsia="等线"/>
                <w:color w:val="EE0000"/>
                <w:u w:val="single"/>
                <w:lang w:val="en-GB"/>
              </w:rPr>
              <w:t>.</w:t>
            </w:r>
          </w:p>
          <w:p w14:paraId="186F0781" w14:textId="77777777" w:rsidR="00E80FB9" w:rsidRPr="008C33E8" w:rsidRDefault="00E80FB9" w:rsidP="00B62A6C">
            <w:pPr>
              <w:spacing w:after="180"/>
              <w:ind w:left="851" w:hanging="284"/>
              <w:rPr>
                <w:rFonts w:eastAsia="宋体"/>
                <w:color w:val="EE0000"/>
                <w:u w:val="single"/>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otherwise,</w:t>
            </w:r>
          </w:p>
          <w:p w14:paraId="767F9463" w14:textId="77777777" w:rsidR="00E80FB9" w:rsidRPr="008C33E8" w:rsidRDefault="00E80FB9" w:rsidP="00B62A6C">
            <w:pPr>
              <w:spacing w:after="180"/>
              <w:ind w:left="1135" w:hanging="284"/>
              <w:rPr>
                <w:rFonts w:eastAsia="宋体"/>
                <w:i/>
                <w:iCs/>
                <w:color w:val="EE0000"/>
                <w:u w:val="single"/>
                <w:lang w:val="en-GB"/>
              </w:rPr>
            </w:pPr>
            <w:r w:rsidRPr="008C33E8">
              <w:rPr>
                <w:rFonts w:eastAsia="宋体"/>
                <w:color w:val="EE0000"/>
                <w:u w:val="single"/>
              </w:rPr>
              <w:t>-</w:t>
            </w:r>
            <w:r w:rsidRPr="008C33E8">
              <w:rPr>
                <w:rFonts w:eastAsia="宋体"/>
                <w:color w:val="EE0000"/>
                <w:u w:val="single"/>
              </w:rPr>
              <w:tab/>
            </w:r>
            <w:r w:rsidRPr="008C33E8">
              <w:rPr>
                <w:rFonts w:eastAsia="等线"/>
                <w:color w:val="EE0000"/>
                <w:u w:val="single"/>
                <w:lang w:val="en-GB"/>
              </w:rPr>
              <w:t xml:space="preserve">HARQ process ID indicated by this DCI applies to the first PDSCH not overlapping with </w:t>
            </w:r>
            <w:r w:rsidRPr="008C33E8">
              <w:rPr>
                <w:color w:val="EE0000"/>
                <w:u w:val="single"/>
              </w:rPr>
              <w:t xml:space="preserve">a </w:t>
            </w:r>
            <w:r w:rsidRPr="004D7A13">
              <w:rPr>
                <w:strike/>
                <w:color w:val="EE0000"/>
                <w:highlight w:val="yellow"/>
                <w:u w:val="single"/>
              </w:rPr>
              <w:t>non-SBFD</w:t>
            </w:r>
            <w:r w:rsidRPr="008C33E8">
              <w:rPr>
                <w:color w:val="EE0000"/>
                <w:u w:val="single"/>
              </w:rPr>
              <w:t xml:space="preserve"> symbol that is indicated as uplink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rFonts w:hint="eastAsia"/>
                <w:i/>
                <w:iCs/>
                <w:color w:val="EE0000"/>
                <w:u w:val="single"/>
              </w:rPr>
              <w:t xml:space="preserve">, </w:t>
            </w:r>
            <w:r w:rsidRPr="008C33E8">
              <w:rPr>
                <w:color w:val="EE0000"/>
                <w:u w:val="single"/>
              </w:rPr>
              <w:t>and not across SBFD symbols and non-SBFD symbols</w:t>
            </w:r>
            <w:r w:rsidRPr="008C33E8">
              <w:rPr>
                <w:rFonts w:eastAsia="等线"/>
                <w:color w:val="EE0000"/>
                <w:u w:val="single"/>
                <w:lang w:val="en-GB"/>
              </w:rPr>
              <w:t xml:space="preserve">, HARQ process ID is then incremented by 1 for each subsequent PDSCH(s) in the scheduled order, with modulo operation of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applied if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is provided, or with modulo operation of </w:t>
            </w:r>
            <w:r w:rsidRPr="008C33E8">
              <w:rPr>
                <w:rFonts w:eastAsia="等线"/>
                <w:i/>
                <w:iCs/>
                <w:color w:val="EE0000"/>
                <w:u w:val="single"/>
                <w:lang w:val="en-GB"/>
              </w:rPr>
              <w:t>nrofHARQ-ProcessesForPDSCH-v1700</w:t>
            </w:r>
            <w:r w:rsidRPr="008C33E8">
              <w:rPr>
                <w:rFonts w:eastAsia="等线"/>
                <w:color w:val="EE0000"/>
                <w:u w:val="single"/>
                <w:lang w:val="en-GB"/>
              </w:rPr>
              <w:t xml:space="preserve"> applied if or </w:t>
            </w:r>
            <w:r w:rsidRPr="008C33E8">
              <w:rPr>
                <w:rFonts w:eastAsia="等线"/>
                <w:i/>
                <w:iCs/>
                <w:color w:val="EE0000"/>
                <w:u w:val="single"/>
                <w:lang w:val="en-GB"/>
              </w:rPr>
              <w:t>nrofHARQ-ProcessesForPDSCH-v1700</w:t>
            </w:r>
            <w:r w:rsidRPr="008C33E8">
              <w:rPr>
                <w:rFonts w:eastAsia="等线"/>
                <w:color w:val="EE0000"/>
                <w:u w:val="single"/>
                <w:lang w:val="en-GB"/>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sidRPr="008C33E8">
              <w:rPr>
                <w:color w:val="EE0000"/>
                <w:u w:val="single"/>
              </w:rPr>
              <w:t xml:space="preserve">a non-SBFD symbol that is indicated as uplink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rFonts w:hint="eastAsia"/>
                <w:i/>
                <w:iCs/>
                <w:color w:val="EE0000"/>
                <w:u w:val="single"/>
              </w:rPr>
              <w:t xml:space="preserve">, </w:t>
            </w:r>
            <w:r w:rsidRPr="008C33E8">
              <w:rPr>
                <w:rFonts w:hint="eastAsia"/>
                <w:color w:val="EE0000"/>
                <w:u w:val="single"/>
              </w:rPr>
              <w:t xml:space="preserve">or </w:t>
            </w:r>
            <w:r w:rsidRPr="008C33E8">
              <w:rPr>
                <w:color w:val="EE0000"/>
                <w:u w:val="single"/>
              </w:rPr>
              <w:t>the symbols indicated by the indexed row</w:t>
            </w:r>
            <w:r w:rsidRPr="008C33E8">
              <w:rPr>
                <w:rFonts w:hint="eastAsia"/>
                <w:color w:val="EE0000"/>
                <w:u w:val="single"/>
              </w:rPr>
              <w:t xml:space="preserve"> include</w:t>
            </w:r>
            <w:r w:rsidRPr="008C33E8">
              <w:rPr>
                <w:color w:val="EE0000"/>
                <w:u w:val="single"/>
              </w:rPr>
              <w:t xml:space="preserve"> SBFD symbols and non-SBFD symbols</w:t>
            </w:r>
          </w:p>
          <w:p w14:paraId="176C8078" w14:textId="77777777" w:rsidR="00E80FB9" w:rsidRDefault="00E80FB9" w:rsidP="00B62A6C">
            <w:pPr>
              <w:spacing w:after="180"/>
              <w:ind w:left="568" w:hanging="284"/>
              <w:rPr>
                <w:rFonts w:eastAsia="宋体"/>
                <w:lang w:val="en-GB"/>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 xml:space="preserve">Otherwise, </w:t>
            </w:r>
            <w:r w:rsidRPr="00271E26">
              <w:rPr>
                <w:rFonts w:eastAsia="等线"/>
                <w:lang w:val="en-GB"/>
              </w:rPr>
              <w:t>HARQ process ID indicated by this DCI applies</w:t>
            </w:r>
            <w:r w:rsidRPr="00271E26">
              <w:rPr>
                <w:rFonts w:eastAsia="宋体"/>
                <w:lang w:val="en-GB"/>
              </w:rPr>
              <w:t xml:space="preserve"> to the first PDSCH not overlapping with a UL symbol indicated by </w:t>
            </w:r>
            <w:proofErr w:type="spellStart"/>
            <w:r w:rsidRPr="00271E26">
              <w:rPr>
                <w:rFonts w:eastAsia="宋体"/>
                <w:i/>
                <w:iCs/>
                <w:lang w:val="en-GB"/>
              </w:rPr>
              <w:t>tdd</w:t>
            </w:r>
            <w:proofErr w:type="spellEnd"/>
            <w:r w:rsidRPr="00271E26">
              <w:rPr>
                <w:rFonts w:eastAsia="宋体"/>
                <w:i/>
                <w:iCs/>
                <w:lang w:val="en-GB"/>
              </w:rPr>
              <w:t>-UL-DL-</w:t>
            </w:r>
            <w:proofErr w:type="spellStart"/>
            <w:r w:rsidRPr="00271E26">
              <w:rPr>
                <w:rFonts w:eastAsia="宋体"/>
                <w:i/>
                <w:iCs/>
                <w:lang w:val="en-GB"/>
              </w:rPr>
              <w:t>ConfigurationCommon</w:t>
            </w:r>
            <w:proofErr w:type="spellEnd"/>
            <w:r w:rsidRPr="00271E26">
              <w:rPr>
                <w:rFonts w:eastAsia="宋体"/>
                <w:lang w:val="en-GB"/>
              </w:rPr>
              <w:t xml:space="preserve"> or </w:t>
            </w:r>
            <w:proofErr w:type="spellStart"/>
            <w:r w:rsidRPr="00271E26">
              <w:rPr>
                <w:rFonts w:eastAsia="宋体"/>
                <w:i/>
                <w:iCs/>
                <w:lang w:val="en-GB"/>
              </w:rPr>
              <w:t>tdd</w:t>
            </w:r>
            <w:proofErr w:type="spellEnd"/>
            <w:r w:rsidRPr="00271E26">
              <w:rPr>
                <w:rFonts w:eastAsia="宋体"/>
                <w:i/>
                <w:iCs/>
                <w:lang w:val="en-GB"/>
              </w:rPr>
              <w:t>-UL-DL-</w:t>
            </w:r>
            <w:proofErr w:type="spellStart"/>
            <w:r w:rsidRPr="00271E26">
              <w:rPr>
                <w:rFonts w:eastAsia="宋体"/>
                <w:i/>
                <w:iCs/>
                <w:lang w:val="en-GB"/>
              </w:rPr>
              <w:t>ConfigurationDedicated</w:t>
            </w:r>
            <w:proofErr w:type="spellEnd"/>
            <w:r w:rsidRPr="00271E26">
              <w:rPr>
                <w:rFonts w:eastAsia="宋体"/>
                <w:i/>
                <w:iCs/>
                <w:lang w:val="en-GB"/>
              </w:rPr>
              <w:t xml:space="preserve"> </w:t>
            </w:r>
            <w:r w:rsidRPr="00271E26">
              <w:rPr>
                <w:rFonts w:eastAsia="宋体"/>
                <w:lang w:val="en-GB"/>
              </w:rPr>
              <w:t xml:space="preserve">if </w:t>
            </w:r>
            <w:r w:rsidRPr="00271E26">
              <w:rPr>
                <w:rFonts w:eastAsia="宋体"/>
                <w:lang w:val="en-GB"/>
              </w:rPr>
              <w:lastRenderedPageBreak/>
              <w:t xml:space="preserve">provided, HARQ process ID is then incremented by 1 for each subsequent PDSCH(s) in the scheduled order, with modulo operation of </w:t>
            </w:r>
            <w:proofErr w:type="spellStart"/>
            <w:r w:rsidRPr="00271E26">
              <w:rPr>
                <w:rFonts w:eastAsia="宋体"/>
                <w:i/>
                <w:lang w:val="en-GB"/>
              </w:rPr>
              <w:t>nrofHARQ-ProcessesForPDSCH</w:t>
            </w:r>
            <w:proofErr w:type="spellEnd"/>
            <w:r w:rsidRPr="00271E26">
              <w:rPr>
                <w:rFonts w:eastAsia="宋体"/>
                <w:lang w:val="en-GB"/>
              </w:rPr>
              <w:t xml:space="preserve"> applied if </w:t>
            </w:r>
            <w:proofErr w:type="spellStart"/>
            <w:r w:rsidRPr="00271E26">
              <w:rPr>
                <w:rFonts w:eastAsia="Malgun Gothic"/>
                <w:i/>
                <w:lang w:val="en-GB" w:eastAsia="ko-KR"/>
              </w:rPr>
              <w:t>nrofHARQ-ProcessesForPDSCH</w:t>
            </w:r>
            <w:proofErr w:type="spellEnd"/>
            <w:r w:rsidRPr="00271E26">
              <w:rPr>
                <w:rFonts w:eastAsia="Malgun Gothic"/>
                <w:lang w:val="en-GB" w:eastAsia="ko-KR"/>
              </w:rPr>
              <w:t xml:space="preserve"> is provided, </w:t>
            </w:r>
            <w:r w:rsidRPr="00271E26">
              <w:rPr>
                <w:rFonts w:eastAsia="宋体"/>
                <w:lang w:val="en-GB"/>
              </w:rPr>
              <w:t xml:space="preserve">or with modulo operation of </w:t>
            </w:r>
            <w:r w:rsidRPr="00271E26">
              <w:rPr>
                <w:rFonts w:eastAsia="宋体"/>
                <w:i/>
                <w:lang w:val="en-GB"/>
              </w:rPr>
              <w:t xml:space="preserve">nrofHARQ-ProcessesForPDSCH-v1700 </w:t>
            </w:r>
            <w:r w:rsidRPr="00271E26">
              <w:rPr>
                <w:rFonts w:eastAsia="宋体"/>
                <w:lang w:val="en-GB"/>
              </w:rPr>
              <w:t>applied if or</w:t>
            </w:r>
            <w:r w:rsidRPr="00271E26">
              <w:rPr>
                <w:rFonts w:eastAsia="宋体"/>
                <w:i/>
                <w:lang w:val="en-GB"/>
              </w:rPr>
              <w:t xml:space="preserve"> nrofHARQ-ProcessesForPDSCH-v1700</w:t>
            </w:r>
            <w:r w:rsidRPr="00271E26">
              <w:rPr>
                <w:rFonts w:eastAsia="宋体"/>
                <w:lang w:val="en-GB"/>
              </w:rPr>
              <w:t xml:space="preserve"> is provided, </w:t>
            </w:r>
            <w:r w:rsidRPr="00271E26">
              <w:rPr>
                <w:rFonts w:eastAsia="Malgun Gothic"/>
                <w:lang w:val="en-GB" w:eastAsia="ko-KR"/>
              </w:rPr>
              <w:t>or with modulo operation of 8 applied, otherwise</w:t>
            </w:r>
            <w:r w:rsidRPr="00271E26">
              <w:rPr>
                <w:rFonts w:eastAsia="宋体"/>
                <w:lang w:val="en-GB"/>
              </w:rPr>
              <w:t xml:space="preserve">. </w:t>
            </w:r>
            <w:r w:rsidRPr="00271E26">
              <w:rPr>
                <w:rFonts w:eastAsia="宋体"/>
              </w:rPr>
              <w:t xml:space="preserve">HARQ process ID is not incremented for PDSCH(s) not </w:t>
            </w:r>
            <w:r w:rsidRPr="00271E26">
              <w:rPr>
                <w:rFonts w:eastAsia="宋体"/>
                <w:lang w:val="en-GB"/>
              </w:rPr>
              <w:t>received</w:t>
            </w:r>
            <w:r w:rsidRPr="00271E26">
              <w:rPr>
                <w:rFonts w:eastAsia="宋体"/>
              </w:rPr>
              <w:t xml:space="preserve"> </w:t>
            </w:r>
            <w:r w:rsidRPr="00271E26">
              <w:rPr>
                <w:rFonts w:eastAsia="宋体"/>
                <w:lang w:val="en-GB"/>
              </w:rPr>
              <w:t xml:space="preserve">if at least one of the symbols indicated by the indexed row of the used resource allocation table in the slot overlaps with a UL symbol indicated by </w:t>
            </w:r>
            <w:proofErr w:type="spellStart"/>
            <w:r w:rsidRPr="00271E26">
              <w:rPr>
                <w:rFonts w:eastAsia="宋体"/>
                <w:i/>
                <w:iCs/>
                <w:lang w:val="en-GB"/>
              </w:rPr>
              <w:t>tdd</w:t>
            </w:r>
            <w:proofErr w:type="spellEnd"/>
            <w:r w:rsidRPr="00271E26">
              <w:rPr>
                <w:rFonts w:eastAsia="宋体"/>
                <w:i/>
                <w:iCs/>
                <w:lang w:val="en-GB"/>
              </w:rPr>
              <w:t>-UL-DL-</w:t>
            </w:r>
            <w:proofErr w:type="spellStart"/>
            <w:r w:rsidRPr="00271E26">
              <w:rPr>
                <w:rFonts w:eastAsia="宋体"/>
                <w:i/>
                <w:iCs/>
                <w:lang w:val="en-GB"/>
              </w:rPr>
              <w:t>ConfigurationCommon</w:t>
            </w:r>
            <w:proofErr w:type="spellEnd"/>
            <w:r w:rsidRPr="00271E26">
              <w:rPr>
                <w:rFonts w:eastAsia="宋体"/>
                <w:lang w:val="en-GB"/>
              </w:rPr>
              <w:t xml:space="preserve"> or </w:t>
            </w:r>
            <w:proofErr w:type="spellStart"/>
            <w:r w:rsidRPr="00271E26">
              <w:rPr>
                <w:rFonts w:eastAsia="宋体"/>
                <w:i/>
                <w:iCs/>
                <w:lang w:val="en-GB"/>
              </w:rPr>
              <w:t>tdd</w:t>
            </w:r>
            <w:proofErr w:type="spellEnd"/>
            <w:r w:rsidRPr="00271E26">
              <w:rPr>
                <w:rFonts w:eastAsia="宋体"/>
                <w:i/>
                <w:iCs/>
                <w:lang w:val="en-GB"/>
              </w:rPr>
              <w:t>-UL-DL-</w:t>
            </w:r>
            <w:proofErr w:type="spellStart"/>
            <w:r w:rsidRPr="00271E26">
              <w:rPr>
                <w:rFonts w:eastAsia="宋体"/>
                <w:i/>
                <w:iCs/>
                <w:lang w:val="en-GB"/>
              </w:rPr>
              <w:t>ConfigurationDedicated</w:t>
            </w:r>
            <w:proofErr w:type="spellEnd"/>
            <w:r w:rsidRPr="00271E26">
              <w:rPr>
                <w:rFonts w:eastAsia="宋体"/>
                <w:i/>
                <w:iCs/>
                <w:lang w:val="en-GB"/>
              </w:rPr>
              <w:t xml:space="preserve"> </w:t>
            </w:r>
            <w:r w:rsidRPr="00271E26">
              <w:rPr>
                <w:rFonts w:eastAsia="宋体"/>
                <w:lang w:val="en-GB"/>
              </w:rPr>
              <w:t xml:space="preserve">if provided. </w:t>
            </w:r>
          </w:p>
          <w:p w14:paraId="388941A7" w14:textId="77777777" w:rsidR="00E80FB9" w:rsidRPr="00271E26" w:rsidRDefault="00E80FB9" w:rsidP="00B62A6C">
            <w:pPr>
              <w:spacing w:after="180"/>
              <w:rPr>
                <w:rFonts w:eastAsia="宋体"/>
                <w:lang w:val="en-GB"/>
              </w:rPr>
            </w:pPr>
            <w:r w:rsidRPr="00271E26">
              <w:rPr>
                <w:rFonts w:eastAsia="宋体"/>
                <w:lang w:val="en-GB"/>
              </w:rPr>
              <w:t xml:space="preserve">When a UE is configured by the higher layer parameter </w:t>
            </w:r>
            <w:proofErr w:type="spellStart"/>
            <w:r w:rsidRPr="00271E26">
              <w:rPr>
                <w:rFonts w:eastAsia="宋体"/>
                <w:i/>
                <w:lang w:val="en-GB"/>
              </w:rPr>
              <w:t>repetitionScheme</w:t>
            </w:r>
            <w:proofErr w:type="spellEnd"/>
            <w:r w:rsidRPr="00271E26">
              <w:rPr>
                <w:rFonts w:eastAsia="宋体"/>
                <w:lang w:val="en-GB"/>
              </w:rPr>
              <w:t xml:space="preserve"> set to '</w:t>
            </w:r>
            <w:proofErr w:type="spellStart"/>
            <w:r w:rsidRPr="00271E26">
              <w:rPr>
                <w:rFonts w:eastAsia="宋体"/>
                <w:lang w:val="en-GB"/>
              </w:rPr>
              <w:t>tdmSchemeA</w:t>
            </w:r>
            <w:proofErr w:type="spellEnd"/>
            <w:r w:rsidRPr="00271E26">
              <w:rPr>
                <w:rFonts w:eastAsia="宋体"/>
                <w:lang w:val="en-GB"/>
              </w:rPr>
              <w:t xml:space="preserve">', the PDSCH includes two PDSCH transmission occasions. For each PDSCH, if either PDSCH occasion overlaps with a UL symbol indicated by </w:t>
            </w:r>
            <w:proofErr w:type="spellStart"/>
            <w:r w:rsidRPr="00271E26">
              <w:rPr>
                <w:rFonts w:eastAsia="宋体"/>
                <w:i/>
                <w:lang w:val="en-GB"/>
              </w:rPr>
              <w:t>tdd</w:t>
            </w:r>
            <w:proofErr w:type="spellEnd"/>
            <w:r w:rsidRPr="00271E26">
              <w:rPr>
                <w:rFonts w:eastAsia="宋体"/>
                <w:i/>
                <w:lang w:val="en-GB"/>
              </w:rPr>
              <w:t>-UL-DL-</w:t>
            </w:r>
            <w:proofErr w:type="spellStart"/>
            <w:r w:rsidRPr="00271E26">
              <w:rPr>
                <w:rFonts w:eastAsia="宋体"/>
                <w:i/>
                <w:lang w:val="en-GB"/>
              </w:rPr>
              <w:t>ConfigurationCommon</w:t>
            </w:r>
            <w:proofErr w:type="spellEnd"/>
            <w:r w:rsidRPr="00271E26">
              <w:rPr>
                <w:rFonts w:eastAsia="宋体"/>
                <w:lang w:val="en-GB"/>
              </w:rPr>
              <w:t xml:space="preserve"> or </w:t>
            </w:r>
            <w:proofErr w:type="spellStart"/>
            <w:r w:rsidRPr="00271E26">
              <w:rPr>
                <w:rFonts w:eastAsia="宋体"/>
                <w:i/>
                <w:lang w:val="en-GB"/>
              </w:rPr>
              <w:t>tdd</w:t>
            </w:r>
            <w:proofErr w:type="spellEnd"/>
            <w:r w:rsidRPr="00271E26">
              <w:rPr>
                <w:rFonts w:eastAsia="宋体"/>
                <w:i/>
                <w:lang w:val="en-GB"/>
              </w:rPr>
              <w:t>-UL-DL-</w:t>
            </w:r>
            <w:proofErr w:type="spellStart"/>
            <w:r w:rsidRPr="00271E26">
              <w:rPr>
                <w:rFonts w:eastAsia="宋体"/>
                <w:i/>
                <w:lang w:val="en-GB"/>
              </w:rPr>
              <w:t>ConfigurationDedicated</w:t>
            </w:r>
            <w:proofErr w:type="spellEnd"/>
            <w:r w:rsidRPr="00271E26">
              <w:rPr>
                <w:rFonts w:eastAsia="宋体"/>
                <w:lang w:val="en-GB"/>
              </w:rPr>
              <w:t xml:space="preserve"> if provided, the PDSCH is not received and HARQ process ID is not increment for the PDSCH. </w:t>
            </w:r>
            <w:r w:rsidRPr="00271E26">
              <w:rPr>
                <w:rFonts w:eastAsia="等线"/>
                <w:lang w:val="en-GB"/>
              </w:rPr>
              <w:t xml:space="preserve">For any HARQ process ID(s) in a given scheduled cell, the UE is not expected to receive a PDSCH that overlaps in time with another PDSCH if the UE is not capable of receiving </w:t>
            </w:r>
            <w:proofErr w:type="spellStart"/>
            <w:r w:rsidRPr="00271E26">
              <w:rPr>
                <w:rFonts w:eastAsia="等线"/>
                <w:lang w:val="en-GB"/>
              </w:rPr>
              <w:t>FDMed</w:t>
            </w:r>
            <w:proofErr w:type="spellEnd"/>
            <w:r w:rsidRPr="00271E26">
              <w:rPr>
                <w:rFonts w:eastAsia="等线"/>
                <w:lang w:val="en-GB"/>
              </w:rPr>
              <w:t xml:space="preserve"> unicast and multicast PDSCH per slot per carrier. When HARQ feedback for the HARQ process ID is not disabled, or for the HARQ process associated with the first SPS PDSCH when </w:t>
            </w:r>
            <w:r w:rsidRPr="00271E26">
              <w:rPr>
                <w:rFonts w:eastAsia="等线"/>
                <w:i/>
                <w:lang w:val="en-GB"/>
              </w:rPr>
              <w:t>HARQ-</w:t>
            </w:r>
            <w:proofErr w:type="spellStart"/>
            <w:r w:rsidRPr="00271E26">
              <w:rPr>
                <w:rFonts w:eastAsia="等线"/>
                <w:i/>
                <w:lang w:val="en-GB"/>
              </w:rPr>
              <w:t>feedbackEnablingforSPSactive</w:t>
            </w:r>
            <w:proofErr w:type="spellEnd"/>
            <w:r w:rsidRPr="00271E26">
              <w:rPr>
                <w:rFonts w:eastAsia="等线"/>
                <w:lang w:val="en-GB"/>
              </w:rPr>
              <w:t xml:space="preserve"> is provided</w:t>
            </w:r>
            <w:r w:rsidRPr="00271E26">
              <w:rPr>
                <w:rFonts w:eastAsia="等线"/>
              </w:rPr>
              <w:t xml:space="preserve"> and </w:t>
            </w:r>
            <w:r w:rsidRPr="00271E26">
              <w:rPr>
                <w:rFonts w:eastAsia="等线"/>
                <w:lang w:val="en-GB"/>
              </w:rPr>
              <w:t xml:space="preserve">enabled, </w:t>
            </w:r>
            <w:r w:rsidRPr="00271E26">
              <w:rPr>
                <w:rFonts w:eastAsia="宋体"/>
                <w:lang w:val="en-GB"/>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271E26">
              <w:rPr>
                <w:rFonts w:eastAsia="等线"/>
                <w:lang w:val="en-GB"/>
              </w:rPr>
              <w:t xml:space="preserve">HARQ feedback for the HARQ process ID is disabled, the UE is not expected to receive another PDCCH carrying a DCI scheduling a PDSCH or set of slot-aggregated PDSCH scheduled for the given HARQ process </w:t>
            </w:r>
            <w:r w:rsidRPr="00271E26">
              <w:rPr>
                <w:rFonts w:eastAsia="等线"/>
                <w:kern w:val="24"/>
                <w:lang w:val="en-GB"/>
              </w:rPr>
              <w:t>or to receive another PDSCH without corresponding PDCCH for the given HARQ process</w:t>
            </w:r>
            <w:r w:rsidRPr="00271E26">
              <w:rPr>
                <w:rFonts w:eastAsia="等线"/>
                <w:lang w:val="en-GB"/>
              </w:rPr>
              <w:t xml:space="preserve"> that starts until </w:t>
            </w:r>
            <w:r w:rsidRPr="00271E26">
              <w:rPr>
                <w:rFonts w:eastAsia="宋体"/>
                <w:lang w:val="en-GB" w:eastAsia="x-none"/>
              </w:rPr>
              <w:t>T</w:t>
            </w:r>
            <w:r w:rsidRPr="00271E26">
              <w:rPr>
                <w:rFonts w:eastAsia="宋体"/>
                <w:vertAlign w:val="subscript"/>
                <w:lang w:val="en-GB" w:eastAsia="x-none"/>
              </w:rPr>
              <w:t>proc,1</w:t>
            </w:r>
            <w:r w:rsidRPr="00271E26">
              <w:rPr>
                <w:rFonts w:eastAsia="宋体"/>
                <w:lang w:val="en-GB" w:eastAsia="x-none"/>
              </w:rPr>
              <w:t xml:space="preserve"> </w:t>
            </w:r>
            <w:r w:rsidRPr="00271E26">
              <w:rPr>
                <w:rFonts w:eastAsia="宋体"/>
                <w:lang w:val="en-GB"/>
              </w:rPr>
              <w:t xml:space="preserve">after the end of the reception of the last PDSCH or slot-aggregated PDSCH for that HARQ process. Except for the case when a UE is configured by higher layer parameter </w:t>
            </w:r>
            <w:r w:rsidRPr="00271E26">
              <w:rPr>
                <w:rFonts w:eastAsia="宋体"/>
                <w:i/>
                <w:lang w:val="en-GB"/>
              </w:rPr>
              <w:t>PDCCH-Config</w:t>
            </w:r>
            <w:r w:rsidRPr="00271E26">
              <w:rPr>
                <w:rFonts w:eastAsia="宋体"/>
                <w:lang w:val="en-GB"/>
              </w:rPr>
              <w:t xml:space="preserve"> that contains two different values of </w:t>
            </w:r>
            <w:proofErr w:type="spellStart"/>
            <w:r w:rsidRPr="00271E26">
              <w:rPr>
                <w:rFonts w:eastAsia="宋体"/>
                <w:i/>
                <w:lang w:val="en-GB" w:eastAsia="x-none"/>
              </w:rPr>
              <w:t>coresetPoolIndex</w:t>
            </w:r>
            <w:proofErr w:type="spellEnd"/>
            <w:r w:rsidRPr="00271E26">
              <w:rPr>
                <w:rFonts w:eastAsia="宋体"/>
                <w:lang w:val="en-GB" w:eastAsia="x-none"/>
              </w:rPr>
              <w:t xml:space="preserve"> in </w:t>
            </w:r>
            <w:proofErr w:type="spellStart"/>
            <w:r w:rsidRPr="00271E26">
              <w:rPr>
                <w:rFonts w:eastAsia="宋体"/>
                <w:i/>
                <w:lang w:val="en-GB"/>
              </w:rPr>
              <w:t>ControlResourceSet</w:t>
            </w:r>
            <w:proofErr w:type="spellEnd"/>
            <w:r w:rsidRPr="00271E26">
              <w:rPr>
                <w:rFonts w:eastAsia="宋体"/>
                <w:lang w:val="en-GB"/>
              </w:rPr>
              <w:t xml:space="preserve"> and PDCCHs that schedule two PDSCHs are associated to different </w:t>
            </w:r>
            <w:proofErr w:type="spellStart"/>
            <w:r w:rsidRPr="00271E26">
              <w:rPr>
                <w:rFonts w:eastAsia="宋体"/>
                <w:i/>
                <w:lang w:val="en-GB"/>
              </w:rPr>
              <w:t>ControlResourceSets</w:t>
            </w:r>
            <w:proofErr w:type="spellEnd"/>
            <w:r w:rsidRPr="00271E26">
              <w:rPr>
                <w:rFonts w:eastAsia="宋体"/>
                <w:lang w:val="en-GB"/>
              </w:rPr>
              <w:t xml:space="preserve"> having different values of </w:t>
            </w:r>
            <w:proofErr w:type="spellStart"/>
            <w:r w:rsidRPr="00271E26">
              <w:rPr>
                <w:rFonts w:eastAsia="宋体"/>
                <w:i/>
                <w:lang w:val="en-GB" w:eastAsia="x-none"/>
              </w:rPr>
              <w:t>coresetPoolIndex</w:t>
            </w:r>
            <w:proofErr w:type="spellEnd"/>
            <w:r w:rsidRPr="00271E26">
              <w:rPr>
                <w:rFonts w:eastAsia="宋体"/>
                <w:lang w:val="en-GB" w:eastAsia="x-none"/>
              </w:rPr>
              <w:t xml:space="preserve"> and the UE reports its capability of </w:t>
            </w:r>
            <w:r w:rsidRPr="00271E26">
              <w:rPr>
                <w:rFonts w:eastAsia="宋体"/>
                <w:i/>
                <w:lang w:val="en-GB" w:eastAsia="x-none"/>
              </w:rPr>
              <w:t>outOfOrderOperationDL-r16,</w:t>
            </w:r>
            <w:r w:rsidRPr="00271E26">
              <w:rPr>
                <w:rFonts w:eastAsia="宋体"/>
              </w:rPr>
              <w:t xml:space="preserve"> </w:t>
            </w:r>
            <w:r w:rsidRPr="00271E26">
              <w:rPr>
                <w:rFonts w:eastAsia="宋体"/>
                <w:lang w:val="en-GB"/>
              </w:rPr>
              <w:t xml:space="preserve">in a given scheduled cell, the UE is not expected to receive a </w:t>
            </w:r>
            <w:r w:rsidRPr="00271E26">
              <w:rPr>
                <w:rFonts w:eastAsia="等线"/>
                <w:lang w:val="en-GB"/>
              </w:rPr>
              <w:t xml:space="preserve">first </w:t>
            </w:r>
            <w:r w:rsidRPr="00271E26">
              <w:rPr>
                <w:rFonts w:eastAsia="宋体"/>
                <w:lang w:val="en-GB"/>
              </w:rPr>
              <w:t xml:space="preserve">PDSCH and </w:t>
            </w:r>
            <w:r w:rsidRPr="00271E26">
              <w:rPr>
                <w:rFonts w:eastAsia="等线"/>
                <w:lang w:val="en-GB"/>
              </w:rPr>
              <w:t>a second</w:t>
            </w:r>
            <w:r w:rsidRPr="00271E26">
              <w:rPr>
                <w:rFonts w:eastAsia="宋体"/>
                <w:lang w:val="en-GB"/>
              </w:rPr>
              <w:t xml:space="preserve"> PDSCH, </w:t>
            </w:r>
            <w:r w:rsidRPr="00271E26">
              <w:rPr>
                <w:rFonts w:eastAsia="等线"/>
                <w:lang w:val="en-GB"/>
              </w:rPr>
              <w:t>starting later than the first PDSCH,</w:t>
            </w:r>
            <w:r w:rsidRPr="00271E26">
              <w:rPr>
                <w:rFonts w:eastAsia="宋体"/>
                <w:lang w:val="en-GB"/>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271E26">
              <w:rPr>
                <w:rFonts w:eastAsia="宋体"/>
                <w:noProof/>
                <w:position w:val="-12"/>
                <w:lang w:val="en-GB" w:eastAsia="ko-KR"/>
              </w:rPr>
              <w:object w:dxaOrig="440" w:dyaOrig="360" w14:anchorId="1DFE0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7.7pt;mso-width-percent:0;mso-height-percent:0;mso-width-percent:0;mso-height-percent:0" o:ole="">
                  <v:imagedata r:id="rId10" o:title=""/>
                </v:shape>
                <o:OLEObject Type="Embed" ProgID="Msxml2.SAXXMLReader.6.0" ShapeID="_x0000_i1025" DrawAspect="Content" ObjectID="_1823950243" r:id="rId11"/>
              </w:object>
            </w:r>
            <w:r w:rsidRPr="00271E26">
              <w:rPr>
                <w:rFonts w:eastAsia="宋体"/>
                <w:lang w:val="en-GB"/>
              </w:rPr>
              <w:t xml:space="preserve">symbols [4] or a number of symbols indicated by </w:t>
            </w:r>
            <w:proofErr w:type="spellStart"/>
            <w:r w:rsidRPr="00271E26">
              <w:rPr>
                <w:rFonts w:eastAsia="宋体"/>
                <w:i/>
                <w:iCs/>
                <w:lang w:val="en-GB"/>
              </w:rPr>
              <w:t>subslotLengthForPUCCH</w:t>
            </w:r>
            <w:proofErr w:type="spellEnd"/>
            <w:r w:rsidRPr="00271E26">
              <w:rPr>
                <w:rFonts w:eastAsia="宋体"/>
                <w:lang w:val="en-GB"/>
              </w:rPr>
              <w:t xml:space="preserve"> if provided, and the HARQ-ACK for the two PDSCHs are associated with the HARQ-ACK codebook of the same priority. Except for the case when a UE is configured by higher layer parameter </w:t>
            </w:r>
            <w:r w:rsidRPr="00271E26">
              <w:rPr>
                <w:rFonts w:eastAsia="宋体"/>
                <w:i/>
                <w:lang w:val="en-GB"/>
              </w:rPr>
              <w:t>PDCCH-Config</w:t>
            </w:r>
            <w:r w:rsidRPr="00271E26">
              <w:rPr>
                <w:rFonts w:eastAsia="宋体"/>
                <w:lang w:val="en-GB"/>
              </w:rPr>
              <w:t xml:space="preserve"> that contains two different values of </w:t>
            </w:r>
            <w:proofErr w:type="spellStart"/>
            <w:r w:rsidRPr="00271E26">
              <w:rPr>
                <w:rFonts w:eastAsia="宋体"/>
                <w:i/>
                <w:lang w:val="en-GB" w:eastAsia="x-none"/>
              </w:rPr>
              <w:t>coresetPoolIndex</w:t>
            </w:r>
            <w:proofErr w:type="spellEnd"/>
            <w:r w:rsidRPr="00271E26">
              <w:rPr>
                <w:rFonts w:eastAsia="宋体"/>
                <w:lang w:val="en-GB" w:eastAsia="x-none"/>
              </w:rPr>
              <w:t xml:space="preserve"> in </w:t>
            </w:r>
            <w:proofErr w:type="spellStart"/>
            <w:r w:rsidRPr="00271E26">
              <w:rPr>
                <w:rFonts w:eastAsia="宋体"/>
                <w:i/>
                <w:lang w:val="en-GB"/>
              </w:rPr>
              <w:t>ControlResourceSet</w:t>
            </w:r>
            <w:proofErr w:type="spellEnd"/>
            <w:r w:rsidRPr="00271E26">
              <w:rPr>
                <w:rFonts w:eastAsia="宋体"/>
                <w:lang w:val="en-GB"/>
              </w:rPr>
              <w:t xml:space="preserve"> and PDCCHs that schedule two PDSCHs are associated to different </w:t>
            </w:r>
            <w:proofErr w:type="spellStart"/>
            <w:r w:rsidRPr="00271E26">
              <w:rPr>
                <w:rFonts w:eastAsia="宋体"/>
                <w:i/>
                <w:lang w:val="en-GB"/>
              </w:rPr>
              <w:t>ControlResourceSets</w:t>
            </w:r>
            <w:proofErr w:type="spellEnd"/>
            <w:r w:rsidRPr="00271E26">
              <w:rPr>
                <w:rFonts w:eastAsia="宋体"/>
                <w:lang w:val="en-GB"/>
              </w:rPr>
              <w:t xml:space="preserve"> having different values of </w:t>
            </w:r>
            <w:proofErr w:type="spellStart"/>
            <w:r w:rsidRPr="00271E26">
              <w:rPr>
                <w:rFonts w:eastAsia="宋体"/>
                <w:i/>
                <w:lang w:val="en-GB" w:eastAsia="x-none"/>
              </w:rPr>
              <w:t>coresetPoolIndex</w:t>
            </w:r>
            <w:proofErr w:type="spellEnd"/>
            <w:r w:rsidRPr="00271E26">
              <w:rPr>
                <w:rFonts w:eastAsia="宋体"/>
                <w:lang w:val="en-GB" w:eastAsia="x-none"/>
              </w:rPr>
              <w:t xml:space="preserve"> and the UE reports its capability of </w:t>
            </w:r>
            <w:r w:rsidRPr="00271E26">
              <w:rPr>
                <w:rFonts w:eastAsia="宋体"/>
                <w:i/>
                <w:lang w:val="en-GB" w:eastAsia="x-none"/>
              </w:rPr>
              <w:t>outOfOrderOperationDL-r16,</w:t>
            </w:r>
            <w:r w:rsidRPr="00271E26">
              <w:rPr>
                <w:rFonts w:eastAsia="宋体"/>
              </w:rPr>
              <w:t xml:space="preserve"> </w:t>
            </w:r>
            <w:r w:rsidRPr="00271E26">
              <w:rPr>
                <w:rFonts w:eastAsia="宋体"/>
                <w:lang w:val="en-GB"/>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271E26">
              <w:rPr>
                <w:rFonts w:eastAsia="宋体"/>
                <w:i/>
                <w:lang w:val="en-GB"/>
              </w:rPr>
              <w:t xml:space="preserve"> j </w:t>
            </w:r>
            <w:r w:rsidRPr="00271E26">
              <w:rPr>
                <w:rFonts w:eastAsia="宋体"/>
                <w:lang w:val="en-GB"/>
              </w:rPr>
              <w:t xml:space="preserve">by a PDCCH ending in symbol </w:t>
            </w:r>
            <w:proofErr w:type="spellStart"/>
            <w:r w:rsidRPr="00271E26">
              <w:rPr>
                <w:rFonts w:eastAsia="宋体"/>
                <w:i/>
                <w:lang w:val="en-GB"/>
              </w:rPr>
              <w:t>i</w:t>
            </w:r>
            <w:proofErr w:type="spellEnd"/>
            <w:r w:rsidRPr="00271E26">
              <w:rPr>
                <w:rFonts w:eastAsia="宋体"/>
                <w:i/>
                <w:lang w:val="en-GB"/>
              </w:rPr>
              <w:t xml:space="preserve"> </w:t>
            </w:r>
            <w:r w:rsidRPr="00271E26">
              <w:rPr>
                <w:rFonts w:eastAsia="宋体"/>
                <w:iCs/>
                <w:lang w:val="en-GB"/>
              </w:rPr>
              <w:t>on a scheduling cell</w:t>
            </w:r>
            <w:r w:rsidRPr="00271E26">
              <w:rPr>
                <w:rFonts w:eastAsia="宋体"/>
                <w:lang w:val="en-GB"/>
              </w:rPr>
              <w:t xml:space="preserve">, the UE is not expected to be scheduled to receive a PDSCH starting earlier than the end of the first PDSCH with a PDCCH that ends </w:t>
            </w:r>
            <w:r w:rsidRPr="00271E26">
              <w:rPr>
                <w:rFonts w:eastAsia="等线"/>
                <w:lang w:val="en-GB"/>
              </w:rPr>
              <w:t>later</w:t>
            </w:r>
            <w:r w:rsidRPr="00271E26">
              <w:rPr>
                <w:rFonts w:eastAsia="宋体"/>
                <w:lang w:val="en-GB"/>
              </w:rPr>
              <w:t xml:space="preserve"> than symbol </w:t>
            </w:r>
            <w:proofErr w:type="spellStart"/>
            <w:r w:rsidRPr="00271E26">
              <w:rPr>
                <w:rFonts w:eastAsia="宋体"/>
                <w:i/>
                <w:lang w:val="en-GB"/>
              </w:rPr>
              <w:t>i</w:t>
            </w:r>
            <w:proofErr w:type="spellEnd"/>
            <w:r w:rsidRPr="00271E26">
              <w:rPr>
                <w:rFonts w:eastAsia="宋体"/>
                <w:i/>
                <w:lang w:val="en-GB"/>
              </w:rPr>
              <w:t xml:space="preserve"> </w:t>
            </w:r>
            <w:r w:rsidRPr="00271E26">
              <w:rPr>
                <w:rFonts w:eastAsia="宋体"/>
                <w:iCs/>
                <w:lang w:val="en-GB"/>
              </w:rPr>
              <w:t xml:space="preserve">of a scheduling </w:t>
            </w:r>
            <w:proofErr w:type="gramStart"/>
            <w:r w:rsidRPr="00271E26">
              <w:rPr>
                <w:rFonts w:eastAsia="宋体"/>
                <w:iCs/>
                <w:lang w:val="en-GB"/>
              </w:rPr>
              <w:t>cell</w:t>
            </w:r>
            <w:r w:rsidRPr="00271E26">
              <w:rPr>
                <w:rFonts w:eastAsia="宋体"/>
                <w:lang w:val="en-GB"/>
              </w:rPr>
              <w:t>,.</w:t>
            </w:r>
            <w:proofErr w:type="gramEnd"/>
            <w:r w:rsidRPr="00271E26">
              <w:rPr>
                <w:rFonts w:eastAsia="宋体"/>
                <w:lang w:val="en-GB"/>
              </w:rPr>
              <w:t xml:space="preserve"> When the PDCCH reception includes two PDCCH candidates from two respective search space sets, as described in clause 10.1 of [6, TS 38.213], the PDCCH ending in symbol </w:t>
            </w:r>
            <w:proofErr w:type="spellStart"/>
            <w:r w:rsidRPr="00271E26">
              <w:rPr>
                <w:rFonts w:eastAsia="宋体"/>
                <w:i/>
                <w:lang w:val="en-GB"/>
              </w:rPr>
              <w:t>i</w:t>
            </w:r>
            <w:proofErr w:type="spellEnd"/>
            <w:r w:rsidRPr="00271E26">
              <w:rPr>
                <w:rFonts w:eastAsia="宋体"/>
                <w:i/>
                <w:lang w:val="en-GB"/>
              </w:rPr>
              <w:t xml:space="preserve"> </w:t>
            </w:r>
            <w:r w:rsidRPr="00271E26">
              <w:rPr>
                <w:rFonts w:eastAsia="宋体"/>
                <w:lang w:val="en-GB"/>
              </w:rPr>
              <w:t xml:space="preserve">is determined based on the PDCCH candidate that ends later in time. In a given scheduled cell, for any PDSCH corresponding to SI-RNTI, the UE is not expected to decode a re-transmission of an earlier PDSCH with a starting symbol less than </w:t>
            </w:r>
            <w:r w:rsidRPr="00271E26">
              <w:rPr>
                <w:rFonts w:eastAsia="宋体"/>
                <w:i/>
                <w:lang w:val="en-GB"/>
              </w:rPr>
              <w:t>N</w:t>
            </w:r>
            <w:r w:rsidRPr="00271E26">
              <w:rPr>
                <w:rFonts w:eastAsia="宋体"/>
                <w:lang w:val="en-GB"/>
              </w:rPr>
              <w:t xml:space="preserve"> symbols after the last symbol of that PDSCH, where the value of </w:t>
            </w:r>
            <w:r w:rsidRPr="00271E26">
              <w:rPr>
                <w:rFonts w:eastAsia="宋体"/>
                <w:i/>
                <w:lang w:val="en-GB"/>
              </w:rPr>
              <w:t>N</w:t>
            </w:r>
            <w:r w:rsidRPr="00271E26">
              <w:rPr>
                <w:rFonts w:eastAsia="宋体"/>
                <w:lang w:val="en-GB"/>
              </w:rPr>
              <w:t xml:space="preserve"> depends on the PDSCH s</w:t>
            </w:r>
            <w:r w:rsidRPr="00271E26">
              <w:rPr>
                <w:rFonts w:eastAsia="等线"/>
                <w:lang w:val="en-GB"/>
              </w:rPr>
              <w:t xml:space="preserve">ubcarrier spacing configuration </w:t>
            </w:r>
            <w:r w:rsidRPr="00271E26">
              <w:rPr>
                <w:rFonts w:eastAsia="等线"/>
                <w:i/>
                <w:lang w:val="en-GB"/>
              </w:rPr>
              <w:sym w:font="Symbol" w:char="F06D"/>
            </w:r>
            <w:r w:rsidRPr="00271E26">
              <w:rPr>
                <w:rFonts w:eastAsia="等线"/>
                <w:i/>
                <w:lang w:val="en-GB"/>
              </w:rPr>
              <w:t xml:space="preserve">, </w:t>
            </w:r>
            <w:r w:rsidRPr="00271E26">
              <w:rPr>
                <w:rFonts w:eastAsia="等线"/>
                <w:lang w:val="en-GB"/>
              </w:rPr>
              <w:t xml:space="preserve">with </w:t>
            </w:r>
            <w:r w:rsidRPr="00271E26">
              <w:rPr>
                <w:rFonts w:eastAsia="等线"/>
                <w:i/>
                <w:lang w:val="en-GB"/>
              </w:rPr>
              <w:t>N</w:t>
            </w:r>
            <w:r w:rsidRPr="00271E26">
              <w:rPr>
                <w:rFonts w:eastAsia="等线"/>
                <w:lang w:val="en-GB"/>
              </w:rPr>
              <w:t xml:space="preserve">=13 for </w:t>
            </w:r>
            <w:r w:rsidRPr="00271E26">
              <w:rPr>
                <w:rFonts w:eastAsia="等线"/>
                <w:i/>
                <w:lang w:val="en-GB"/>
              </w:rPr>
              <w:sym w:font="Symbol" w:char="F06D"/>
            </w:r>
            <w:r w:rsidRPr="00271E26">
              <w:rPr>
                <w:rFonts w:eastAsia="等线"/>
                <w:lang w:val="en-GB"/>
              </w:rPr>
              <w:t>=0</w:t>
            </w:r>
            <w:r w:rsidRPr="00271E26">
              <w:rPr>
                <w:rFonts w:eastAsia="宋体"/>
                <w:lang w:val="en-GB"/>
              </w:rPr>
              <w:t xml:space="preserve">, </w:t>
            </w:r>
            <w:r w:rsidRPr="00271E26">
              <w:rPr>
                <w:rFonts w:eastAsia="等线"/>
                <w:i/>
                <w:lang w:val="en-GB"/>
              </w:rPr>
              <w:t>N</w:t>
            </w:r>
            <w:r w:rsidRPr="00271E26">
              <w:rPr>
                <w:rFonts w:eastAsia="等线"/>
                <w:lang w:val="en-GB"/>
              </w:rPr>
              <w:t xml:space="preserve">=13 for </w:t>
            </w:r>
            <w:r w:rsidRPr="00271E26">
              <w:rPr>
                <w:rFonts w:eastAsia="等线"/>
                <w:i/>
                <w:lang w:val="en-GB"/>
              </w:rPr>
              <w:sym w:font="Symbol" w:char="F06D"/>
            </w:r>
            <w:r w:rsidRPr="00271E26">
              <w:rPr>
                <w:rFonts w:eastAsia="等线"/>
                <w:lang w:val="en-GB"/>
              </w:rPr>
              <w:t xml:space="preserve">=1, </w:t>
            </w:r>
            <w:r w:rsidRPr="00271E26">
              <w:rPr>
                <w:rFonts w:eastAsia="等线"/>
                <w:i/>
                <w:lang w:val="en-GB"/>
              </w:rPr>
              <w:t>N</w:t>
            </w:r>
            <w:r w:rsidRPr="00271E26">
              <w:rPr>
                <w:rFonts w:eastAsia="等线"/>
                <w:lang w:val="en-GB"/>
              </w:rPr>
              <w:t xml:space="preserve">=20 for </w:t>
            </w:r>
            <w:r w:rsidRPr="00271E26">
              <w:rPr>
                <w:rFonts w:eastAsia="等线"/>
                <w:i/>
                <w:lang w:val="en-GB"/>
              </w:rPr>
              <w:sym w:font="Symbol" w:char="F06D"/>
            </w:r>
            <w:r w:rsidRPr="00271E26">
              <w:rPr>
                <w:rFonts w:eastAsia="等线"/>
                <w:lang w:val="en-GB"/>
              </w:rPr>
              <w:t xml:space="preserve">=2, </w:t>
            </w:r>
            <w:r w:rsidRPr="00271E26">
              <w:rPr>
                <w:rFonts w:eastAsia="等线"/>
                <w:i/>
                <w:lang w:val="en-GB"/>
              </w:rPr>
              <w:t>N</w:t>
            </w:r>
            <w:r w:rsidRPr="00271E26">
              <w:rPr>
                <w:rFonts w:eastAsia="等线"/>
                <w:lang w:val="en-GB"/>
              </w:rPr>
              <w:t xml:space="preserve">=24 for </w:t>
            </w:r>
            <w:r w:rsidRPr="00271E26">
              <w:rPr>
                <w:rFonts w:eastAsia="等线"/>
                <w:i/>
                <w:lang w:val="en-GB"/>
              </w:rPr>
              <w:sym w:font="Symbol" w:char="F06D"/>
            </w:r>
            <w:r w:rsidRPr="00271E26">
              <w:rPr>
                <w:rFonts w:eastAsia="等线"/>
                <w:lang w:val="en-GB"/>
              </w:rPr>
              <w:t>=3</w:t>
            </w:r>
            <w:r w:rsidRPr="00271E26">
              <w:rPr>
                <w:rFonts w:eastAsia="宋体"/>
                <w:lang w:val="en-GB"/>
              </w:rPr>
              <w:t xml:space="preserve">, </w:t>
            </w:r>
            <w:r w:rsidRPr="00271E26">
              <w:rPr>
                <w:rFonts w:eastAsia="等线"/>
                <w:i/>
                <w:lang w:val="en-GB"/>
              </w:rPr>
              <w:t>N</w:t>
            </w:r>
            <w:r w:rsidRPr="00271E26">
              <w:rPr>
                <w:rFonts w:eastAsia="等线"/>
                <w:lang w:val="en-GB"/>
              </w:rPr>
              <w:t xml:space="preserve">=96 for </w:t>
            </w:r>
            <w:r w:rsidRPr="00271E26">
              <w:rPr>
                <w:rFonts w:ascii="Symbol" w:hAnsi="Symbol" w:cs="Symbol"/>
                <w:i/>
                <w:lang w:val="en-GB"/>
              </w:rPr>
              <w:t></w:t>
            </w:r>
            <w:r w:rsidRPr="00271E26">
              <w:rPr>
                <w:rFonts w:eastAsia="等线"/>
                <w:lang w:val="en-GB"/>
              </w:rPr>
              <w:t xml:space="preserve">=5, and </w:t>
            </w:r>
            <w:r w:rsidRPr="00271E26">
              <w:rPr>
                <w:rFonts w:eastAsia="等线"/>
                <w:i/>
                <w:lang w:val="en-GB"/>
              </w:rPr>
              <w:t>N</w:t>
            </w:r>
            <w:r w:rsidRPr="00271E26">
              <w:rPr>
                <w:rFonts w:eastAsia="等线"/>
                <w:lang w:val="en-GB"/>
              </w:rPr>
              <w:t xml:space="preserve">=192 for </w:t>
            </w:r>
            <w:r w:rsidRPr="00271E26">
              <w:rPr>
                <w:rFonts w:ascii="Symbol" w:hAnsi="Symbol" w:cs="Symbol"/>
                <w:i/>
                <w:lang w:val="en-GB"/>
              </w:rPr>
              <w:t></w:t>
            </w:r>
            <w:r w:rsidRPr="00271E26">
              <w:rPr>
                <w:rFonts w:eastAsia="等线"/>
                <w:lang w:val="en-GB"/>
              </w:rPr>
              <w:t>=6</w:t>
            </w:r>
            <w:r w:rsidRPr="00271E26">
              <w:rPr>
                <w:rFonts w:eastAsia="宋体"/>
                <w:lang w:val="en-GB"/>
              </w:rPr>
              <w:t>.</w:t>
            </w:r>
          </w:p>
          <w:p w14:paraId="04A87724" w14:textId="77777777" w:rsidR="00E80FB9" w:rsidRPr="00271E26" w:rsidRDefault="00E80FB9" w:rsidP="00B62A6C">
            <w:pPr>
              <w:keepNext/>
              <w:keepLines/>
              <w:spacing w:before="180" w:after="180"/>
              <w:jc w:val="center"/>
              <w:outlineLvl w:val="1"/>
              <w:rPr>
                <w:rFonts w:ascii="Arial" w:eastAsia="宋体" w:hAnsi="Arial"/>
                <w:color w:val="000000"/>
                <w:sz w:val="32"/>
                <w:lang w:val="en-GB"/>
              </w:rPr>
            </w:pPr>
            <w:r w:rsidRPr="00E5502E">
              <w:rPr>
                <w:rFonts w:eastAsia="宋体"/>
                <w:color w:val="FF0000"/>
                <w:lang w:val="en-GB"/>
              </w:rPr>
              <w:lastRenderedPageBreak/>
              <w:t>*** Unchanged parts are omitted ***</w:t>
            </w:r>
          </w:p>
          <w:p w14:paraId="4DEF60E4" w14:textId="77777777" w:rsidR="00E80FB9" w:rsidRPr="00E5502E" w:rsidRDefault="00E80FB9" w:rsidP="00B62A6C">
            <w:pPr>
              <w:keepNext/>
              <w:keepLines/>
              <w:spacing w:before="180" w:after="180"/>
              <w:outlineLvl w:val="1"/>
              <w:rPr>
                <w:rFonts w:ascii="Arial" w:eastAsia="宋体" w:hAnsi="Arial"/>
                <w:color w:val="000000"/>
              </w:rPr>
            </w:pPr>
            <w:r w:rsidRPr="00235BFB">
              <w:rPr>
                <w:rFonts w:ascii="Arial" w:eastAsia="宋体" w:hAnsi="Arial"/>
                <w:color w:val="000000"/>
              </w:rPr>
              <w:t>6.1</w:t>
            </w:r>
            <w:r w:rsidRPr="00235BFB">
              <w:rPr>
                <w:rFonts w:ascii="Arial" w:eastAsia="宋体" w:hAnsi="Arial"/>
                <w:color w:val="000000"/>
              </w:rPr>
              <w:tab/>
              <w:t>UE procedure for transmitting the physical uplink shared channel</w:t>
            </w:r>
          </w:p>
          <w:p w14:paraId="7364E93C" w14:textId="77777777" w:rsidR="00E80FB9" w:rsidRPr="00E5502E" w:rsidRDefault="00E80FB9" w:rsidP="00B62A6C">
            <w:pPr>
              <w:jc w:val="center"/>
              <w:rPr>
                <w:rFonts w:eastAsia="宋体"/>
                <w:color w:val="FF0000"/>
                <w:lang w:val="en-GB"/>
              </w:rPr>
            </w:pPr>
            <w:r w:rsidRPr="00E5502E">
              <w:rPr>
                <w:rFonts w:eastAsia="宋体"/>
                <w:color w:val="FF0000"/>
                <w:lang w:val="en-GB"/>
              </w:rPr>
              <w:t>*** Unchanged parts are omitted ***</w:t>
            </w:r>
          </w:p>
          <w:p w14:paraId="01549DE9" w14:textId="77777777" w:rsidR="00E80FB9" w:rsidRPr="00E5502E" w:rsidRDefault="00E80FB9" w:rsidP="00B62A6C">
            <w:pPr>
              <w:spacing w:after="180"/>
              <w:rPr>
                <w:rFonts w:eastAsia="宋体"/>
                <w:lang w:val="en-GB"/>
              </w:rPr>
            </w:pPr>
            <w:r w:rsidRPr="00800C48">
              <w:rPr>
                <w:rFonts w:eastAsia="宋体"/>
                <w:color w:val="000000"/>
              </w:rPr>
              <w:t xml:space="preserve">When </w:t>
            </w:r>
            <w:r w:rsidRPr="00800C48">
              <w:rPr>
                <w:rFonts w:eastAsia="宋体"/>
                <w:lang w:val="en-GB"/>
              </w:rPr>
              <w:t xml:space="preserve">the UE is configured </w:t>
            </w:r>
            <w:r w:rsidRPr="00800C48">
              <w:rPr>
                <w:rFonts w:eastAsia="宋体"/>
                <w:i/>
                <w:iCs/>
                <w:color w:val="000000"/>
                <w:lang w:val="en-GB"/>
              </w:rPr>
              <w:t>dl-</w:t>
            </w:r>
            <w:proofErr w:type="spellStart"/>
            <w:r w:rsidRPr="00800C48">
              <w:rPr>
                <w:rFonts w:eastAsia="宋体"/>
                <w:i/>
                <w:iCs/>
                <w:color w:val="000000"/>
                <w:lang w:val="en-GB"/>
              </w:rPr>
              <w:t>OrJointTCI</w:t>
            </w:r>
            <w:proofErr w:type="spellEnd"/>
            <w:r w:rsidRPr="00800C48">
              <w:rPr>
                <w:rFonts w:eastAsia="宋体"/>
                <w:i/>
                <w:iCs/>
                <w:color w:val="000000"/>
                <w:lang w:val="en-GB"/>
              </w:rPr>
              <w:t>-</w:t>
            </w:r>
            <w:proofErr w:type="spellStart"/>
            <w:r w:rsidRPr="00800C48">
              <w:rPr>
                <w:rFonts w:eastAsia="宋体"/>
                <w:i/>
                <w:iCs/>
                <w:color w:val="000000"/>
                <w:lang w:val="en-GB"/>
              </w:rPr>
              <w:t>StateList</w:t>
            </w:r>
            <w:proofErr w:type="spellEnd"/>
            <w:r w:rsidRPr="00800C48">
              <w:rPr>
                <w:rFonts w:eastAsia="宋体"/>
                <w:i/>
                <w:iCs/>
                <w:color w:val="000000"/>
                <w:lang w:val="en-GB"/>
              </w:rPr>
              <w:t xml:space="preserve"> </w:t>
            </w:r>
            <w:r w:rsidRPr="00800C48">
              <w:rPr>
                <w:rFonts w:eastAsia="宋体"/>
                <w:color w:val="000000"/>
                <w:lang w:val="en-GB"/>
              </w:rPr>
              <w:t>or</w:t>
            </w:r>
            <w:r w:rsidRPr="00800C48">
              <w:rPr>
                <w:rFonts w:eastAsia="宋体"/>
                <w:i/>
                <w:iCs/>
                <w:color w:val="000000"/>
                <w:lang w:val="en-GB"/>
              </w:rPr>
              <w:t xml:space="preserve"> ul-TCI-</w:t>
            </w:r>
            <w:proofErr w:type="spellStart"/>
            <w:r w:rsidRPr="00800C48">
              <w:rPr>
                <w:rFonts w:eastAsia="宋体"/>
                <w:i/>
                <w:iCs/>
                <w:color w:val="000000"/>
                <w:lang w:val="en-GB"/>
              </w:rPr>
              <w:t>StateList</w:t>
            </w:r>
            <w:proofErr w:type="spellEnd"/>
            <w:r w:rsidRPr="00800C48">
              <w:rPr>
                <w:rFonts w:eastAsia="宋体"/>
                <w:lang w:val="en-GB"/>
              </w:rPr>
              <w:t xml:space="preserve">, the UE shall perform </w:t>
            </w:r>
            <w:r w:rsidRPr="00800C48">
              <w:rPr>
                <w:rFonts w:eastAsia="宋体"/>
                <w:color w:val="000000"/>
              </w:rPr>
              <w:t xml:space="preserve">PUSCH transmission corresponding to a Type 1 configured grant or a Type 2 configured grant </w:t>
            </w:r>
            <w:r w:rsidRPr="00800C48">
              <w:rPr>
                <w:rFonts w:eastAsia="宋体"/>
                <w:color w:val="000000"/>
                <w:lang w:val="en-GB"/>
              </w:rPr>
              <w:t xml:space="preserve">or a dynamic grant </w:t>
            </w:r>
            <w:r w:rsidRPr="00800C48">
              <w:rPr>
                <w:rFonts w:eastAsia="宋体"/>
                <w:lang w:val="en-GB"/>
              </w:rPr>
              <w:t xml:space="preserve">according to the spatial relation, if applicable, with a reference to the RS for determining UL Tx spatial filter. The RS </w:t>
            </w:r>
            <w:r w:rsidRPr="00800C48">
              <w:rPr>
                <w:rFonts w:eastAsia="宋体"/>
              </w:rPr>
              <w:t>is determined based on an RS</w:t>
            </w:r>
            <w:r w:rsidRPr="00800C48">
              <w:rPr>
                <w:rFonts w:eastAsia="宋体"/>
                <w:lang w:val="en-GB"/>
              </w:rPr>
              <w:t xml:space="preserve"> configured with </w:t>
            </w:r>
            <w:proofErr w:type="spellStart"/>
            <w:r w:rsidRPr="00800C48">
              <w:rPr>
                <w:rFonts w:eastAsia="宋体"/>
                <w:i/>
                <w:iCs/>
                <w:lang w:val="en-GB"/>
              </w:rPr>
              <w:t>qcl</w:t>
            </w:r>
            <w:proofErr w:type="spellEnd"/>
            <w:r w:rsidRPr="00800C48">
              <w:rPr>
                <w:rFonts w:eastAsia="宋体"/>
                <w:i/>
                <w:iCs/>
                <w:lang w:val="en-GB"/>
              </w:rPr>
              <w:t>-Type</w:t>
            </w:r>
            <w:r w:rsidRPr="00800C48">
              <w:rPr>
                <w:rFonts w:eastAsia="宋体"/>
                <w:lang w:val="en-GB"/>
              </w:rPr>
              <w:t xml:space="preserve"> set to '</w:t>
            </w:r>
            <w:proofErr w:type="spellStart"/>
            <w:r w:rsidRPr="00800C48">
              <w:rPr>
                <w:rFonts w:eastAsia="宋体"/>
                <w:lang w:val="en-GB"/>
              </w:rPr>
              <w:t>typeD</w:t>
            </w:r>
            <w:proofErr w:type="spellEnd"/>
            <w:r w:rsidRPr="00800C48">
              <w:rPr>
                <w:rFonts w:eastAsia="宋体"/>
                <w:lang w:val="en-GB"/>
              </w:rPr>
              <w:t xml:space="preserve">' of the indicated </w:t>
            </w:r>
            <w:r w:rsidRPr="00800C48">
              <w:rPr>
                <w:rFonts w:eastAsia="宋体"/>
                <w:i/>
                <w:iCs/>
                <w:color w:val="000000"/>
                <w:lang w:val="en-GB"/>
              </w:rPr>
              <w:t xml:space="preserve">TCI-State </w:t>
            </w:r>
            <w:r w:rsidRPr="00800C48">
              <w:rPr>
                <w:rFonts w:eastAsia="宋体"/>
                <w:color w:val="000000"/>
                <w:lang w:val="en-GB"/>
              </w:rPr>
              <w:t xml:space="preserve">or </w:t>
            </w:r>
            <w:r w:rsidRPr="00800C48">
              <w:rPr>
                <w:rFonts w:eastAsia="宋体"/>
              </w:rPr>
              <w:t>an RS in the indicated</w:t>
            </w:r>
            <w:r w:rsidRPr="00800C48">
              <w:rPr>
                <w:rFonts w:eastAsia="宋体"/>
                <w:i/>
                <w:iCs/>
                <w:color w:val="000000"/>
                <w:lang w:val="en-GB"/>
              </w:rPr>
              <w:t xml:space="preserve"> </w:t>
            </w:r>
            <w:r w:rsidRPr="00800C48">
              <w:rPr>
                <w:rFonts w:eastAsia="宋体"/>
                <w:i/>
                <w:iCs/>
                <w:color w:val="000000"/>
              </w:rPr>
              <w:t>TCI</w:t>
            </w:r>
            <w:r w:rsidRPr="00800C48">
              <w:rPr>
                <w:rFonts w:eastAsia="宋体"/>
                <w:i/>
                <w:iCs/>
                <w:color w:val="000000"/>
                <w:lang w:val="en-GB"/>
              </w:rPr>
              <w:t>-UL-</w:t>
            </w:r>
            <w:r w:rsidRPr="00800C48">
              <w:rPr>
                <w:rFonts w:eastAsia="宋体"/>
                <w:i/>
                <w:iCs/>
                <w:color w:val="000000"/>
              </w:rPr>
              <w:t>State</w:t>
            </w:r>
            <w:r w:rsidRPr="00800C48">
              <w:rPr>
                <w:rFonts w:eastAsia="宋体"/>
                <w:lang w:val="en-GB"/>
              </w:rPr>
              <w:t xml:space="preserve">. The reference RS in the indicated </w:t>
            </w:r>
            <w:r w:rsidRPr="00800C48">
              <w:rPr>
                <w:rFonts w:eastAsia="宋体"/>
                <w:i/>
                <w:iCs/>
                <w:color w:val="000000"/>
                <w:lang w:val="en-GB"/>
              </w:rPr>
              <w:t>TCI-State</w:t>
            </w:r>
            <w:r w:rsidRPr="00800C48">
              <w:rPr>
                <w:rFonts w:eastAsia="宋体"/>
                <w:lang w:val="en-GB"/>
              </w:rPr>
              <w:t xml:space="preserve"> can be a CSI-RS resource in </w:t>
            </w:r>
            <w:proofErr w:type="gramStart"/>
            <w:r w:rsidRPr="00800C48">
              <w:rPr>
                <w:rFonts w:eastAsia="宋体"/>
                <w:lang w:val="en-GB"/>
              </w:rPr>
              <w:t>a</w:t>
            </w:r>
            <w:proofErr w:type="gramEnd"/>
            <w:r w:rsidRPr="00800C48">
              <w:rPr>
                <w:rFonts w:eastAsia="宋体"/>
                <w:lang w:val="en-GB"/>
              </w:rPr>
              <w:t xml:space="preserve"> </w:t>
            </w:r>
            <w:r w:rsidRPr="00800C48">
              <w:rPr>
                <w:rFonts w:eastAsia="宋体"/>
                <w:i/>
                <w:color w:val="000000"/>
                <w:lang w:val="en-GB"/>
              </w:rPr>
              <w:t>NZP-CSI-RS-</w:t>
            </w:r>
            <w:proofErr w:type="spellStart"/>
            <w:r w:rsidRPr="00800C48">
              <w:rPr>
                <w:rFonts w:eastAsia="宋体"/>
                <w:i/>
                <w:color w:val="000000"/>
                <w:lang w:val="en-GB"/>
              </w:rPr>
              <w:t>ResourceSet</w:t>
            </w:r>
            <w:proofErr w:type="spellEnd"/>
            <w:r w:rsidRPr="00800C48">
              <w:rPr>
                <w:rFonts w:eastAsia="宋体"/>
                <w:lang w:val="en-GB"/>
              </w:rPr>
              <w:t xml:space="preserve"> configured with higher layer parameter </w:t>
            </w:r>
            <w:r w:rsidRPr="00800C48">
              <w:rPr>
                <w:rFonts w:eastAsia="宋体"/>
                <w:i/>
                <w:color w:val="000000"/>
                <w:lang w:val="en-GB"/>
              </w:rPr>
              <w:t>repetition</w:t>
            </w:r>
            <w:r w:rsidRPr="00800C48">
              <w:rPr>
                <w:rFonts w:eastAsia="宋体"/>
                <w:lang w:val="en-GB"/>
              </w:rPr>
              <w:t xml:space="preserve">, or a CSI-RS resource in an </w:t>
            </w:r>
            <w:r w:rsidRPr="00800C48">
              <w:rPr>
                <w:rFonts w:eastAsia="宋体"/>
                <w:i/>
                <w:color w:val="000000"/>
                <w:lang w:val="en-GB"/>
              </w:rPr>
              <w:t>NZP-CSI-RS-</w:t>
            </w:r>
            <w:proofErr w:type="spellStart"/>
            <w:r w:rsidRPr="00800C48">
              <w:rPr>
                <w:rFonts w:eastAsia="宋体"/>
                <w:i/>
                <w:color w:val="000000"/>
                <w:lang w:val="en-GB"/>
              </w:rPr>
              <w:t>ResourceSet</w:t>
            </w:r>
            <w:proofErr w:type="spellEnd"/>
            <w:r w:rsidRPr="00800C48">
              <w:rPr>
                <w:rFonts w:eastAsia="宋体"/>
                <w:i/>
                <w:color w:val="000000"/>
                <w:lang w:val="en-GB"/>
              </w:rPr>
              <w:t xml:space="preserve"> </w:t>
            </w:r>
            <w:r w:rsidRPr="00800C48">
              <w:rPr>
                <w:rFonts w:eastAsia="宋体"/>
                <w:lang w:val="en-GB"/>
              </w:rPr>
              <w:t xml:space="preserve">configured with higher layer parameter </w:t>
            </w:r>
            <w:proofErr w:type="spellStart"/>
            <w:r w:rsidRPr="00800C48">
              <w:rPr>
                <w:rFonts w:eastAsia="宋体"/>
                <w:i/>
                <w:lang w:val="en-GB"/>
              </w:rPr>
              <w:t>trs</w:t>
            </w:r>
            <w:proofErr w:type="spellEnd"/>
            <w:r w:rsidRPr="00800C48">
              <w:rPr>
                <w:rFonts w:eastAsia="宋体"/>
                <w:i/>
                <w:lang w:val="en-GB"/>
              </w:rPr>
              <w:t xml:space="preserve">-Info. </w:t>
            </w:r>
            <w:r w:rsidRPr="00800C48">
              <w:rPr>
                <w:rFonts w:eastAsia="宋体"/>
                <w:lang w:val="en-GB"/>
              </w:rPr>
              <w:t xml:space="preserve">The reference RS in the indicated </w:t>
            </w:r>
            <w:r w:rsidRPr="00800C48">
              <w:rPr>
                <w:rFonts w:eastAsia="宋体"/>
                <w:i/>
                <w:iCs/>
                <w:color w:val="000000"/>
              </w:rPr>
              <w:t>TCI</w:t>
            </w:r>
            <w:r w:rsidRPr="00800C48">
              <w:rPr>
                <w:rFonts w:eastAsia="宋体"/>
                <w:i/>
                <w:iCs/>
                <w:color w:val="000000"/>
                <w:lang w:val="en-GB"/>
              </w:rPr>
              <w:t>-UL-</w:t>
            </w:r>
            <w:r w:rsidRPr="00800C48">
              <w:rPr>
                <w:rFonts w:eastAsia="宋体"/>
                <w:i/>
                <w:iCs/>
                <w:color w:val="000000"/>
              </w:rPr>
              <w:t>State</w:t>
            </w:r>
            <w:r w:rsidRPr="00800C48">
              <w:rPr>
                <w:rFonts w:eastAsia="宋体"/>
                <w:lang w:val="en-GB"/>
              </w:rPr>
              <w:t xml:space="preserve"> can be a CSI-RS resource in </w:t>
            </w:r>
            <w:proofErr w:type="gramStart"/>
            <w:r w:rsidRPr="00800C48">
              <w:rPr>
                <w:rFonts w:eastAsia="宋体"/>
                <w:lang w:val="en-GB"/>
              </w:rPr>
              <w:t>a</w:t>
            </w:r>
            <w:proofErr w:type="gramEnd"/>
            <w:r w:rsidRPr="00800C48">
              <w:rPr>
                <w:rFonts w:eastAsia="宋体"/>
                <w:lang w:val="en-GB"/>
              </w:rPr>
              <w:t xml:space="preserve"> </w:t>
            </w:r>
            <w:r w:rsidRPr="00800C48">
              <w:rPr>
                <w:rFonts w:eastAsia="宋体"/>
                <w:i/>
                <w:color w:val="000000"/>
                <w:lang w:val="en-GB"/>
              </w:rPr>
              <w:t>NZP-CSI-RS-</w:t>
            </w:r>
            <w:proofErr w:type="spellStart"/>
            <w:r w:rsidRPr="00800C48">
              <w:rPr>
                <w:rFonts w:eastAsia="宋体"/>
                <w:i/>
                <w:color w:val="000000"/>
                <w:lang w:val="en-GB"/>
              </w:rPr>
              <w:t>ResourceSet</w:t>
            </w:r>
            <w:proofErr w:type="spellEnd"/>
            <w:r w:rsidRPr="00800C48">
              <w:rPr>
                <w:rFonts w:eastAsia="宋体"/>
                <w:lang w:val="en-GB"/>
              </w:rPr>
              <w:t xml:space="preserve"> configured with higher layer parameter </w:t>
            </w:r>
            <w:r w:rsidRPr="00800C48">
              <w:rPr>
                <w:rFonts w:eastAsia="宋体"/>
                <w:i/>
                <w:color w:val="000000"/>
                <w:lang w:val="en-GB"/>
              </w:rPr>
              <w:t>repetition</w:t>
            </w:r>
            <w:r w:rsidRPr="00800C48">
              <w:rPr>
                <w:rFonts w:eastAsia="宋体"/>
                <w:lang w:val="en-GB"/>
              </w:rPr>
              <w:t xml:space="preserve">, a CSI-RS resource in an </w:t>
            </w:r>
            <w:r w:rsidRPr="00800C48">
              <w:rPr>
                <w:rFonts w:eastAsia="宋体"/>
                <w:i/>
                <w:color w:val="000000"/>
                <w:lang w:val="en-GB"/>
              </w:rPr>
              <w:t>NZP-CSI-RS-</w:t>
            </w:r>
            <w:proofErr w:type="spellStart"/>
            <w:r w:rsidRPr="00800C48">
              <w:rPr>
                <w:rFonts w:eastAsia="宋体"/>
                <w:i/>
                <w:color w:val="000000"/>
                <w:lang w:val="en-GB"/>
              </w:rPr>
              <w:t>ResourceSet</w:t>
            </w:r>
            <w:proofErr w:type="spellEnd"/>
            <w:r w:rsidRPr="00800C48">
              <w:rPr>
                <w:rFonts w:eastAsia="宋体"/>
                <w:i/>
                <w:color w:val="000000"/>
                <w:lang w:val="en-GB"/>
              </w:rPr>
              <w:t xml:space="preserve"> </w:t>
            </w:r>
            <w:r w:rsidRPr="00800C48">
              <w:rPr>
                <w:rFonts w:eastAsia="宋体"/>
                <w:lang w:val="en-GB"/>
              </w:rPr>
              <w:t xml:space="preserve">configured with higher layer parameter </w:t>
            </w:r>
            <w:proofErr w:type="spellStart"/>
            <w:r w:rsidRPr="00800C48">
              <w:rPr>
                <w:rFonts w:eastAsia="宋体"/>
                <w:i/>
                <w:lang w:val="en-GB"/>
              </w:rPr>
              <w:t>trs</w:t>
            </w:r>
            <w:proofErr w:type="spellEnd"/>
            <w:r w:rsidRPr="00800C48">
              <w:rPr>
                <w:rFonts w:eastAsia="宋体"/>
                <w:i/>
                <w:lang w:val="en-GB"/>
              </w:rPr>
              <w:t>-Info</w:t>
            </w:r>
            <w:r w:rsidRPr="00800C48">
              <w:rPr>
                <w:rFonts w:eastAsia="宋体"/>
                <w:lang w:val="en-GB"/>
              </w:rPr>
              <w:t xml:space="preserve">, an SRS resource in an SRS resource set with </w:t>
            </w:r>
            <w:r w:rsidRPr="00800C48">
              <w:rPr>
                <w:rFonts w:eastAsia="宋体"/>
                <w:color w:val="000000"/>
                <w:lang w:val="en-GB"/>
              </w:rPr>
              <w:t>the higher layer parameter</w:t>
            </w:r>
            <w:r w:rsidRPr="00800C48">
              <w:rPr>
                <w:rFonts w:eastAsia="宋体"/>
                <w:i/>
                <w:color w:val="000000"/>
                <w:lang w:val="en-GB"/>
              </w:rPr>
              <w:t xml:space="preserve"> usage </w:t>
            </w:r>
            <w:r w:rsidRPr="00800C48">
              <w:rPr>
                <w:rFonts w:eastAsia="宋体"/>
                <w:color w:val="000000"/>
                <w:lang w:val="en-GB"/>
              </w:rPr>
              <w:t>set to '</w:t>
            </w:r>
            <w:proofErr w:type="spellStart"/>
            <w:r w:rsidRPr="00800C48">
              <w:rPr>
                <w:rFonts w:eastAsia="宋体"/>
                <w:color w:val="000000"/>
                <w:lang w:val="en-GB"/>
              </w:rPr>
              <w:t>beamManagement</w:t>
            </w:r>
            <w:proofErr w:type="spellEnd"/>
            <w:r w:rsidRPr="00800C48">
              <w:rPr>
                <w:rFonts w:eastAsia="宋体"/>
                <w:color w:val="000000"/>
                <w:lang w:val="en-GB"/>
              </w:rPr>
              <w:t xml:space="preserve">', or SS/PBCH block </w:t>
            </w:r>
            <w:r w:rsidRPr="00800C48">
              <w:rPr>
                <w:rFonts w:eastAsia="宋体"/>
                <w:color w:val="000000"/>
              </w:rPr>
              <w:t xml:space="preserve">associated with </w:t>
            </w:r>
            <w:r w:rsidRPr="00800C48">
              <w:rPr>
                <w:rFonts w:eastAsia="宋体"/>
                <w:color w:val="000000"/>
                <w:lang w:val="en-GB"/>
              </w:rPr>
              <w:t>the same or different</w:t>
            </w:r>
            <w:r w:rsidRPr="00800C48">
              <w:rPr>
                <w:rFonts w:eastAsia="宋体"/>
                <w:color w:val="000000"/>
              </w:rPr>
              <w:t xml:space="preserve"> PCI from the PCI of the serving </w:t>
            </w:r>
            <w:proofErr w:type="spellStart"/>
            <w:r w:rsidRPr="00800C48">
              <w:rPr>
                <w:rFonts w:eastAsia="宋体"/>
                <w:color w:val="000000"/>
              </w:rPr>
              <w:t>cel</w:t>
            </w:r>
            <w:proofErr w:type="spellEnd"/>
            <w:r w:rsidRPr="00800C48">
              <w:rPr>
                <w:rFonts w:eastAsia="宋体"/>
                <w:color w:val="000000"/>
                <w:lang w:val="en-GB"/>
              </w:rPr>
              <w:t xml:space="preserve">l. </w:t>
            </w:r>
            <w:r w:rsidRPr="00800C48">
              <w:rPr>
                <w:rFonts w:eastAsia="宋体"/>
              </w:rPr>
              <w:t xml:space="preserve">When </w:t>
            </w:r>
            <w:proofErr w:type="spellStart"/>
            <w:r w:rsidRPr="00800C48">
              <w:rPr>
                <w:rFonts w:eastAsia="宋体"/>
                <w:i/>
                <w:iCs/>
              </w:rPr>
              <w:t>nrofSlotsInCG</w:t>
            </w:r>
            <w:proofErr w:type="spellEnd"/>
            <w:r w:rsidRPr="00800C48">
              <w:rPr>
                <w:rFonts w:eastAsia="宋体"/>
                <w:i/>
                <w:iCs/>
              </w:rPr>
              <w:t xml:space="preserve">-Period </w:t>
            </w:r>
            <w:r w:rsidRPr="00800C48">
              <w:rPr>
                <w:rFonts w:eastAsia="宋体"/>
              </w:rPr>
              <w:t xml:space="preserve">is configured for Type 1 configured grant or Type 2 configured grant, HARQ process ID for the </w:t>
            </w:r>
            <w:r w:rsidRPr="00800C48">
              <w:rPr>
                <w:rFonts w:eastAsia="宋体"/>
                <w:noProof/>
                <w:lang w:val="en-GB" w:eastAsia="ko-KR"/>
              </w:rPr>
              <w:t>first configured PUSCH grant and each subsequent</w:t>
            </w:r>
            <w:r w:rsidRPr="00800C48">
              <w:rPr>
                <w:rFonts w:eastAsia="宋体"/>
                <w:noProof/>
                <w:lang w:eastAsia="ko-KR"/>
              </w:rPr>
              <w:t xml:space="preserve"> valid configured PUSCH grant </w:t>
            </w:r>
            <w:r w:rsidRPr="00800C48">
              <w:rPr>
                <w:rFonts w:eastAsia="宋体"/>
                <w:noProof/>
                <w:lang w:val="en-GB" w:eastAsia="ko-KR"/>
              </w:rPr>
              <w:t xml:space="preserve">within a </w:t>
            </w:r>
            <w:r w:rsidRPr="00800C48">
              <w:rPr>
                <w:rFonts w:eastAsia="宋体"/>
                <w:i/>
                <w:iCs/>
                <w:noProof/>
                <w:lang w:val="en-GB" w:eastAsia="ko-KR"/>
              </w:rPr>
              <w:t>periodicity</w:t>
            </w:r>
            <w:r w:rsidRPr="00800C48">
              <w:rPr>
                <w:rFonts w:eastAsia="宋体"/>
                <w:noProof/>
                <w:lang w:val="en-GB" w:eastAsia="ko-KR"/>
              </w:rPr>
              <w:t xml:space="preserve"> of the configuration</w:t>
            </w:r>
            <w:r w:rsidRPr="00800C48">
              <w:rPr>
                <w:rFonts w:eastAsia="宋体"/>
                <w:noProof/>
                <w:lang w:eastAsia="ko-KR"/>
              </w:rPr>
              <w:t xml:space="preserve"> </w:t>
            </w:r>
            <w:r w:rsidRPr="00800C48">
              <w:rPr>
                <w:rFonts w:eastAsia="宋体"/>
              </w:rPr>
              <w:t xml:space="preserve">is determined as in clause 5.4.1 of [10, TS 38.321], </w:t>
            </w:r>
            <w:r w:rsidRPr="00800C48">
              <w:rPr>
                <w:rFonts w:eastAsia="宋体"/>
                <w:lang w:val="en-GB"/>
              </w:rPr>
              <w:t>where</w:t>
            </w:r>
          </w:p>
          <w:p w14:paraId="263A918B" w14:textId="77777777" w:rsidR="00E80FB9" w:rsidRPr="000E5E84" w:rsidRDefault="00E80FB9" w:rsidP="00B62A6C">
            <w:pPr>
              <w:spacing w:after="180"/>
              <w:ind w:left="568" w:hanging="284"/>
              <w:rPr>
                <w:rFonts w:eastAsia="宋体"/>
                <w:color w:val="EE0000"/>
                <w:u w:val="single"/>
              </w:rPr>
            </w:pPr>
            <w:r w:rsidRPr="000E5E84">
              <w:rPr>
                <w:rFonts w:eastAsia="宋体"/>
                <w:color w:val="EE0000"/>
                <w:u w:val="single"/>
              </w:rPr>
              <w:t>-</w:t>
            </w:r>
            <w:r w:rsidRPr="000E5E84">
              <w:rPr>
                <w:rFonts w:eastAsia="宋体"/>
                <w:color w:val="EE0000"/>
                <w:u w:val="single"/>
              </w:rPr>
              <w:tab/>
            </w:r>
            <w:r w:rsidRPr="000E5E84">
              <w:rPr>
                <w:rFonts w:eastAsia="宋体"/>
                <w:color w:val="EE0000"/>
                <w:u w:val="single"/>
                <w:lang w:val="en-GB"/>
              </w:rPr>
              <w:t>If the UE is configured with SBFD symbols</w:t>
            </w:r>
            <w:r w:rsidRPr="000E5E84">
              <w:rPr>
                <w:rFonts w:eastAsia="宋体" w:hint="eastAsia"/>
                <w:color w:val="EE0000"/>
                <w:u w:val="single"/>
                <w:lang w:val="en-GB"/>
              </w:rPr>
              <w:t>,</w:t>
            </w:r>
          </w:p>
          <w:p w14:paraId="2FEE472F" w14:textId="77777777" w:rsidR="00E80FB9" w:rsidRPr="008C33E8" w:rsidRDefault="00E80FB9" w:rsidP="00B62A6C">
            <w:pPr>
              <w:spacing w:after="180"/>
              <w:ind w:left="851" w:hanging="284"/>
              <w:rPr>
                <w:rFonts w:eastAsia="宋体"/>
                <w:color w:val="EE0000"/>
                <w:u w:val="single"/>
              </w:rPr>
            </w:pPr>
            <w:r w:rsidRPr="001045E6">
              <w:rPr>
                <w:rFonts w:eastAsia="宋体"/>
                <w:lang w:val="en-GB"/>
              </w:rPr>
              <w:t xml:space="preserve"> </w:t>
            </w: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i</w:t>
            </w:r>
            <w:r w:rsidRPr="008C33E8">
              <w:rPr>
                <w:rFonts w:eastAsia="宋体"/>
                <w:color w:val="EE0000"/>
                <w:u w:val="single"/>
              </w:rPr>
              <w:t xml:space="preserve">f the UE is not configured with </w:t>
            </w:r>
            <w:r w:rsidRPr="008C33E8">
              <w:rPr>
                <w:rFonts w:eastAsia="宋体"/>
                <w:i/>
                <w:iCs/>
                <w:color w:val="EE0000"/>
                <w:u w:val="single"/>
              </w:rPr>
              <w:t>sbfd-Config2-Transmission</w:t>
            </w:r>
            <w:r w:rsidRPr="008C33E8">
              <w:rPr>
                <w:rFonts w:eastAsia="宋体"/>
                <w:color w:val="EE0000"/>
                <w:u w:val="single"/>
              </w:rPr>
              <w:t xml:space="preserve">, </w:t>
            </w:r>
          </w:p>
          <w:p w14:paraId="632D9234" w14:textId="77777777" w:rsidR="00E80FB9" w:rsidRPr="008C33E8" w:rsidRDefault="00E80FB9" w:rsidP="00B62A6C">
            <w:pPr>
              <w:spacing w:after="180"/>
              <w:ind w:left="1138" w:hanging="288"/>
              <w:rPr>
                <w:rFonts w:eastAsia="宋体"/>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SBFD symbol, </w:t>
            </w:r>
            <w:r w:rsidRPr="008C33E8">
              <w:rPr>
                <w:rFonts w:eastAsia="宋体"/>
                <w:color w:val="EE0000"/>
                <w:u w:val="single"/>
                <w:lang w:val="en-GB"/>
              </w:rPr>
              <w:t>a valid configured PUSCH grant is the one not colliding</w:t>
            </w:r>
            <w:r w:rsidRPr="008C33E8">
              <w:rPr>
                <w:rFonts w:eastAsia="宋体" w:hint="eastAsia"/>
                <w:color w:val="EE0000"/>
                <w:u w:val="single"/>
                <w:lang w:val="en-GB"/>
              </w:rPr>
              <w:t xml:space="preserve"> with </w:t>
            </w:r>
            <w:r w:rsidRPr="008C33E8">
              <w:rPr>
                <w:rFonts w:eastAsia="宋体"/>
                <w:color w:val="EE0000"/>
                <w:u w:val="single"/>
                <w:lang w:val="en-GB"/>
              </w:rPr>
              <w:t xml:space="preserve">a non-SBFD symbol or a symbol of an SS/PBCH block with index provided by </w:t>
            </w:r>
            <w:proofErr w:type="spellStart"/>
            <w:r w:rsidRPr="008C33E8">
              <w:rPr>
                <w:rFonts w:eastAsia="宋体"/>
                <w:i/>
                <w:iCs/>
                <w:color w:val="EE0000"/>
                <w:u w:val="single"/>
                <w:lang w:val="en-GB"/>
              </w:rPr>
              <w:t>ssb-PositionsInBurst</w:t>
            </w:r>
            <w:proofErr w:type="spellEnd"/>
            <w:r w:rsidRPr="008C33E8">
              <w:rPr>
                <w:rFonts w:eastAsia="宋体" w:hint="eastAsia"/>
                <w:color w:val="EE0000"/>
                <w:u w:val="single"/>
                <w:lang w:val="en-GB"/>
              </w:rPr>
              <w:t>.</w:t>
            </w:r>
          </w:p>
          <w:p w14:paraId="664EB8F5" w14:textId="77777777" w:rsidR="00E80FB9" w:rsidRPr="008C33E8" w:rsidRDefault="00E80FB9" w:rsidP="00B62A6C">
            <w:pPr>
              <w:spacing w:after="180"/>
              <w:ind w:left="1138" w:hanging="288"/>
              <w:rPr>
                <w:rFonts w:eastAsia="宋体"/>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w:t>
            </w:r>
            <w:r w:rsidRPr="008C33E8">
              <w:rPr>
                <w:rFonts w:eastAsia="宋体" w:hint="eastAsia"/>
                <w:color w:val="EE0000"/>
                <w:u w:val="single"/>
              </w:rPr>
              <w:t>non-</w:t>
            </w:r>
            <w:r w:rsidRPr="008C33E8">
              <w:rPr>
                <w:rFonts w:eastAsia="宋体"/>
                <w:color w:val="EE0000"/>
                <w:u w:val="single"/>
              </w:rPr>
              <w:t xml:space="preserve">SBFD symbol, </w:t>
            </w:r>
            <w:r w:rsidRPr="008C33E8">
              <w:rPr>
                <w:rFonts w:eastAsia="宋体"/>
                <w:color w:val="EE0000"/>
                <w:u w:val="single"/>
                <w:lang w:val="en-GB"/>
              </w:rPr>
              <w:t>a valid configured PUSCH grant is the one not colliding</w:t>
            </w:r>
            <w:r w:rsidRPr="008C33E8">
              <w:rPr>
                <w:rFonts w:eastAsia="宋体" w:hint="eastAsia"/>
                <w:color w:val="EE0000"/>
                <w:u w:val="single"/>
                <w:lang w:val="en-GB"/>
              </w:rPr>
              <w:t xml:space="preserve"> with </w:t>
            </w:r>
            <w:r w:rsidRPr="008C33E8">
              <w:rPr>
                <w:color w:val="EE0000"/>
                <w:u w:val="single"/>
              </w:rPr>
              <w:t>an SBFD symbol,</w:t>
            </w:r>
            <w:r w:rsidRPr="008C33E8">
              <w:rPr>
                <w:rFonts w:hint="eastAsia"/>
                <w:color w:val="EE0000"/>
                <w:u w:val="single"/>
              </w:rPr>
              <w:t xml:space="preserve"> </w:t>
            </w:r>
            <w:r w:rsidRPr="008C33E8">
              <w:rPr>
                <w:color w:val="EE0000"/>
                <w:u w:val="single"/>
              </w:rPr>
              <w:t xml:space="preserve">or 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hint="eastAsia"/>
                <w:i/>
                <w:iCs/>
                <w:color w:val="EE0000"/>
                <w:u w:val="single"/>
              </w:rPr>
              <w:t>.</w:t>
            </w:r>
          </w:p>
          <w:p w14:paraId="751A6BE9" w14:textId="77777777" w:rsidR="00E80FB9" w:rsidRPr="008C33E8" w:rsidRDefault="00E80FB9" w:rsidP="00B62A6C">
            <w:pPr>
              <w:spacing w:after="180"/>
              <w:ind w:left="851" w:hanging="284"/>
              <w:rPr>
                <w:rFonts w:eastAsia="宋体"/>
                <w:color w:val="EE0000"/>
                <w:u w:val="single"/>
                <w:lang w:val="en-GB"/>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 xml:space="preserve">otherwise, </w:t>
            </w:r>
            <w:r w:rsidRPr="008C33E8">
              <w:rPr>
                <w:rFonts w:eastAsia="宋体"/>
                <w:color w:val="EE0000"/>
                <w:u w:val="single"/>
                <w:lang w:val="en-GB"/>
              </w:rPr>
              <w:t>a valid configured PUSCH grant is the one not colliding</w:t>
            </w:r>
            <w:r w:rsidRPr="008C33E8">
              <w:rPr>
                <w:rFonts w:eastAsia="宋体" w:hint="eastAsia"/>
                <w:color w:val="EE0000"/>
                <w:u w:val="single"/>
                <w:lang w:val="en-GB"/>
              </w:rPr>
              <w:t xml:space="preserve"> with </w:t>
            </w:r>
            <w:r w:rsidRPr="008C33E8">
              <w:rPr>
                <w:color w:val="EE0000"/>
                <w:u w:val="single"/>
              </w:rPr>
              <w:t xml:space="preserve">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hint="eastAsia"/>
                <w:i/>
                <w:iCs/>
                <w:color w:val="EE0000"/>
                <w:u w:val="single"/>
              </w:rPr>
              <w:t xml:space="preserve">, </w:t>
            </w:r>
            <w:r w:rsidRPr="008C33E8">
              <w:rPr>
                <w:rFonts w:hint="eastAsia"/>
                <w:color w:val="EE0000"/>
                <w:u w:val="single"/>
              </w:rPr>
              <w:t>and not</w:t>
            </w:r>
            <w:r w:rsidRPr="008C33E8">
              <w:rPr>
                <w:rFonts w:hint="eastAsia"/>
                <w:i/>
                <w:iCs/>
                <w:color w:val="EE0000"/>
                <w:u w:val="single"/>
              </w:rPr>
              <w:t xml:space="preserve"> </w:t>
            </w:r>
            <w:r w:rsidRPr="008C33E8">
              <w:rPr>
                <w:color w:val="EE0000"/>
                <w:u w:val="single"/>
              </w:rPr>
              <w:t>across SBFD symbols and non-SBFD symbols</w:t>
            </w:r>
          </w:p>
          <w:p w14:paraId="11AAD2D7" w14:textId="77777777" w:rsidR="00E80FB9" w:rsidRPr="009560A7" w:rsidRDefault="00E80FB9" w:rsidP="00B62A6C">
            <w:pPr>
              <w:spacing w:after="180"/>
              <w:ind w:left="568" w:hanging="284"/>
              <w:rPr>
                <w:rFonts w:eastAsia="宋体"/>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 xml:space="preserve">Otherwise, </w:t>
            </w:r>
            <w:r w:rsidRPr="00800C48">
              <w:rPr>
                <w:rFonts w:eastAsia="宋体"/>
                <w:lang w:val="en-GB"/>
              </w:rPr>
              <w:t xml:space="preserve">a valid configured PUSCH grant is the one not colliding with the DL symbol(s) indicated by </w:t>
            </w:r>
            <w:proofErr w:type="spellStart"/>
            <w:r w:rsidRPr="00800C48">
              <w:rPr>
                <w:rFonts w:eastAsia="宋体"/>
                <w:i/>
                <w:iCs/>
                <w:lang w:val="en-GB"/>
              </w:rPr>
              <w:t>tdd</w:t>
            </w:r>
            <w:proofErr w:type="spellEnd"/>
            <w:r w:rsidRPr="00800C48">
              <w:rPr>
                <w:rFonts w:eastAsia="宋体"/>
                <w:i/>
                <w:iCs/>
                <w:lang w:val="en-GB"/>
              </w:rPr>
              <w:t>-UL-DL-</w:t>
            </w:r>
            <w:proofErr w:type="spellStart"/>
            <w:r w:rsidRPr="00800C48">
              <w:rPr>
                <w:rFonts w:eastAsia="宋体"/>
                <w:i/>
                <w:iCs/>
                <w:lang w:val="en-GB"/>
              </w:rPr>
              <w:t>ConfigurationCommon</w:t>
            </w:r>
            <w:proofErr w:type="spellEnd"/>
            <w:r w:rsidRPr="00800C48">
              <w:rPr>
                <w:rFonts w:eastAsia="宋体"/>
                <w:lang w:val="en-GB"/>
              </w:rPr>
              <w:t xml:space="preserve"> or </w:t>
            </w:r>
            <w:proofErr w:type="spellStart"/>
            <w:r w:rsidRPr="00800C48">
              <w:rPr>
                <w:rFonts w:eastAsia="宋体"/>
                <w:i/>
                <w:iCs/>
                <w:lang w:val="en-GB"/>
              </w:rPr>
              <w:t>tdd</w:t>
            </w:r>
            <w:proofErr w:type="spellEnd"/>
            <w:r w:rsidRPr="00800C48">
              <w:rPr>
                <w:rFonts w:eastAsia="宋体"/>
                <w:i/>
                <w:iCs/>
                <w:lang w:val="en-GB"/>
              </w:rPr>
              <w:t>-UL-DL-</w:t>
            </w:r>
            <w:proofErr w:type="spellStart"/>
            <w:r w:rsidRPr="00800C48">
              <w:rPr>
                <w:rFonts w:eastAsia="宋体"/>
                <w:i/>
                <w:iCs/>
                <w:lang w:val="en-GB"/>
              </w:rPr>
              <w:t>ConfigurationDedicated</w:t>
            </w:r>
            <w:proofErr w:type="spellEnd"/>
            <w:r w:rsidRPr="00800C48">
              <w:rPr>
                <w:rFonts w:eastAsia="宋体"/>
                <w:lang w:val="en-GB"/>
              </w:rPr>
              <w:t xml:space="preserve"> if provided, and not colliding with a symbol(s)</w:t>
            </w:r>
            <w:r w:rsidRPr="00800C48">
              <w:rPr>
                <w:rFonts w:eastAsia="宋体"/>
              </w:rPr>
              <w:t xml:space="preserve"> </w:t>
            </w:r>
            <w:r w:rsidRPr="00800C48">
              <w:rPr>
                <w:rFonts w:eastAsia="宋体"/>
                <w:lang w:val="en-GB"/>
              </w:rPr>
              <w:t xml:space="preserve">of an SS/PBCH block with index provided by </w:t>
            </w:r>
            <w:proofErr w:type="spellStart"/>
            <w:r w:rsidRPr="00800C48">
              <w:rPr>
                <w:rFonts w:eastAsia="宋体"/>
                <w:i/>
                <w:iCs/>
                <w:lang w:val="en-GB"/>
              </w:rPr>
              <w:t>ssb-PositionsInBurst</w:t>
            </w:r>
            <w:proofErr w:type="spellEnd"/>
            <w:r w:rsidRPr="00800C48">
              <w:rPr>
                <w:rFonts w:eastAsia="宋体"/>
                <w:lang w:val="en-GB"/>
              </w:rPr>
              <w:t xml:space="preserve"> </w:t>
            </w:r>
            <w:r w:rsidRPr="00800C48">
              <w:rPr>
                <w:rFonts w:eastAsia="宋体"/>
              </w:rPr>
              <w:t>as described in clause 11.1 of [6, TS 38.213].</w:t>
            </w:r>
          </w:p>
          <w:p w14:paraId="61674C0F" w14:textId="77777777" w:rsidR="00E80FB9" w:rsidRPr="00E5502E" w:rsidRDefault="00E80FB9" w:rsidP="00B62A6C">
            <w:pPr>
              <w:jc w:val="center"/>
              <w:rPr>
                <w:rFonts w:eastAsia="宋体"/>
                <w:color w:val="FF0000"/>
                <w:lang w:val="en-GB"/>
              </w:rPr>
            </w:pPr>
            <w:r w:rsidRPr="00E5502E">
              <w:rPr>
                <w:rFonts w:eastAsia="宋体"/>
                <w:color w:val="FF0000"/>
                <w:lang w:val="en-GB"/>
              </w:rPr>
              <w:t>*** Unchanged parts are omitted ***</w:t>
            </w:r>
          </w:p>
          <w:p w14:paraId="52DDC001" w14:textId="77777777" w:rsidR="00E80FB9" w:rsidRPr="00E5502E" w:rsidRDefault="00E80FB9" w:rsidP="00B62A6C">
            <w:pPr>
              <w:spacing w:after="180"/>
              <w:rPr>
                <w:rFonts w:eastAsia="等线"/>
                <w:lang w:val="en-GB"/>
              </w:rPr>
            </w:pPr>
            <w:r w:rsidRPr="00235BFB">
              <w:rPr>
                <w:rFonts w:eastAsia="宋体"/>
                <w:lang w:val="en-GB"/>
              </w:rPr>
              <w:t>When the UE is scheduled with multiple PUSCHs on a serving cell by a DCI,</w:t>
            </w:r>
            <w:r w:rsidRPr="00235BFB">
              <w:rPr>
                <w:rFonts w:eastAsia="等线"/>
                <w:lang w:val="en-GB"/>
              </w:rPr>
              <w:t xml:space="preserve"> </w:t>
            </w:r>
          </w:p>
          <w:p w14:paraId="201BB710" w14:textId="77777777" w:rsidR="00E80FB9" w:rsidRPr="008C33E8" w:rsidRDefault="00E80FB9" w:rsidP="00B62A6C">
            <w:pPr>
              <w:spacing w:after="180"/>
              <w:ind w:left="568" w:hanging="284"/>
              <w:rPr>
                <w:rFonts w:eastAsia="宋体"/>
                <w:color w:val="EE0000"/>
                <w:u w:val="single"/>
              </w:rPr>
            </w:pPr>
            <w:r w:rsidRPr="008C33E8">
              <w:rPr>
                <w:rFonts w:eastAsia="宋体"/>
                <w:color w:val="EE0000"/>
                <w:u w:val="single"/>
              </w:rPr>
              <w:t>-</w:t>
            </w:r>
            <w:r w:rsidRPr="008C33E8">
              <w:rPr>
                <w:rFonts w:eastAsia="宋体"/>
                <w:color w:val="EE0000"/>
                <w:u w:val="single"/>
              </w:rPr>
              <w:tab/>
              <w:t>If the UE is configured with SBFD symbols,</w:t>
            </w:r>
          </w:p>
          <w:p w14:paraId="624AAC57" w14:textId="77777777" w:rsidR="00E80FB9" w:rsidRPr="008C33E8" w:rsidRDefault="00E80FB9" w:rsidP="00B62A6C">
            <w:pPr>
              <w:spacing w:after="180"/>
              <w:ind w:left="851" w:hanging="284"/>
              <w:rPr>
                <w:rFonts w:eastAsia="宋体"/>
                <w:color w:val="EE0000"/>
                <w:u w:val="single"/>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i</w:t>
            </w:r>
            <w:r w:rsidRPr="008C33E8">
              <w:rPr>
                <w:rFonts w:eastAsia="宋体"/>
                <w:color w:val="EE0000"/>
                <w:u w:val="single"/>
              </w:rPr>
              <w:t xml:space="preserve">f the UE is not configured with </w:t>
            </w:r>
            <w:r w:rsidRPr="008C33E8">
              <w:rPr>
                <w:rFonts w:eastAsia="宋体"/>
                <w:i/>
                <w:iCs/>
                <w:color w:val="EE0000"/>
                <w:u w:val="single"/>
              </w:rPr>
              <w:t>sbfd-Config2-Transmission</w:t>
            </w:r>
            <w:r w:rsidRPr="008C33E8">
              <w:rPr>
                <w:rFonts w:eastAsia="宋体"/>
                <w:color w:val="EE0000"/>
                <w:u w:val="single"/>
              </w:rPr>
              <w:t xml:space="preserve">, </w:t>
            </w:r>
          </w:p>
          <w:p w14:paraId="65C2630A" w14:textId="77777777" w:rsidR="00E80FB9" w:rsidRPr="008C33E8" w:rsidRDefault="00E80FB9" w:rsidP="00B62A6C">
            <w:pPr>
              <w:spacing w:after="180"/>
              <w:ind w:left="1135" w:hanging="284"/>
              <w:rPr>
                <w:rFonts w:eastAsia="宋体"/>
                <w:i/>
                <w:iCs/>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SBFD symbol, </w:t>
            </w:r>
            <w:r w:rsidRPr="008C33E8">
              <w:rPr>
                <w:rFonts w:eastAsia="等线"/>
                <w:color w:val="EE0000"/>
                <w:u w:val="single"/>
                <w:lang w:val="en-GB"/>
              </w:rPr>
              <w:t>HARQ process ID indicated by this DCI applies</w:t>
            </w:r>
            <w:r w:rsidRPr="008C33E8">
              <w:rPr>
                <w:rFonts w:eastAsia="宋体"/>
                <w:color w:val="EE0000"/>
                <w:u w:val="single"/>
                <w:lang w:val="en-GB"/>
              </w:rPr>
              <w:t xml:space="preserve"> to the first PUSCH</w:t>
            </w:r>
            <w:r w:rsidRPr="008C33E8">
              <w:rPr>
                <w:rFonts w:eastAsia="宋体" w:hint="eastAsia"/>
                <w:color w:val="EE0000"/>
                <w:u w:val="single"/>
                <w:lang w:val="en-GB"/>
              </w:rPr>
              <w:t xml:space="preserve"> not overlapping with </w:t>
            </w:r>
            <w:r w:rsidRPr="008C33E8">
              <w:rPr>
                <w:rFonts w:eastAsia="宋体"/>
                <w:color w:val="EE0000"/>
                <w:u w:val="single"/>
                <w:lang w:val="en-GB"/>
              </w:rPr>
              <w:t xml:space="preserve">a non-SBFD symbol or a symbol of an SS/PBCH block with index provided by </w:t>
            </w:r>
            <w:proofErr w:type="spellStart"/>
            <w:r w:rsidRPr="008C33E8">
              <w:rPr>
                <w:rFonts w:eastAsia="宋体"/>
                <w:i/>
                <w:iCs/>
                <w:color w:val="EE0000"/>
                <w:u w:val="single"/>
                <w:lang w:val="en-GB"/>
              </w:rPr>
              <w:t>ssb-PositionsInBurst</w:t>
            </w:r>
            <w:proofErr w:type="spellEnd"/>
            <w:r w:rsidRPr="008C33E8">
              <w:rPr>
                <w:rFonts w:eastAsia="宋体" w:hint="eastAsia"/>
                <w:i/>
                <w:iCs/>
                <w:color w:val="EE0000"/>
                <w:u w:val="single"/>
                <w:lang w:val="en-GB"/>
              </w:rPr>
              <w:t>.</w:t>
            </w:r>
            <w:r w:rsidRPr="008C33E8">
              <w:rPr>
                <w:rFonts w:eastAsia="宋体"/>
                <w:color w:val="EE0000"/>
                <w:u w:val="single"/>
                <w:lang w:val="en-GB"/>
              </w:rPr>
              <w:t xml:space="preserve"> HARQ process ID is then incremented by 1 for each subsequent PUSCH(s) in the scheduled order, with modulo operation </w:t>
            </w:r>
            <w:r w:rsidRPr="008C33E8">
              <w:rPr>
                <w:rFonts w:eastAsia="宋体"/>
                <w:color w:val="EE0000"/>
                <w:u w:val="single"/>
              </w:rPr>
              <w:t xml:space="preserve">of </w:t>
            </w:r>
            <w:proofErr w:type="spellStart"/>
            <w:r w:rsidRPr="008C33E8">
              <w:rPr>
                <w:rFonts w:eastAsia="宋体"/>
                <w:i/>
                <w:iCs/>
                <w:color w:val="EE0000"/>
                <w:u w:val="single"/>
              </w:rPr>
              <w:t>nrofHARQ-ProcessesForPUSCH</w:t>
            </w:r>
            <w:proofErr w:type="spellEnd"/>
            <w:r w:rsidRPr="008C33E8">
              <w:rPr>
                <w:rFonts w:eastAsia="宋体"/>
                <w:i/>
                <w:iCs/>
                <w:color w:val="EE0000"/>
                <w:u w:val="single"/>
              </w:rPr>
              <w:t xml:space="preserve"> </w:t>
            </w:r>
            <w:r w:rsidRPr="008C33E8">
              <w:rPr>
                <w:rFonts w:eastAsia="宋体"/>
                <w:color w:val="EE0000"/>
                <w:u w:val="single"/>
                <w:lang w:val="en-GB"/>
              </w:rPr>
              <w:t xml:space="preserve">applied if </w:t>
            </w:r>
            <w:proofErr w:type="spellStart"/>
            <w:r w:rsidRPr="008C33E8">
              <w:rPr>
                <w:rFonts w:eastAsia="宋体"/>
                <w:i/>
                <w:color w:val="EE0000"/>
                <w:u w:val="single"/>
                <w:lang w:val="en-GB"/>
              </w:rPr>
              <w:t>nrofHARQ-ProcessesForPUSCH</w:t>
            </w:r>
            <w:proofErr w:type="spellEnd"/>
            <w:r w:rsidRPr="008C33E8">
              <w:rPr>
                <w:rFonts w:eastAsia="宋体"/>
                <w:i/>
                <w:color w:val="EE0000"/>
                <w:u w:val="single"/>
                <w:lang w:val="en-GB"/>
              </w:rPr>
              <w:t xml:space="preserve"> </w:t>
            </w:r>
            <w:r w:rsidRPr="008C33E8">
              <w:rPr>
                <w:rFonts w:eastAsia="宋体"/>
                <w:color w:val="EE0000"/>
                <w:u w:val="single"/>
                <w:lang w:val="en-GB"/>
              </w:rPr>
              <w:t xml:space="preserve">is provided, </w:t>
            </w:r>
            <w:r w:rsidRPr="008C33E8">
              <w:rPr>
                <w:rFonts w:eastAsia="Malgun Gothic"/>
                <w:color w:val="EE0000"/>
                <w:u w:val="single"/>
                <w:lang w:val="en-GB" w:eastAsia="ko-KR"/>
              </w:rPr>
              <w:t xml:space="preserve">or with modulo </w:t>
            </w:r>
            <w:r w:rsidRPr="008C33E8">
              <w:rPr>
                <w:rFonts w:eastAsia="Malgun Gothic"/>
                <w:color w:val="EE0000"/>
                <w:u w:val="single"/>
                <w:lang w:val="en-GB" w:eastAsia="ko-KR"/>
              </w:rPr>
              <w:lastRenderedPageBreak/>
              <w:t>operation of 16 applied, otherwise</w:t>
            </w:r>
            <w:r w:rsidRPr="008C33E8">
              <w:rPr>
                <w:rFonts w:eastAsia="宋体"/>
                <w:color w:val="EE0000"/>
                <w:u w:val="single"/>
                <w:lang w:val="en-GB"/>
              </w:rPr>
              <w:t xml:space="preserve">. </w:t>
            </w:r>
            <w:r w:rsidRPr="008C33E8">
              <w:rPr>
                <w:rFonts w:eastAsia="宋体"/>
                <w:color w:val="EE0000"/>
                <w:u w:val="single"/>
              </w:rPr>
              <w:t xml:space="preserve">HARQ process ID is not incremented for PUSCH(s) not transmitted </w:t>
            </w:r>
            <w:r w:rsidRPr="008C33E8">
              <w:rPr>
                <w:rFonts w:eastAsia="宋体"/>
                <w:color w:val="EE0000"/>
                <w:u w:val="single"/>
                <w:lang w:val="en-GB"/>
              </w:rPr>
              <w:t xml:space="preserve">if at least one of the symbols indicated by the indexed row of the used resource allocation table in the slot overlaps with a non-SBFD symbol or a symbol of an SS/PBCH block with index provided by </w:t>
            </w:r>
            <w:proofErr w:type="spellStart"/>
            <w:r w:rsidRPr="008C33E8">
              <w:rPr>
                <w:rFonts w:eastAsia="宋体"/>
                <w:i/>
                <w:iCs/>
                <w:color w:val="EE0000"/>
                <w:u w:val="single"/>
                <w:lang w:val="en-GB"/>
              </w:rPr>
              <w:t>ssb-PositionsInBurst</w:t>
            </w:r>
            <w:proofErr w:type="spellEnd"/>
            <w:r w:rsidRPr="008C33E8">
              <w:rPr>
                <w:rFonts w:eastAsia="宋体"/>
                <w:color w:val="EE0000"/>
                <w:u w:val="single"/>
                <w:lang w:val="en-GB"/>
              </w:rPr>
              <w:t>.</w:t>
            </w:r>
          </w:p>
          <w:p w14:paraId="6D5E63E0" w14:textId="77777777" w:rsidR="00E80FB9" w:rsidRPr="008C33E8" w:rsidRDefault="00E80FB9" w:rsidP="00B62A6C">
            <w:pPr>
              <w:spacing w:after="180"/>
              <w:ind w:left="1135" w:hanging="284"/>
              <w:rPr>
                <w:rFonts w:eastAsia="宋体"/>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w:t>
            </w:r>
            <w:r w:rsidRPr="008C33E8">
              <w:rPr>
                <w:rFonts w:eastAsia="宋体" w:hint="eastAsia"/>
                <w:color w:val="EE0000"/>
                <w:u w:val="single"/>
              </w:rPr>
              <w:t>non-</w:t>
            </w:r>
            <w:r w:rsidRPr="008C33E8">
              <w:rPr>
                <w:rFonts w:eastAsia="宋体"/>
                <w:color w:val="EE0000"/>
                <w:u w:val="single"/>
              </w:rPr>
              <w:t xml:space="preserve">SBFD symbol, </w:t>
            </w:r>
            <w:r w:rsidRPr="008C33E8">
              <w:rPr>
                <w:rFonts w:eastAsia="等线"/>
                <w:color w:val="EE0000"/>
                <w:u w:val="single"/>
                <w:lang w:val="en-GB"/>
              </w:rPr>
              <w:t>HARQ process ID indicated by this DCI applies</w:t>
            </w:r>
            <w:r w:rsidRPr="008C33E8">
              <w:rPr>
                <w:rFonts w:eastAsia="宋体"/>
                <w:color w:val="EE0000"/>
                <w:u w:val="single"/>
                <w:lang w:val="en-GB"/>
              </w:rPr>
              <w:t xml:space="preserve"> to the first PUSCH</w:t>
            </w:r>
            <w:r w:rsidRPr="008C33E8">
              <w:rPr>
                <w:rFonts w:eastAsia="宋体" w:hint="eastAsia"/>
                <w:color w:val="EE0000"/>
                <w:u w:val="single"/>
                <w:lang w:val="en-GB"/>
              </w:rPr>
              <w:t xml:space="preserve"> not overlapping with </w:t>
            </w:r>
            <w:r w:rsidRPr="008C33E8">
              <w:rPr>
                <w:color w:val="EE0000"/>
                <w:u w:val="single"/>
              </w:rPr>
              <w:t xml:space="preserve">an SBFD symbol, or 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eastAsia="宋体" w:hint="eastAsia"/>
                <w:i/>
                <w:iCs/>
                <w:color w:val="EE0000"/>
                <w:u w:val="single"/>
                <w:lang w:val="en-GB"/>
              </w:rPr>
              <w:t>.</w:t>
            </w:r>
            <w:r w:rsidRPr="008C33E8">
              <w:rPr>
                <w:rFonts w:eastAsia="宋体"/>
                <w:color w:val="EE0000"/>
                <w:u w:val="single"/>
                <w:lang w:val="en-GB"/>
              </w:rPr>
              <w:t xml:space="preserve"> HARQ process ID is then incremented by 1 for each subsequent PUSCH(s) in the scheduled order, with modulo operation </w:t>
            </w:r>
            <w:r w:rsidRPr="008C33E8">
              <w:rPr>
                <w:rFonts w:eastAsia="宋体"/>
                <w:color w:val="EE0000"/>
                <w:u w:val="single"/>
              </w:rPr>
              <w:t xml:space="preserve">of </w:t>
            </w:r>
            <w:proofErr w:type="spellStart"/>
            <w:r w:rsidRPr="008C33E8">
              <w:rPr>
                <w:rFonts w:eastAsia="宋体"/>
                <w:i/>
                <w:iCs/>
                <w:color w:val="EE0000"/>
                <w:u w:val="single"/>
              </w:rPr>
              <w:t>nrofHARQ-ProcessesForPUSCH</w:t>
            </w:r>
            <w:proofErr w:type="spellEnd"/>
            <w:r w:rsidRPr="008C33E8">
              <w:rPr>
                <w:rFonts w:eastAsia="宋体"/>
                <w:i/>
                <w:iCs/>
                <w:color w:val="EE0000"/>
                <w:u w:val="single"/>
              </w:rPr>
              <w:t xml:space="preserve"> </w:t>
            </w:r>
            <w:r w:rsidRPr="008C33E8">
              <w:rPr>
                <w:rFonts w:eastAsia="宋体"/>
                <w:color w:val="EE0000"/>
                <w:u w:val="single"/>
                <w:lang w:val="en-GB"/>
              </w:rPr>
              <w:t xml:space="preserve">applied if </w:t>
            </w:r>
            <w:proofErr w:type="spellStart"/>
            <w:r w:rsidRPr="008C33E8">
              <w:rPr>
                <w:rFonts w:eastAsia="宋体"/>
                <w:i/>
                <w:color w:val="EE0000"/>
                <w:u w:val="single"/>
                <w:lang w:val="en-GB"/>
              </w:rPr>
              <w:t>nrofHARQ-ProcessesForPUSCH</w:t>
            </w:r>
            <w:proofErr w:type="spellEnd"/>
            <w:r w:rsidRPr="008C33E8">
              <w:rPr>
                <w:rFonts w:eastAsia="宋体"/>
                <w:i/>
                <w:color w:val="EE0000"/>
                <w:u w:val="single"/>
                <w:lang w:val="en-GB"/>
              </w:rPr>
              <w:t xml:space="preserve"> </w:t>
            </w:r>
            <w:r w:rsidRPr="008C33E8">
              <w:rPr>
                <w:rFonts w:eastAsia="宋体"/>
                <w:color w:val="EE0000"/>
                <w:u w:val="single"/>
                <w:lang w:val="en-GB"/>
              </w:rPr>
              <w:t xml:space="preserve">is provided, </w:t>
            </w:r>
            <w:r w:rsidRPr="008C33E8">
              <w:rPr>
                <w:rFonts w:eastAsia="Malgun Gothic"/>
                <w:color w:val="EE0000"/>
                <w:u w:val="single"/>
                <w:lang w:val="en-GB" w:eastAsia="ko-KR"/>
              </w:rPr>
              <w:t>or with modulo operation of 16 applied, otherwise</w:t>
            </w:r>
            <w:r w:rsidRPr="008C33E8">
              <w:rPr>
                <w:rFonts w:eastAsia="宋体"/>
                <w:color w:val="EE0000"/>
                <w:u w:val="single"/>
                <w:lang w:val="en-GB"/>
              </w:rPr>
              <w:t xml:space="preserve">. </w:t>
            </w:r>
            <w:r w:rsidRPr="008C33E8">
              <w:rPr>
                <w:rFonts w:eastAsia="宋体"/>
                <w:color w:val="EE0000"/>
                <w:u w:val="single"/>
              </w:rPr>
              <w:t xml:space="preserve">HARQ process ID is not incremented for PUSCH(s) not transmitted </w:t>
            </w:r>
            <w:r w:rsidRPr="008C33E8">
              <w:rPr>
                <w:rFonts w:eastAsia="宋体"/>
                <w:color w:val="EE0000"/>
                <w:u w:val="single"/>
                <w:lang w:val="en-GB"/>
              </w:rPr>
              <w:t xml:space="preserve">if at least one of the symbols indicated by the indexed row of the used resource allocation table in the slot overlaps with </w:t>
            </w:r>
            <w:r w:rsidRPr="008C33E8">
              <w:rPr>
                <w:color w:val="EE0000"/>
                <w:u w:val="single"/>
              </w:rPr>
              <w:t xml:space="preserve">an SBFD symbol, or 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eastAsia="宋体"/>
                <w:color w:val="EE0000"/>
                <w:u w:val="single"/>
                <w:lang w:val="en-GB"/>
              </w:rPr>
              <w:t>.</w:t>
            </w:r>
          </w:p>
          <w:p w14:paraId="592A8222" w14:textId="77777777" w:rsidR="00E80FB9" w:rsidRPr="008C33E8" w:rsidRDefault="00E80FB9" w:rsidP="00B62A6C">
            <w:pPr>
              <w:spacing w:after="180"/>
              <w:ind w:left="851" w:hanging="284"/>
              <w:rPr>
                <w:rFonts w:eastAsia="宋体"/>
                <w:color w:val="EE0000"/>
                <w:u w:val="single"/>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otherwise,</w:t>
            </w:r>
          </w:p>
          <w:p w14:paraId="4ECF32A2" w14:textId="77777777" w:rsidR="00E80FB9" w:rsidRPr="008C33E8" w:rsidRDefault="00E80FB9" w:rsidP="00B62A6C">
            <w:pPr>
              <w:spacing w:after="180"/>
              <w:ind w:left="1135" w:hanging="284"/>
              <w:rPr>
                <w:rFonts w:eastAsia="宋体"/>
                <w:i/>
                <w:iCs/>
                <w:color w:val="EE0000"/>
                <w:u w:val="single"/>
                <w:lang w:val="en-GB"/>
              </w:rPr>
            </w:pPr>
            <w:r w:rsidRPr="008C33E8">
              <w:rPr>
                <w:rFonts w:eastAsia="宋体"/>
                <w:color w:val="EE0000"/>
                <w:u w:val="single"/>
              </w:rPr>
              <w:t xml:space="preserve"> -</w:t>
            </w:r>
            <w:r w:rsidRPr="008C33E8">
              <w:rPr>
                <w:rFonts w:eastAsia="宋体"/>
                <w:color w:val="EE0000"/>
                <w:u w:val="single"/>
              </w:rPr>
              <w:tab/>
            </w:r>
            <w:r w:rsidRPr="008C33E8">
              <w:rPr>
                <w:rFonts w:eastAsia="等线"/>
                <w:color w:val="EE0000"/>
                <w:u w:val="single"/>
                <w:lang w:val="en-GB"/>
              </w:rPr>
              <w:t>HARQ process ID indicated by this DCI applies</w:t>
            </w:r>
            <w:r w:rsidRPr="008C33E8">
              <w:rPr>
                <w:rFonts w:eastAsia="宋体"/>
                <w:color w:val="EE0000"/>
                <w:u w:val="single"/>
                <w:lang w:val="en-GB"/>
              </w:rPr>
              <w:t xml:space="preserve"> to the first PUSCH</w:t>
            </w:r>
            <w:r w:rsidRPr="008C33E8">
              <w:rPr>
                <w:rFonts w:eastAsia="宋体" w:hint="eastAsia"/>
                <w:color w:val="EE0000"/>
                <w:u w:val="single"/>
                <w:lang w:val="en-GB"/>
              </w:rPr>
              <w:t xml:space="preserve"> not overlapping with </w:t>
            </w:r>
            <w:r w:rsidRPr="008C33E8">
              <w:rPr>
                <w:color w:val="EE0000"/>
                <w:u w:val="single"/>
              </w:rPr>
              <w:t xml:space="preserve">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hint="eastAsia"/>
                <w:i/>
                <w:iCs/>
                <w:color w:val="EE0000"/>
                <w:u w:val="single"/>
              </w:rPr>
              <w:t xml:space="preserve">, </w:t>
            </w:r>
            <w:r w:rsidRPr="008C33E8">
              <w:rPr>
                <w:color w:val="EE0000"/>
                <w:u w:val="single"/>
              </w:rPr>
              <w:t>and not</w:t>
            </w:r>
            <w:r w:rsidRPr="008C33E8">
              <w:rPr>
                <w:rFonts w:hint="eastAsia"/>
                <w:i/>
                <w:iCs/>
                <w:color w:val="EE0000"/>
                <w:u w:val="single"/>
              </w:rPr>
              <w:t xml:space="preserve"> </w:t>
            </w:r>
            <w:r w:rsidRPr="008C33E8">
              <w:rPr>
                <w:color w:val="EE0000"/>
                <w:u w:val="single"/>
              </w:rPr>
              <w:t>across SBFD symbols and non-SBFD symbols</w:t>
            </w:r>
            <w:r w:rsidRPr="008C33E8">
              <w:rPr>
                <w:rFonts w:eastAsia="宋体" w:hint="eastAsia"/>
                <w:i/>
                <w:iCs/>
                <w:color w:val="EE0000"/>
                <w:u w:val="single"/>
                <w:lang w:val="en-GB"/>
              </w:rPr>
              <w:t>.</w:t>
            </w:r>
            <w:r w:rsidRPr="008C33E8">
              <w:rPr>
                <w:rFonts w:eastAsia="宋体"/>
                <w:color w:val="EE0000"/>
                <w:u w:val="single"/>
                <w:lang w:val="en-GB"/>
              </w:rPr>
              <w:t xml:space="preserve"> HARQ process ID is then incremented by 1 for each subsequent PUSCH(s) in the scheduled order, with modulo operation </w:t>
            </w:r>
            <w:r w:rsidRPr="008C33E8">
              <w:rPr>
                <w:rFonts w:eastAsia="宋体"/>
                <w:color w:val="EE0000"/>
                <w:u w:val="single"/>
              </w:rPr>
              <w:t xml:space="preserve">of </w:t>
            </w:r>
            <w:proofErr w:type="spellStart"/>
            <w:r w:rsidRPr="008C33E8">
              <w:rPr>
                <w:rFonts w:eastAsia="宋体"/>
                <w:i/>
                <w:iCs/>
                <w:color w:val="EE0000"/>
                <w:u w:val="single"/>
              </w:rPr>
              <w:t>nrofHARQ-ProcessesForPUSCH</w:t>
            </w:r>
            <w:proofErr w:type="spellEnd"/>
            <w:r w:rsidRPr="008C33E8">
              <w:rPr>
                <w:rFonts w:eastAsia="宋体"/>
                <w:i/>
                <w:iCs/>
                <w:color w:val="EE0000"/>
                <w:u w:val="single"/>
              </w:rPr>
              <w:t xml:space="preserve"> </w:t>
            </w:r>
            <w:r w:rsidRPr="008C33E8">
              <w:rPr>
                <w:rFonts w:eastAsia="宋体"/>
                <w:color w:val="EE0000"/>
                <w:u w:val="single"/>
                <w:lang w:val="en-GB"/>
              </w:rPr>
              <w:t xml:space="preserve">applied if </w:t>
            </w:r>
            <w:proofErr w:type="spellStart"/>
            <w:r w:rsidRPr="008C33E8">
              <w:rPr>
                <w:rFonts w:eastAsia="宋体"/>
                <w:i/>
                <w:color w:val="EE0000"/>
                <w:u w:val="single"/>
                <w:lang w:val="en-GB"/>
              </w:rPr>
              <w:t>nrofHARQ-ProcessesForPUSCH</w:t>
            </w:r>
            <w:proofErr w:type="spellEnd"/>
            <w:r w:rsidRPr="008C33E8">
              <w:rPr>
                <w:rFonts w:eastAsia="宋体"/>
                <w:i/>
                <w:color w:val="EE0000"/>
                <w:u w:val="single"/>
                <w:lang w:val="en-GB"/>
              </w:rPr>
              <w:t xml:space="preserve"> </w:t>
            </w:r>
            <w:r w:rsidRPr="008C33E8">
              <w:rPr>
                <w:rFonts w:eastAsia="宋体"/>
                <w:color w:val="EE0000"/>
                <w:u w:val="single"/>
                <w:lang w:val="en-GB"/>
              </w:rPr>
              <w:t xml:space="preserve">is provided, </w:t>
            </w:r>
            <w:r w:rsidRPr="008C33E8">
              <w:rPr>
                <w:rFonts w:eastAsia="Malgun Gothic"/>
                <w:color w:val="EE0000"/>
                <w:u w:val="single"/>
                <w:lang w:val="en-GB" w:eastAsia="ko-KR"/>
              </w:rPr>
              <w:t>or with modulo operation of 16 applied, otherwise</w:t>
            </w:r>
            <w:r w:rsidRPr="008C33E8">
              <w:rPr>
                <w:rFonts w:eastAsia="宋体"/>
                <w:color w:val="EE0000"/>
                <w:u w:val="single"/>
                <w:lang w:val="en-GB"/>
              </w:rPr>
              <w:t xml:space="preserve">. </w:t>
            </w:r>
            <w:r w:rsidRPr="008C33E8">
              <w:rPr>
                <w:rFonts w:eastAsia="宋体"/>
                <w:color w:val="EE0000"/>
                <w:u w:val="single"/>
              </w:rPr>
              <w:t xml:space="preserve">HARQ process ID is not incremented for PUSCH(s) not transmitted </w:t>
            </w:r>
            <w:r w:rsidRPr="008C33E8">
              <w:rPr>
                <w:rFonts w:eastAsia="宋体"/>
                <w:color w:val="EE0000"/>
                <w:u w:val="single"/>
                <w:lang w:val="en-GB"/>
              </w:rPr>
              <w:t xml:space="preserve">if at least one of the symbols indicated by the indexed row of the used resource allocation table in the slot overlaps with </w:t>
            </w:r>
            <w:r w:rsidRPr="008C33E8">
              <w:rPr>
                <w:color w:val="EE0000"/>
                <w:u w:val="single"/>
              </w:rPr>
              <w:t xml:space="preserve">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hint="eastAsia"/>
                <w:i/>
                <w:iCs/>
                <w:color w:val="EE0000"/>
                <w:u w:val="single"/>
              </w:rPr>
              <w:t xml:space="preserve">, </w:t>
            </w:r>
            <w:r w:rsidRPr="008C33E8">
              <w:rPr>
                <w:rFonts w:hint="eastAsia"/>
                <w:color w:val="EE0000"/>
                <w:u w:val="single"/>
              </w:rPr>
              <w:t xml:space="preserve">or </w:t>
            </w:r>
            <w:r w:rsidRPr="008C33E8">
              <w:rPr>
                <w:color w:val="EE0000"/>
                <w:u w:val="single"/>
              </w:rPr>
              <w:t>the symbols indicated by the indexed row</w:t>
            </w:r>
            <w:r w:rsidRPr="008C33E8">
              <w:rPr>
                <w:rFonts w:hint="eastAsia"/>
                <w:color w:val="EE0000"/>
                <w:u w:val="single"/>
              </w:rPr>
              <w:t xml:space="preserve"> include</w:t>
            </w:r>
            <w:r w:rsidRPr="008C33E8">
              <w:rPr>
                <w:color w:val="EE0000"/>
                <w:u w:val="single"/>
              </w:rPr>
              <w:t xml:space="preserve"> SBFD symbols and non-SBFD symbols</w:t>
            </w:r>
            <w:r w:rsidRPr="008C33E8">
              <w:rPr>
                <w:rFonts w:eastAsia="宋体"/>
                <w:color w:val="EE0000"/>
                <w:u w:val="single"/>
                <w:lang w:val="en-GB"/>
              </w:rPr>
              <w:t>.</w:t>
            </w:r>
          </w:p>
          <w:p w14:paraId="7DD65A59" w14:textId="77777777" w:rsidR="00E80FB9" w:rsidRPr="00211419" w:rsidRDefault="00E80FB9" w:rsidP="00B62A6C">
            <w:pPr>
              <w:spacing w:after="180"/>
              <w:ind w:left="568" w:hanging="284"/>
              <w:rPr>
                <w:rFonts w:eastAsia="宋体"/>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 xml:space="preserve">Otherwise, </w:t>
            </w:r>
            <w:r w:rsidRPr="00211419">
              <w:rPr>
                <w:rFonts w:eastAsia="等线"/>
                <w:lang w:val="en-GB"/>
              </w:rPr>
              <w:t>HARQ process ID indicated by this DCI applies</w:t>
            </w:r>
            <w:r w:rsidRPr="00211419">
              <w:rPr>
                <w:rFonts w:eastAsia="宋体"/>
                <w:lang w:val="en-GB"/>
              </w:rPr>
              <w:t xml:space="preserve"> to the first PUSCH </w:t>
            </w:r>
            <w:r w:rsidRPr="00211419">
              <w:rPr>
                <w:rFonts w:eastAsia="宋体"/>
                <w:color w:val="000000"/>
                <w:lang w:val="en-GB"/>
              </w:rPr>
              <w:t xml:space="preserve">not overlapping with a DL symbol indicated by </w:t>
            </w:r>
            <w:proofErr w:type="spellStart"/>
            <w:r w:rsidRPr="00211419">
              <w:rPr>
                <w:rFonts w:eastAsia="宋体"/>
                <w:i/>
                <w:iCs/>
                <w:color w:val="000000"/>
                <w:lang w:val="en-GB"/>
              </w:rPr>
              <w:t>tdd</w:t>
            </w:r>
            <w:proofErr w:type="spellEnd"/>
            <w:r w:rsidRPr="00211419">
              <w:rPr>
                <w:rFonts w:eastAsia="宋体"/>
                <w:i/>
                <w:iCs/>
                <w:color w:val="000000"/>
                <w:lang w:val="en-GB"/>
              </w:rPr>
              <w:t>-UL-DL-</w:t>
            </w:r>
            <w:proofErr w:type="spellStart"/>
            <w:r w:rsidRPr="00211419">
              <w:rPr>
                <w:rFonts w:eastAsia="宋体"/>
                <w:i/>
                <w:iCs/>
                <w:color w:val="000000"/>
                <w:lang w:val="en-GB"/>
              </w:rPr>
              <w:t>ConfigurationCommon</w:t>
            </w:r>
            <w:proofErr w:type="spellEnd"/>
            <w:r w:rsidRPr="00211419">
              <w:rPr>
                <w:rFonts w:eastAsia="宋体"/>
                <w:color w:val="000000"/>
                <w:lang w:val="en-GB"/>
              </w:rPr>
              <w:t xml:space="preserve"> or </w:t>
            </w:r>
            <w:proofErr w:type="spellStart"/>
            <w:r w:rsidRPr="00211419">
              <w:rPr>
                <w:rFonts w:eastAsia="宋体"/>
                <w:i/>
                <w:iCs/>
                <w:color w:val="000000"/>
                <w:lang w:val="en-GB"/>
              </w:rPr>
              <w:t>tdd</w:t>
            </w:r>
            <w:proofErr w:type="spellEnd"/>
            <w:r w:rsidRPr="00211419">
              <w:rPr>
                <w:rFonts w:eastAsia="宋体"/>
                <w:i/>
                <w:iCs/>
                <w:color w:val="000000"/>
                <w:lang w:val="en-GB"/>
              </w:rPr>
              <w:t>-UL-DL-</w:t>
            </w:r>
            <w:proofErr w:type="spellStart"/>
            <w:r w:rsidRPr="00211419">
              <w:rPr>
                <w:rFonts w:eastAsia="宋体"/>
                <w:i/>
                <w:iCs/>
                <w:color w:val="000000"/>
                <w:lang w:val="en-GB"/>
              </w:rPr>
              <w:t>ConfigurationDedicated</w:t>
            </w:r>
            <w:proofErr w:type="spellEnd"/>
            <w:r w:rsidRPr="00211419">
              <w:rPr>
                <w:rFonts w:eastAsia="宋体"/>
                <w:i/>
                <w:iCs/>
                <w:color w:val="000000"/>
                <w:lang w:val="en-GB"/>
              </w:rPr>
              <w:t xml:space="preserve"> </w:t>
            </w:r>
            <w:r w:rsidRPr="00211419">
              <w:rPr>
                <w:rFonts w:eastAsia="宋体"/>
                <w:color w:val="000000"/>
                <w:lang w:val="en-GB"/>
              </w:rPr>
              <w:t xml:space="preserve">if provided, or a symbol of an SS/PBCH block with index provided by </w:t>
            </w:r>
            <w:proofErr w:type="spellStart"/>
            <w:r w:rsidRPr="00211419">
              <w:rPr>
                <w:rFonts w:eastAsia="宋体"/>
                <w:i/>
                <w:iCs/>
                <w:color w:val="000000"/>
                <w:lang w:val="en-GB"/>
              </w:rPr>
              <w:t>ssb-PositionsInBurst</w:t>
            </w:r>
            <w:proofErr w:type="spellEnd"/>
            <w:r w:rsidRPr="00211419">
              <w:rPr>
                <w:rFonts w:eastAsia="宋体"/>
                <w:lang w:val="en-GB"/>
              </w:rPr>
              <w:t xml:space="preserve">, HARQ process ID is then incremented by 1 for each subsequent PUSCH(s) in the scheduled order, </w:t>
            </w:r>
            <w:r w:rsidRPr="00211419">
              <w:rPr>
                <w:rFonts w:eastAsia="宋体"/>
                <w:color w:val="000000"/>
                <w:lang w:val="en-GB"/>
              </w:rPr>
              <w:t xml:space="preserve">with modulo operation </w:t>
            </w:r>
            <w:r w:rsidRPr="00211419">
              <w:rPr>
                <w:rFonts w:eastAsia="宋体"/>
                <w:color w:val="000000"/>
              </w:rPr>
              <w:t xml:space="preserve">of </w:t>
            </w:r>
            <w:proofErr w:type="spellStart"/>
            <w:r w:rsidRPr="00211419">
              <w:rPr>
                <w:rFonts w:eastAsia="宋体"/>
                <w:i/>
                <w:iCs/>
                <w:color w:val="000000"/>
              </w:rPr>
              <w:t>nrofHARQ-ProcessesForPUSCH</w:t>
            </w:r>
            <w:proofErr w:type="spellEnd"/>
            <w:r w:rsidRPr="00211419">
              <w:rPr>
                <w:rFonts w:eastAsia="宋体"/>
                <w:i/>
                <w:iCs/>
                <w:color w:val="000000"/>
              </w:rPr>
              <w:t xml:space="preserve"> </w:t>
            </w:r>
            <w:r w:rsidRPr="00211419">
              <w:rPr>
                <w:rFonts w:eastAsia="宋体"/>
                <w:color w:val="000000"/>
                <w:lang w:val="en-GB"/>
              </w:rPr>
              <w:t xml:space="preserve">applied if </w:t>
            </w:r>
            <w:proofErr w:type="spellStart"/>
            <w:r w:rsidRPr="00211419">
              <w:rPr>
                <w:rFonts w:eastAsia="宋体"/>
                <w:i/>
                <w:color w:val="000000"/>
                <w:lang w:val="en-GB"/>
              </w:rPr>
              <w:t>nrofHARQ-ProcessesForPUSCH</w:t>
            </w:r>
            <w:proofErr w:type="spellEnd"/>
            <w:r w:rsidRPr="00211419">
              <w:rPr>
                <w:rFonts w:eastAsia="宋体"/>
                <w:i/>
                <w:color w:val="000000"/>
                <w:lang w:val="en-GB"/>
              </w:rPr>
              <w:t xml:space="preserve"> </w:t>
            </w:r>
            <w:r w:rsidRPr="00211419">
              <w:rPr>
                <w:rFonts w:eastAsia="宋体"/>
                <w:color w:val="000000"/>
                <w:lang w:val="en-GB"/>
              </w:rPr>
              <w:t xml:space="preserve">is provided, </w:t>
            </w:r>
            <w:r w:rsidRPr="00211419">
              <w:rPr>
                <w:rFonts w:eastAsia="Malgun Gothic"/>
                <w:lang w:val="en-GB" w:eastAsia="ko-KR"/>
              </w:rPr>
              <w:t>or with modulo operation of 16 applied, otherwise</w:t>
            </w:r>
            <w:r w:rsidRPr="00211419">
              <w:rPr>
                <w:rFonts w:eastAsia="宋体"/>
                <w:lang w:val="en-GB"/>
              </w:rPr>
              <w:t xml:space="preserve">. </w:t>
            </w:r>
            <w:r w:rsidRPr="00211419">
              <w:rPr>
                <w:rFonts w:eastAsia="宋体"/>
              </w:rPr>
              <w:t>HARQ process ID is not incremented for PUSCH(s) not transm</w:t>
            </w:r>
            <w:r w:rsidRPr="00211419">
              <w:rPr>
                <w:rFonts w:eastAsia="宋体"/>
                <w:color w:val="000000"/>
              </w:rPr>
              <w:t xml:space="preserve">itted </w:t>
            </w:r>
            <w:r w:rsidRPr="00211419">
              <w:rPr>
                <w:rFonts w:eastAsia="宋体"/>
                <w:color w:val="000000"/>
                <w:lang w:val="en-GB"/>
              </w:rPr>
              <w:t xml:space="preserve">if at least one of the symbols indicated by the indexed row of the used resource allocation table in the slot overlaps with a DL symbol indicated by </w:t>
            </w:r>
            <w:proofErr w:type="spellStart"/>
            <w:r w:rsidRPr="00211419">
              <w:rPr>
                <w:rFonts w:eastAsia="宋体"/>
                <w:i/>
                <w:iCs/>
                <w:color w:val="000000"/>
                <w:lang w:val="en-GB"/>
              </w:rPr>
              <w:t>tdd</w:t>
            </w:r>
            <w:proofErr w:type="spellEnd"/>
            <w:r w:rsidRPr="00211419">
              <w:rPr>
                <w:rFonts w:eastAsia="宋体"/>
                <w:i/>
                <w:iCs/>
                <w:color w:val="000000"/>
                <w:lang w:val="en-GB"/>
              </w:rPr>
              <w:t>-UL-DL-</w:t>
            </w:r>
            <w:proofErr w:type="spellStart"/>
            <w:r w:rsidRPr="00211419">
              <w:rPr>
                <w:rFonts w:eastAsia="宋体"/>
                <w:i/>
                <w:iCs/>
                <w:color w:val="000000"/>
                <w:lang w:val="en-GB"/>
              </w:rPr>
              <w:t>ConfigurationCommon</w:t>
            </w:r>
            <w:proofErr w:type="spellEnd"/>
            <w:r w:rsidRPr="00211419">
              <w:rPr>
                <w:rFonts w:eastAsia="宋体"/>
                <w:color w:val="000000"/>
                <w:lang w:val="en-GB"/>
              </w:rPr>
              <w:t xml:space="preserve"> or </w:t>
            </w:r>
            <w:proofErr w:type="spellStart"/>
            <w:r w:rsidRPr="00211419">
              <w:rPr>
                <w:rFonts w:eastAsia="宋体"/>
                <w:i/>
                <w:iCs/>
                <w:color w:val="000000"/>
                <w:lang w:val="en-GB"/>
              </w:rPr>
              <w:t>tdd</w:t>
            </w:r>
            <w:proofErr w:type="spellEnd"/>
            <w:r w:rsidRPr="00211419">
              <w:rPr>
                <w:rFonts w:eastAsia="宋体"/>
                <w:i/>
                <w:iCs/>
                <w:color w:val="000000"/>
                <w:lang w:val="en-GB"/>
              </w:rPr>
              <w:t>-UL-DL-</w:t>
            </w:r>
            <w:proofErr w:type="spellStart"/>
            <w:r w:rsidRPr="00211419">
              <w:rPr>
                <w:rFonts w:eastAsia="宋体"/>
                <w:i/>
                <w:iCs/>
                <w:color w:val="000000"/>
                <w:lang w:val="en-GB"/>
              </w:rPr>
              <w:t>ConfigurationDedicated</w:t>
            </w:r>
            <w:proofErr w:type="spellEnd"/>
            <w:r w:rsidRPr="00211419">
              <w:rPr>
                <w:rFonts w:eastAsia="宋体"/>
                <w:i/>
                <w:iCs/>
                <w:color w:val="000000"/>
                <w:lang w:val="en-GB"/>
              </w:rPr>
              <w:t xml:space="preserve"> </w:t>
            </w:r>
            <w:r w:rsidRPr="00211419">
              <w:rPr>
                <w:rFonts w:eastAsia="宋体"/>
                <w:color w:val="000000"/>
                <w:lang w:val="en-GB"/>
              </w:rPr>
              <w:t xml:space="preserve">if provided, or a symbol of an SS/PBCH block with index provided by </w:t>
            </w:r>
            <w:proofErr w:type="spellStart"/>
            <w:r w:rsidRPr="00211419">
              <w:rPr>
                <w:rFonts w:eastAsia="宋体"/>
                <w:i/>
                <w:iCs/>
                <w:color w:val="000000"/>
                <w:lang w:val="en-GB"/>
              </w:rPr>
              <w:t>ssb-PositionsInBurst</w:t>
            </w:r>
            <w:proofErr w:type="spellEnd"/>
            <w:r w:rsidRPr="00211419">
              <w:rPr>
                <w:rFonts w:eastAsia="宋体"/>
                <w:color w:val="000000"/>
                <w:lang w:val="en-GB"/>
              </w:rPr>
              <w:t xml:space="preserve">. </w:t>
            </w:r>
          </w:p>
          <w:p w14:paraId="2354FEF2" w14:textId="77777777" w:rsidR="00E80FB9" w:rsidRPr="00E5502E" w:rsidRDefault="00E80FB9" w:rsidP="00B62A6C">
            <w:pPr>
              <w:spacing w:after="180"/>
              <w:rPr>
                <w:rFonts w:eastAsia="宋体"/>
                <w:lang w:val="en-GB"/>
              </w:rPr>
            </w:pPr>
            <w:r w:rsidRPr="00235BFB">
              <w:rPr>
                <w:rFonts w:eastAsia="等线"/>
                <w:lang w:val="en-GB"/>
              </w:rPr>
              <w:t xml:space="preserve">For any HARQ process ID(s) in a given scheduled cell, the UE is not expected to transmit a PUSCH that overlaps in time with another PUSCH. Except for the case when </w:t>
            </w:r>
            <w:r w:rsidRPr="00235BFB">
              <w:rPr>
                <w:rFonts w:eastAsia="宋体"/>
                <w:lang w:val="en-GB"/>
              </w:rPr>
              <w:t xml:space="preserve">a UE is configured by higher layer parameter </w:t>
            </w:r>
            <w:r w:rsidRPr="00235BFB">
              <w:rPr>
                <w:rFonts w:eastAsia="宋体"/>
                <w:i/>
                <w:lang w:val="en-GB"/>
              </w:rPr>
              <w:t>PDCCH-Config</w:t>
            </w:r>
            <w:r w:rsidRPr="00235BFB">
              <w:rPr>
                <w:rFonts w:eastAsia="宋体"/>
                <w:lang w:val="en-GB"/>
              </w:rPr>
              <w:t xml:space="preserve"> that contains two different values of </w:t>
            </w:r>
            <w:proofErr w:type="spellStart"/>
            <w:r w:rsidRPr="00235BFB">
              <w:rPr>
                <w:rFonts w:eastAsia="宋体"/>
                <w:i/>
                <w:lang w:val="en-GB"/>
              </w:rPr>
              <w:t>coresetPoolIndex</w:t>
            </w:r>
            <w:proofErr w:type="spellEnd"/>
            <w:r w:rsidRPr="00235BFB">
              <w:rPr>
                <w:rFonts w:eastAsia="宋体"/>
                <w:lang w:val="en-GB"/>
              </w:rPr>
              <w:t xml:space="preserve"> in </w:t>
            </w:r>
            <w:proofErr w:type="spellStart"/>
            <w:r w:rsidRPr="00235BFB">
              <w:rPr>
                <w:rFonts w:eastAsia="宋体"/>
                <w:i/>
                <w:lang w:val="en-GB"/>
              </w:rPr>
              <w:t>ControlResourceSet</w:t>
            </w:r>
            <w:proofErr w:type="spellEnd"/>
            <w:r w:rsidRPr="00235BFB">
              <w:rPr>
                <w:rFonts w:eastAsia="宋体"/>
                <w:lang w:val="en-GB"/>
              </w:rPr>
              <w:t xml:space="preserve"> for the active BWP of a serving cell and PDCCHs that schedule two PUSCHs are associated to different </w:t>
            </w:r>
            <w:proofErr w:type="spellStart"/>
            <w:r w:rsidRPr="00235BFB">
              <w:rPr>
                <w:rFonts w:eastAsia="宋体"/>
                <w:i/>
                <w:lang w:val="en-GB"/>
              </w:rPr>
              <w:t>ControlResourceSets</w:t>
            </w:r>
            <w:proofErr w:type="spellEnd"/>
            <w:r w:rsidRPr="00235BFB">
              <w:rPr>
                <w:rFonts w:eastAsia="宋体"/>
                <w:lang w:val="en-GB"/>
              </w:rPr>
              <w:t xml:space="preserve"> having different values of </w:t>
            </w:r>
            <w:proofErr w:type="spellStart"/>
            <w:r w:rsidRPr="00235BFB">
              <w:rPr>
                <w:rFonts w:eastAsia="宋体"/>
                <w:i/>
                <w:lang w:val="en-GB"/>
              </w:rPr>
              <w:t>coresetPoolIndex</w:t>
            </w:r>
            <w:proofErr w:type="spellEnd"/>
            <w:r w:rsidRPr="00235BFB">
              <w:rPr>
                <w:rFonts w:eastAsia="Malgun Gothic" w:cs="Batang"/>
                <w:i/>
                <w:iCs/>
                <w:lang w:val="en-GB"/>
              </w:rPr>
              <w:t xml:space="preserve"> </w:t>
            </w:r>
            <w:r w:rsidRPr="00235BFB">
              <w:rPr>
                <w:rFonts w:eastAsia="Malgun Gothic" w:cs="Batang"/>
                <w:lang w:val="en-GB"/>
              </w:rPr>
              <w:t xml:space="preserve">and the UE reports its capability of </w:t>
            </w:r>
            <w:r w:rsidRPr="00235BFB">
              <w:rPr>
                <w:rFonts w:eastAsia="Malgun Gothic" w:cs="Batang"/>
                <w:i/>
                <w:iCs/>
                <w:lang w:val="en-GB"/>
              </w:rPr>
              <w:t>outOfOrderOperationUL-r16</w:t>
            </w:r>
            <w:r w:rsidRPr="00235BFB">
              <w:rPr>
                <w:rFonts w:eastAsia="Malgun Gothic" w:cs="Batang"/>
                <w:lang w:val="en-GB"/>
              </w:rPr>
              <w:t xml:space="preserve"> or </w:t>
            </w:r>
            <w:r w:rsidRPr="00235BFB">
              <w:rPr>
                <w:rFonts w:eastAsia="Malgun Gothic" w:cs="Batang"/>
                <w:i/>
                <w:iCs/>
                <w:lang w:val="en-GB"/>
              </w:rPr>
              <w:t>outOfOrderOperationUL-r18</w:t>
            </w:r>
            <w:r w:rsidRPr="00235BFB">
              <w:rPr>
                <w:rFonts w:eastAsia="宋体"/>
                <w:i/>
                <w:lang w:val="en-GB" w:eastAsia="x-none"/>
              </w:rPr>
              <w:t xml:space="preserve">, </w:t>
            </w:r>
            <w:r w:rsidRPr="00235BFB">
              <w:rPr>
                <w:rFonts w:eastAsia="宋体"/>
                <w:lang w:val="en-GB"/>
              </w:rPr>
              <w:t xml:space="preserve">for any two HARQ process IDs in a given scheduled cell, if the UE is scheduled to start a first PUSCH transmission starting in symbol </w:t>
            </w:r>
            <w:r w:rsidRPr="00235BFB">
              <w:rPr>
                <w:rFonts w:eastAsia="宋体"/>
                <w:i/>
                <w:lang w:val="en-GB"/>
              </w:rPr>
              <w:t>j</w:t>
            </w:r>
            <w:r w:rsidRPr="00235BFB">
              <w:rPr>
                <w:rFonts w:eastAsia="宋体"/>
                <w:lang w:val="en-GB"/>
              </w:rPr>
              <w:t xml:space="preserve"> by a PDCCH ending in symbol </w:t>
            </w:r>
            <w:proofErr w:type="spellStart"/>
            <w:r w:rsidRPr="00235BFB">
              <w:rPr>
                <w:rFonts w:eastAsia="宋体"/>
                <w:i/>
                <w:lang w:val="en-GB"/>
              </w:rPr>
              <w:t>i</w:t>
            </w:r>
            <w:proofErr w:type="spellEnd"/>
            <w:r w:rsidRPr="00235BFB">
              <w:rPr>
                <w:rFonts w:eastAsia="宋体"/>
                <w:i/>
                <w:lang w:val="en-GB"/>
              </w:rPr>
              <w:t xml:space="preserve"> </w:t>
            </w:r>
            <w:r w:rsidRPr="00235BFB">
              <w:rPr>
                <w:rFonts w:eastAsia="宋体"/>
                <w:iCs/>
                <w:lang w:val="en-GB"/>
              </w:rPr>
              <w:t>on a scheduling cell</w:t>
            </w:r>
            <w:r w:rsidRPr="00235BFB">
              <w:rPr>
                <w:rFonts w:eastAsia="宋体"/>
                <w:lang w:val="en-GB"/>
              </w:rPr>
              <w:t xml:space="preserve">,, the UE is not expected to be scheduled to transmit a PUSCH starting earlier than the end of the first PUSCH by a PDCCH that ends </w:t>
            </w:r>
            <w:r w:rsidRPr="00235BFB">
              <w:rPr>
                <w:rFonts w:eastAsia="等线"/>
                <w:lang w:val="en-GB"/>
              </w:rPr>
              <w:t>later</w:t>
            </w:r>
            <w:r w:rsidRPr="00235BFB">
              <w:rPr>
                <w:rFonts w:eastAsia="宋体"/>
                <w:lang w:val="en-GB"/>
              </w:rPr>
              <w:t xml:space="preserve"> than symbol </w:t>
            </w:r>
            <w:proofErr w:type="spellStart"/>
            <w:r w:rsidRPr="00235BFB">
              <w:rPr>
                <w:rFonts w:eastAsia="宋体"/>
                <w:i/>
                <w:lang w:val="en-GB"/>
              </w:rPr>
              <w:t>i</w:t>
            </w:r>
            <w:proofErr w:type="spellEnd"/>
            <w:r w:rsidRPr="00235BFB">
              <w:rPr>
                <w:rFonts w:eastAsia="宋体"/>
                <w:i/>
                <w:lang w:val="en-GB"/>
              </w:rPr>
              <w:t xml:space="preserve"> </w:t>
            </w:r>
            <w:r w:rsidRPr="00235BFB">
              <w:rPr>
                <w:rFonts w:eastAsia="宋体"/>
                <w:iCs/>
                <w:lang w:val="en-GB"/>
              </w:rPr>
              <w:t>of the scheduling cell</w:t>
            </w:r>
            <w:r w:rsidRPr="00235BFB">
              <w:rPr>
                <w:rFonts w:eastAsia="宋体"/>
                <w:lang w:val="en-GB"/>
              </w:rPr>
              <w:t xml:space="preserve">. </w:t>
            </w:r>
            <w:r w:rsidRPr="00235BFB">
              <w:rPr>
                <w:rFonts w:eastAsia="宋体"/>
                <w:lang w:val="en-GB"/>
              </w:rPr>
              <w:lastRenderedPageBreak/>
              <w:t>When the PDCCH reception includes two PDCCH candidates from two respective search space sets, as described in clause 10.1 of [6, TS 38.213],</w:t>
            </w:r>
            <w:r w:rsidRPr="00235BFB">
              <w:rPr>
                <w:rFonts w:eastAsia="宋体"/>
                <w:color w:val="000000"/>
                <w:lang w:val="en-GB"/>
              </w:rPr>
              <w:t xml:space="preserve"> for the purpose of determining the PDCCH ending in symbol </w:t>
            </w:r>
            <w:proofErr w:type="spellStart"/>
            <w:r w:rsidRPr="00235BFB">
              <w:rPr>
                <w:rFonts w:eastAsia="宋体"/>
                <w:i/>
                <w:lang w:val="en-GB"/>
              </w:rPr>
              <w:t>i</w:t>
            </w:r>
            <w:proofErr w:type="spellEnd"/>
            <w:r w:rsidRPr="00235BFB">
              <w:rPr>
                <w:rFonts w:eastAsia="宋体"/>
                <w:color w:val="000000"/>
                <w:lang w:val="en-GB"/>
              </w:rPr>
              <w:t xml:space="preserve">, the PDCCH candidate that ends later in time is used. </w:t>
            </w:r>
            <w:r w:rsidRPr="00235BFB">
              <w:rPr>
                <w:rFonts w:eastAsia="宋体"/>
                <w:lang w:val="en-GB"/>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0EC55213" w14:textId="77777777" w:rsidR="00E80FB9" w:rsidRDefault="00E80FB9" w:rsidP="00B62A6C">
            <w:pPr>
              <w:jc w:val="center"/>
              <w:rPr>
                <w:rFonts w:eastAsiaTheme="minorEastAsia"/>
                <w:lang w:val="en-GB" w:eastAsia="zh-CN"/>
              </w:rPr>
            </w:pPr>
            <w:r w:rsidRPr="00E5502E">
              <w:rPr>
                <w:rFonts w:eastAsia="宋体"/>
                <w:color w:val="FF0000"/>
                <w:lang w:val="en-GB"/>
              </w:rPr>
              <w:t>*** Unchanged parts are omitted ***</w:t>
            </w:r>
          </w:p>
        </w:tc>
      </w:tr>
    </w:tbl>
    <w:p w14:paraId="118F1BE1" w14:textId="77777777" w:rsidR="00E80FB9" w:rsidRDefault="00E80FB9" w:rsidP="00597A6A">
      <w:pPr>
        <w:spacing w:beforeLines="50" w:before="120" w:after="0" w:line="288" w:lineRule="auto"/>
        <w:rPr>
          <w:iCs/>
        </w:rPr>
      </w:pPr>
    </w:p>
    <w:p w14:paraId="7A6535C3" w14:textId="729CCCAF" w:rsidR="005955BA" w:rsidRDefault="005955BA" w:rsidP="005955BA">
      <w:pPr>
        <w:pStyle w:val="1"/>
        <w:spacing w:before="160" w:line="288" w:lineRule="auto"/>
        <w:jc w:val="both"/>
        <w:rPr>
          <w:rFonts w:ascii="Times New Roman" w:hAnsi="Times New Roman" w:cs="Times New Roman"/>
          <w:sz w:val="24"/>
        </w:rPr>
      </w:pPr>
      <w:r>
        <w:rPr>
          <w:rFonts w:ascii="Times New Roman" w:hAnsi="Times New Roman" w:cs="Times New Roman"/>
          <w:sz w:val="24"/>
        </w:rPr>
        <w:t>SBFD random access operation</w:t>
      </w:r>
    </w:p>
    <w:p w14:paraId="0AD70716" w14:textId="6B038CD2" w:rsidR="00AF2178" w:rsidRDefault="00BB213B" w:rsidP="00BB213B">
      <w:pPr>
        <w:pStyle w:val="a1"/>
        <w:rPr>
          <w:rFonts w:eastAsiaTheme="minorEastAsia"/>
          <w:lang w:eastAsia="zh-CN"/>
        </w:rPr>
      </w:pPr>
      <w:r>
        <w:rPr>
          <w:rFonts w:eastAsiaTheme="minorEastAsia"/>
          <w:lang w:eastAsia="zh-CN"/>
        </w:rPr>
        <w:t>In last RAN1 meeting, the following TP for RO definition was discussed</w:t>
      </w:r>
      <w:r w:rsidR="0036114B">
        <w:rPr>
          <w:rFonts w:eastAsiaTheme="minorEastAsia"/>
          <w:lang w:eastAsia="zh-CN"/>
        </w:rPr>
        <w:t xml:space="preserve"> and the controversial part is whether the highlighted part “</w:t>
      </w:r>
      <w:ins w:id="15" w:author="Huawei" w:date="2025-10-14T20:46:00Z">
        <w:r w:rsidR="0036114B">
          <w:rPr>
            <w:rFonts w:cstheme="minorHAnsi"/>
            <w:szCs w:val="20"/>
            <w:highlight w:val="yellow"/>
            <w:lang w:val="en-GB"/>
          </w:rPr>
          <w:t>not configured by </w:t>
        </w:r>
        <w:proofErr w:type="spellStart"/>
        <w:r w:rsidR="0036114B">
          <w:rPr>
            <w:rFonts w:cstheme="minorHAnsi"/>
            <w:i/>
            <w:iCs/>
            <w:szCs w:val="20"/>
            <w:highlight w:val="yellow"/>
            <w:lang w:val="en-GB"/>
          </w:rPr>
          <w:t>sbfd-RACHDualConfig</w:t>
        </w:r>
      </w:ins>
      <w:proofErr w:type="spellEnd"/>
      <w:r w:rsidR="0036114B">
        <w:rPr>
          <w:rFonts w:eastAsiaTheme="minorEastAsia"/>
          <w:lang w:eastAsia="zh-CN"/>
        </w:rPr>
        <w:t xml:space="preserve">” is kept or not, generally we </w:t>
      </w:r>
      <w:r w:rsidR="00C1366C">
        <w:rPr>
          <w:rFonts w:eastAsiaTheme="minorEastAsia"/>
          <w:lang w:eastAsia="zh-CN"/>
        </w:rPr>
        <w:t xml:space="preserve">think it would be better to keep it since otherwise, ROs in non-SBFD symbols configured by RACH configuration option 2 may belong to both the first PRACH occasions and the second RACH occasions, </w:t>
      </w:r>
      <w:r w:rsidR="00DD6C1A">
        <w:rPr>
          <w:rFonts w:eastAsiaTheme="minorEastAsia"/>
          <w:lang w:eastAsia="zh-CN"/>
        </w:rPr>
        <w:t xml:space="preserve">breaking </w:t>
      </w:r>
      <w:r w:rsidR="00DD6C1A" w:rsidRPr="00DD6C1A">
        <w:rPr>
          <w:rFonts w:eastAsiaTheme="minorEastAsia"/>
          <w:lang w:eastAsia="zh-CN"/>
        </w:rPr>
        <w:t>the orthogonality between the first RO and the second RO</w:t>
      </w:r>
      <w:r w:rsidR="00DD6C1A">
        <w:rPr>
          <w:rFonts w:eastAsiaTheme="minorEastAsia"/>
          <w:lang w:eastAsia="zh-CN"/>
        </w:rPr>
        <w:t>.</w:t>
      </w:r>
    </w:p>
    <w:tbl>
      <w:tblPr>
        <w:tblStyle w:val="afc"/>
        <w:tblW w:w="5000" w:type="pct"/>
        <w:tblLook w:val="04A0" w:firstRow="1" w:lastRow="0" w:firstColumn="1" w:lastColumn="0" w:noHBand="0" w:noVBand="1"/>
      </w:tblPr>
      <w:tblGrid>
        <w:gridCol w:w="9060"/>
      </w:tblGrid>
      <w:tr w:rsidR="00BB213B" w14:paraId="0BD823AB" w14:textId="77777777" w:rsidTr="00B62A6C">
        <w:tc>
          <w:tcPr>
            <w:tcW w:w="5000" w:type="pct"/>
          </w:tcPr>
          <w:p w14:paraId="6BAE2A5B" w14:textId="77777777" w:rsidR="00BB213B" w:rsidRDefault="00BB213B" w:rsidP="00B62A6C">
            <w:pPr>
              <w:keepNext/>
              <w:keepLines/>
              <w:pBdr>
                <w:top w:val="single" w:sz="12" w:space="3" w:color="auto"/>
              </w:pBdr>
              <w:tabs>
                <w:tab w:val="left" w:pos="1134"/>
              </w:tabs>
              <w:spacing w:before="240" w:after="180" w:line="240" w:lineRule="auto"/>
              <w:outlineLvl w:val="0"/>
              <w:rPr>
                <w:sz w:val="36"/>
                <w:szCs w:val="20"/>
                <w:lang w:val="en-GB"/>
              </w:rPr>
            </w:pPr>
            <w:r>
              <w:rPr>
                <w:sz w:val="36"/>
                <w:szCs w:val="20"/>
                <w:lang w:val="en-GB"/>
              </w:rPr>
              <w:t>8</w:t>
            </w:r>
            <w:r>
              <w:rPr>
                <w:rFonts w:hint="eastAsia"/>
                <w:sz w:val="36"/>
                <w:szCs w:val="20"/>
                <w:lang w:val="en-GB"/>
              </w:rPr>
              <w:tab/>
            </w:r>
            <w:r>
              <w:rPr>
                <w:sz w:val="36"/>
                <w:szCs w:val="20"/>
                <w:lang w:val="en-GB"/>
              </w:rPr>
              <w:t>Random access procedure</w:t>
            </w:r>
          </w:p>
          <w:p w14:paraId="139BCE7C" w14:textId="77777777" w:rsidR="00BB213B" w:rsidRDefault="00BB213B" w:rsidP="00B62A6C">
            <w:pPr>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receives from higher layers a set of SS/PBCH block indexes and provides to higher layers a corresponding set of RSRP measurements.</w:t>
            </w:r>
          </w:p>
          <w:p w14:paraId="5B4D3466" w14:textId="77777777" w:rsidR="00BB213B" w:rsidRDefault="00BB213B" w:rsidP="00B62A6C">
            <w:pPr>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14:paraId="3BE02697" w14:textId="77777777" w:rsidR="00BB213B" w:rsidRDefault="00BB213B" w:rsidP="00B62A6C">
            <w:pPr>
              <w:spacing w:after="180" w:line="240" w:lineRule="auto"/>
              <w:rPr>
                <w:del w:id="16" w:author="Huawei" w:date="2025-09-24T18:05:00Z"/>
                <w:szCs w:val="20"/>
                <w:lang w:val="en-GB"/>
              </w:rPr>
            </w:pPr>
            <w:del w:id="17" w:author="Huawei" w:date="2025-09-24T18:05:00Z">
              <w:r>
                <w:rPr>
                  <w:szCs w:val="20"/>
                  <w:lang w:val="en-GB"/>
                </w:rPr>
                <w:delText>In the remaining of this clause, when a symbol is not stated as an SBFD symbol, the symbol is a non-SBFD symbol.</w:delText>
              </w:r>
            </w:del>
          </w:p>
          <w:p w14:paraId="21353A29" w14:textId="77777777" w:rsidR="00BB213B" w:rsidRDefault="00BB213B" w:rsidP="00B62A6C">
            <w:pPr>
              <w:spacing w:after="180" w:line="240" w:lineRule="auto"/>
              <w:rPr>
                <w:ins w:id="18" w:author="Huawei" w:date="2025-10-08T10:37:00Z"/>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random access procedure using:</w:t>
            </w:r>
          </w:p>
          <w:p w14:paraId="1204FF6E" w14:textId="77777777" w:rsidR="00BB213B" w:rsidRDefault="00BB213B" w:rsidP="00B62A6C">
            <w:pPr>
              <w:pStyle w:val="B1"/>
              <w:autoSpaceDE/>
              <w:autoSpaceDN/>
              <w:adjustRightInd/>
              <w:spacing w:line="240" w:lineRule="auto"/>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Pr>
                <w:iCs/>
              </w:rPr>
              <w:t xml:space="preserve"> and </w:t>
            </w:r>
            <w:ins w:id="19" w:author="Huawei" w:date="2025-10-14T20:46:00Z">
              <w:r>
                <w:rPr>
                  <w:rFonts w:cstheme="minorHAnsi"/>
                  <w:highlight w:val="yellow"/>
                </w:rPr>
                <w:t>not configured by </w:t>
              </w:r>
              <w:proofErr w:type="spellStart"/>
              <w:r>
                <w:rPr>
                  <w:rFonts w:cstheme="minorHAnsi"/>
                  <w:i/>
                  <w:iCs/>
                  <w:highlight w:val="yellow"/>
                </w:rPr>
                <w:t>sbfd-RACHDualConfig</w:t>
              </w:r>
            </w:ins>
            <w:proofErr w:type="spellEnd"/>
            <w:del w:id="20" w:author="Huawei" w:date="2025-09-24T18:05:00Z">
              <w:r>
                <w:rPr>
                  <w:iCs/>
                </w:rPr>
                <w:delText>considered as uplink for the random access procedure</w:delText>
              </w:r>
            </w:del>
            <w:r>
              <w:t xml:space="preserve">, or </w:t>
            </w:r>
          </w:p>
          <w:p w14:paraId="64C7CBD7" w14:textId="77777777" w:rsidR="00BB213B" w:rsidRDefault="00BB213B" w:rsidP="00B62A6C">
            <w:pPr>
              <w:pStyle w:val="B1"/>
              <w:autoSpaceDE/>
              <w:autoSpaceDN/>
              <w:adjustRightInd/>
              <w:spacing w:line="240" w:lineRule="auto"/>
              <w:rPr>
                <w:ins w:id="21" w:author="Huawei" w:date="2025-09-24T18:06:00Z"/>
              </w:rPr>
            </w:pPr>
            <w:r>
              <w:t>-</w:t>
            </w:r>
            <w:r>
              <w:tab/>
              <w:t>second PRACH occasions, that are</w:t>
            </w:r>
            <w:del w:id="22" w:author="Huawei" w:date="2025-09-25T16:20:00Z">
              <w:r>
                <w:delText xml:space="preserve"> in RBs that are both in the active UL BWP and in the UL sub-band, and </w:delText>
              </w:r>
            </w:del>
          </w:p>
          <w:p w14:paraId="5FE3EFBD" w14:textId="77777777" w:rsidR="00BB213B" w:rsidRDefault="00BB213B" w:rsidP="00B62A6C">
            <w:pPr>
              <w:pStyle w:val="B2"/>
              <w:spacing w:line="240" w:lineRule="auto"/>
              <w:rPr>
                <w:ins w:id="23" w:author="Huawei" w:date="2025-09-24T18:07:00Z"/>
              </w:rPr>
            </w:pPr>
            <w:ins w:id="24" w:author="Huawei" w:date="2025-09-24T18:06:00Z">
              <w:r>
                <w:rPr>
                  <w:rFonts w:hint="eastAsia"/>
                </w:rPr>
                <w:t>-</w:t>
              </w:r>
              <w:r>
                <w:tab/>
              </w:r>
            </w:ins>
            <w:del w:id="25" w:author="Huawei" w:date="2025-09-24T18:07:00Z">
              <w:r>
                <w:delText xml:space="preserve">associated either </w:delText>
              </w:r>
            </w:del>
            <w:r>
              <w:t>only with</w:t>
            </w:r>
            <w:ins w:id="26" w:author="Huawei" w:date="2025-09-24T18:07:00Z">
              <w:r>
                <w:rPr>
                  <w:rFonts w:hint="eastAsia"/>
                </w:rPr>
                <w:t>in</w:t>
              </w:r>
            </w:ins>
            <w:r>
              <w:t xml:space="preserve"> SBFD symbols </w:t>
            </w:r>
            <w:del w:id="27" w:author="Huawei" w:date="2025-10-12T23:46:00Z">
              <w:r>
                <w:delText xml:space="preserve">that </w:delText>
              </w:r>
            </w:del>
            <w:ins w:id="28" w:author="Huawei" w:date="2025-10-12T23:46:00Z">
              <w:r>
                <w:t xml:space="preserve">and </w:t>
              </w:r>
            </w:ins>
            <w:r>
              <w:t>includ</w:t>
            </w:r>
            <w:ins w:id="29" w:author="Huawei" w:date="2025-10-12T23:46:00Z">
              <w:r>
                <w:t>ing</w:t>
              </w:r>
            </w:ins>
            <w:del w:id="30" w:author="Huawei" w:date="2025-10-12T23:46:00Z">
              <w:r>
                <w:delText>e</w:delText>
              </w:r>
            </w:del>
            <w:r>
              <w:t xml:space="preserv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del w:id="31" w:author="Huawei" w:date="2025-09-24T18:08:00Z">
              <w:r>
                <w:delText xml:space="preserve">either </w:delText>
              </w:r>
            </w:del>
            <w:proofErr w:type="spellStart"/>
            <w:r>
              <w:rPr>
                <w:i/>
              </w:rPr>
              <w:t>sbfd-RACHSingleConfig</w:t>
            </w:r>
            <w:proofErr w:type="spellEnd"/>
            <w:ins w:id="32" w:author="Huawei" w:date="2025-09-24T18:08:00Z">
              <w:r>
                <w:rPr>
                  <w:rFonts w:hint="eastAsia"/>
                  <w:iCs/>
                </w:rPr>
                <w:t>,</w:t>
              </w:r>
            </w:ins>
            <w:r>
              <w:t xml:space="preserve"> or</w:t>
            </w:r>
          </w:p>
          <w:p w14:paraId="4671106F" w14:textId="77777777" w:rsidR="00BB213B" w:rsidRDefault="00BB213B" w:rsidP="00B62A6C">
            <w:pPr>
              <w:pStyle w:val="B2"/>
              <w:spacing w:line="240" w:lineRule="auto"/>
              <w:rPr>
                <w:ins w:id="33" w:author="Huawei" w:date="2025-09-24T18:08:00Z"/>
              </w:rPr>
            </w:pPr>
            <w:ins w:id="34" w:author="Huawei" w:date="2025-09-24T18:07:00Z">
              <w:r>
                <w:rPr>
                  <w:rFonts w:hint="eastAsia"/>
                </w:rPr>
                <w:t>-</w:t>
              </w:r>
              <w:r>
                <w:tab/>
              </w:r>
            </w:ins>
            <w:ins w:id="35" w:author="Huawei" w:date="2025-10-14T20:03:00Z">
              <w:r w:rsidRPr="00BC2872">
                <w:t>only with</w:t>
              </w:r>
              <w:r w:rsidRPr="00BC2872">
                <w:rPr>
                  <w:rFonts w:hint="eastAsia"/>
                </w:rPr>
                <w:t>in</w:t>
              </w:r>
              <w:r w:rsidRPr="00BC2872">
                <w:t xml:space="preserve"> SBFD symbols</w:t>
              </w:r>
              <w:r>
                <w:rPr>
                  <w:rFonts w:hint="eastAsia"/>
                </w:rPr>
                <w:t xml:space="preserve"> </w:t>
              </w:r>
              <w:r>
                <w:t xml:space="preserve">or non-SBFD symbols </w:t>
              </w:r>
            </w:ins>
            <w:ins w:id="36" w:author="Huawei" w:date="2025-10-14T20:30:00Z">
              <w:r>
                <w:t>configured by</w:t>
              </w:r>
            </w:ins>
            <w:r>
              <w:t xml:space="preserve"> </w:t>
            </w:r>
            <w:proofErr w:type="spellStart"/>
            <w:r>
              <w:rPr>
                <w:i/>
              </w:rPr>
              <w:t>sbfd-RACHDualConfig</w:t>
            </w:r>
            <w:proofErr w:type="spellEnd"/>
            <w:r>
              <w:t xml:space="preserve">, or </w:t>
            </w:r>
          </w:p>
          <w:p w14:paraId="7A9045F1" w14:textId="77777777" w:rsidR="00BB213B" w:rsidRDefault="00BB213B" w:rsidP="00B62A6C">
            <w:pPr>
              <w:pStyle w:val="B2"/>
              <w:spacing w:line="240" w:lineRule="auto"/>
            </w:pPr>
            <w:ins w:id="37" w:author="Huawei" w:date="2025-09-24T18:08:00Z">
              <w:r>
                <w:rPr>
                  <w:rFonts w:hint="eastAsia"/>
                </w:rPr>
                <w:t>-</w:t>
              </w:r>
              <w:r>
                <w:tab/>
              </w:r>
            </w:ins>
            <w:r>
              <w:t>start</w:t>
            </w:r>
            <w:ins w:id="38" w:author="Huawei" w:date="2025-10-14T20:06:00Z">
              <w:r>
                <w:t>ing</w:t>
              </w:r>
            </w:ins>
            <w:r>
              <w:t xml:space="preserve"> from an SBFD symbol and end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tc>
      </w:tr>
    </w:tbl>
    <w:p w14:paraId="173F4C9B" w14:textId="1E49256B" w:rsidR="00DD6C1A" w:rsidRDefault="00DD6C1A" w:rsidP="00DD6C1A">
      <w:pPr>
        <w:pStyle w:val="a1"/>
        <w:spacing w:beforeLines="50" w:before="120"/>
        <w:rPr>
          <w:rFonts w:eastAsiaTheme="minorEastAsia"/>
          <w:b/>
          <w:i/>
          <w:lang w:eastAsia="zh-CN"/>
        </w:rPr>
      </w:pPr>
      <w:r w:rsidRPr="004B2C62">
        <w:rPr>
          <w:rFonts w:eastAsiaTheme="minorEastAsia"/>
          <w:b/>
          <w:i/>
          <w:lang w:eastAsia="zh-CN"/>
        </w:rPr>
        <w:t xml:space="preserve">Proposal </w:t>
      </w:r>
      <w:r>
        <w:rPr>
          <w:rFonts w:eastAsiaTheme="minorEastAsia"/>
          <w:b/>
          <w:i/>
          <w:lang w:eastAsia="zh-CN"/>
        </w:rPr>
        <w:t>4: Adopt the following TP for RO definition to Clause 8, TS 38.213</w:t>
      </w:r>
      <w:r>
        <w:rPr>
          <w:rFonts w:eastAsiaTheme="minorEastAsia" w:hint="eastAsia"/>
          <w:b/>
          <w:i/>
          <w:lang w:eastAsia="zh-CN"/>
        </w:rPr>
        <w:t>.</w:t>
      </w:r>
    </w:p>
    <w:tbl>
      <w:tblPr>
        <w:tblStyle w:val="afc"/>
        <w:tblW w:w="5000" w:type="pct"/>
        <w:tblLook w:val="04A0" w:firstRow="1" w:lastRow="0" w:firstColumn="1" w:lastColumn="0" w:noHBand="0" w:noVBand="1"/>
      </w:tblPr>
      <w:tblGrid>
        <w:gridCol w:w="9060"/>
      </w:tblGrid>
      <w:tr w:rsidR="00DD6C1A" w14:paraId="4B6A292B" w14:textId="77777777" w:rsidTr="00B62A6C">
        <w:tc>
          <w:tcPr>
            <w:tcW w:w="5000" w:type="pct"/>
          </w:tcPr>
          <w:p w14:paraId="327AE593" w14:textId="77777777" w:rsidR="00DD6C1A" w:rsidRDefault="00DD6C1A" w:rsidP="00B62A6C">
            <w:pPr>
              <w:keepNext/>
              <w:keepLines/>
              <w:pBdr>
                <w:top w:val="single" w:sz="12" w:space="3" w:color="auto"/>
              </w:pBdr>
              <w:tabs>
                <w:tab w:val="left" w:pos="1134"/>
              </w:tabs>
              <w:spacing w:before="240" w:after="180" w:line="240" w:lineRule="auto"/>
              <w:outlineLvl w:val="0"/>
              <w:rPr>
                <w:sz w:val="36"/>
                <w:szCs w:val="20"/>
                <w:lang w:val="en-GB"/>
              </w:rPr>
            </w:pPr>
            <w:r>
              <w:rPr>
                <w:sz w:val="36"/>
                <w:szCs w:val="20"/>
                <w:lang w:val="en-GB"/>
              </w:rPr>
              <w:lastRenderedPageBreak/>
              <w:t>8</w:t>
            </w:r>
            <w:r>
              <w:rPr>
                <w:rFonts w:hint="eastAsia"/>
                <w:sz w:val="36"/>
                <w:szCs w:val="20"/>
                <w:lang w:val="en-GB"/>
              </w:rPr>
              <w:tab/>
            </w:r>
            <w:r>
              <w:rPr>
                <w:sz w:val="36"/>
                <w:szCs w:val="20"/>
                <w:lang w:val="en-GB"/>
              </w:rPr>
              <w:t>Random access procedure</w:t>
            </w:r>
          </w:p>
          <w:p w14:paraId="2FC61923" w14:textId="77777777" w:rsidR="00DD6C1A" w:rsidRDefault="00DD6C1A" w:rsidP="00B62A6C">
            <w:pPr>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receives from higher layers a set of SS/PBCH block indexes and provides to higher layers a corresponding set of RSRP measurements.</w:t>
            </w:r>
          </w:p>
          <w:p w14:paraId="5DBF1A4C" w14:textId="77777777" w:rsidR="00DD6C1A" w:rsidRDefault="00DD6C1A" w:rsidP="00B62A6C">
            <w:pPr>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14:paraId="0760B380" w14:textId="77777777" w:rsidR="00DD6C1A" w:rsidRDefault="00DD6C1A" w:rsidP="00B62A6C">
            <w:pPr>
              <w:spacing w:after="180" w:line="240" w:lineRule="auto"/>
              <w:rPr>
                <w:del w:id="39" w:author="Huawei" w:date="2025-09-24T18:05:00Z"/>
                <w:szCs w:val="20"/>
                <w:lang w:val="en-GB"/>
              </w:rPr>
            </w:pPr>
            <w:del w:id="40" w:author="Huawei" w:date="2025-09-24T18:05:00Z">
              <w:r>
                <w:rPr>
                  <w:szCs w:val="20"/>
                  <w:lang w:val="en-GB"/>
                </w:rPr>
                <w:delText>In the remaining of this clause, when a symbol is not stated as an SBFD symbol, the symbol is a non-SBFD symbol.</w:delText>
              </w:r>
            </w:del>
          </w:p>
          <w:p w14:paraId="23D2D978" w14:textId="77777777" w:rsidR="00DD6C1A" w:rsidRDefault="00DD6C1A" w:rsidP="00B62A6C">
            <w:pPr>
              <w:spacing w:after="180" w:line="240" w:lineRule="auto"/>
              <w:rPr>
                <w:ins w:id="41" w:author="Huawei" w:date="2025-10-08T10:37:00Z"/>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random access procedure using:</w:t>
            </w:r>
          </w:p>
          <w:p w14:paraId="6AED8B43" w14:textId="77777777" w:rsidR="00DD6C1A" w:rsidRDefault="00DD6C1A" w:rsidP="00B62A6C">
            <w:pPr>
              <w:pStyle w:val="B1"/>
              <w:autoSpaceDE/>
              <w:autoSpaceDN/>
              <w:adjustRightInd/>
              <w:spacing w:line="240" w:lineRule="auto"/>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Pr>
                <w:iCs/>
              </w:rPr>
              <w:t xml:space="preserve"> and </w:t>
            </w:r>
            <w:ins w:id="42" w:author="Huawei" w:date="2025-10-14T20:46:00Z">
              <w:r>
                <w:rPr>
                  <w:rFonts w:cstheme="minorHAnsi"/>
                  <w:highlight w:val="yellow"/>
                </w:rPr>
                <w:t>not configured by </w:t>
              </w:r>
              <w:proofErr w:type="spellStart"/>
              <w:r>
                <w:rPr>
                  <w:rFonts w:cstheme="minorHAnsi"/>
                  <w:i/>
                  <w:iCs/>
                  <w:highlight w:val="yellow"/>
                </w:rPr>
                <w:t>sbfd-RACHDualConfig</w:t>
              </w:r>
            </w:ins>
            <w:proofErr w:type="spellEnd"/>
            <w:del w:id="43" w:author="Huawei" w:date="2025-09-24T18:05:00Z">
              <w:r>
                <w:rPr>
                  <w:iCs/>
                </w:rPr>
                <w:delText>considered as uplink for the random access procedure</w:delText>
              </w:r>
            </w:del>
            <w:r>
              <w:t xml:space="preserve">, or </w:t>
            </w:r>
          </w:p>
          <w:p w14:paraId="36046BCC" w14:textId="77777777" w:rsidR="00DD6C1A" w:rsidRDefault="00DD6C1A" w:rsidP="00B62A6C">
            <w:pPr>
              <w:pStyle w:val="B1"/>
              <w:autoSpaceDE/>
              <w:autoSpaceDN/>
              <w:adjustRightInd/>
              <w:spacing w:line="240" w:lineRule="auto"/>
              <w:rPr>
                <w:ins w:id="44" w:author="Huawei" w:date="2025-09-24T18:06:00Z"/>
              </w:rPr>
            </w:pPr>
            <w:r>
              <w:t>-</w:t>
            </w:r>
            <w:r>
              <w:tab/>
              <w:t>second PRACH occasions, that are</w:t>
            </w:r>
            <w:del w:id="45" w:author="Huawei" w:date="2025-09-25T16:20:00Z">
              <w:r>
                <w:delText xml:space="preserve"> in RBs that are both in the active UL BWP and in the UL sub-band, and </w:delText>
              </w:r>
            </w:del>
          </w:p>
          <w:p w14:paraId="62A83EA9" w14:textId="77777777" w:rsidR="00DD6C1A" w:rsidRDefault="00DD6C1A" w:rsidP="00B62A6C">
            <w:pPr>
              <w:pStyle w:val="B2"/>
              <w:spacing w:line="240" w:lineRule="auto"/>
              <w:rPr>
                <w:ins w:id="46" w:author="Huawei" w:date="2025-09-24T18:07:00Z"/>
              </w:rPr>
            </w:pPr>
            <w:ins w:id="47" w:author="Huawei" w:date="2025-09-24T18:06:00Z">
              <w:r>
                <w:rPr>
                  <w:rFonts w:hint="eastAsia"/>
                </w:rPr>
                <w:t>-</w:t>
              </w:r>
              <w:r>
                <w:tab/>
              </w:r>
            </w:ins>
            <w:del w:id="48" w:author="Huawei" w:date="2025-09-24T18:07:00Z">
              <w:r>
                <w:delText xml:space="preserve">associated either </w:delText>
              </w:r>
            </w:del>
            <w:r>
              <w:t>only with</w:t>
            </w:r>
            <w:ins w:id="49" w:author="Huawei" w:date="2025-09-24T18:07:00Z">
              <w:r>
                <w:rPr>
                  <w:rFonts w:hint="eastAsia"/>
                </w:rPr>
                <w:t>in</w:t>
              </w:r>
            </w:ins>
            <w:r>
              <w:t xml:space="preserve"> SBFD symbols </w:t>
            </w:r>
            <w:del w:id="50" w:author="Huawei" w:date="2025-10-12T23:46:00Z">
              <w:r>
                <w:delText xml:space="preserve">that </w:delText>
              </w:r>
            </w:del>
            <w:ins w:id="51" w:author="Huawei" w:date="2025-10-12T23:46:00Z">
              <w:r>
                <w:t xml:space="preserve">and </w:t>
              </w:r>
            </w:ins>
            <w:r>
              <w:t>includ</w:t>
            </w:r>
            <w:ins w:id="52" w:author="Huawei" w:date="2025-10-12T23:46:00Z">
              <w:r>
                <w:t>ing</w:t>
              </w:r>
            </w:ins>
            <w:del w:id="53" w:author="Huawei" w:date="2025-10-12T23:46:00Z">
              <w:r>
                <w:delText>e</w:delText>
              </w:r>
            </w:del>
            <w:r>
              <w:t xml:space="preserv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del w:id="54" w:author="Huawei" w:date="2025-09-24T18:08:00Z">
              <w:r>
                <w:delText xml:space="preserve">either </w:delText>
              </w:r>
            </w:del>
            <w:proofErr w:type="spellStart"/>
            <w:r>
              <w:rPr>
                <w:i/>
              </w:rPr>
              <w:t>sbfd-RACHSingleConfig</w:t>
            </w:r>
            <w:proofErr w:type="spellEnd"/>
            <w:ins w:id="55" w:author="Huawei" w:date="2025-09-24T18:08:00Z">
              <w:r>
                <w:rPr>
                  <w:rFonts w:hint="eastAsia"/>
                  <w:iCs/>
                </w:rPr>
                <w:t>,</w:t>
              </w:r>
            </w:ins>
            <w:r>
              <w:t xml:space="preserve"> or</w:t>
            </w:r>
          </w:p>
          <w:p w14:paraId="6B78B328" w14:textId="77777777" w:rsidR="00DD6C1A" w:rsidRDefault="00DD6C1A" w:rsidP="00B62A6C">
            <w:pPr>
              <w:pStyle w:val="B2"/>
              <w:spacing w:line="240" w:lineRule="auto"/>
              <w:rPr>
                <w:ins w:id="56" w:author="Huawei" w:date="2025-09-24T18:08:00Z"/>
              </w:rPr>
            </w:pPr>
            <w:ins w:id="57" w:author="Huawei" w:date="2025-09-24T18:07:00Z">
              <w:r>
                <w:rPr>
                  <w:rFonts w:hint="eastAsia"/>
                </w:rPr>
                <w:t>-</w:t>
              </w:r>
              <w:r>
                <w:tab/>
              </w:r>
            </w:ins>
            <w:ins w:id="58" w:author="Huawei" w:date="2025-10-14T20:03:00Z">
              <w:r w:rsidRPr="00BC2872">
                <w:t>only with</w:t>
              </w:r>
              <w:r w:rsidRPr="00BC2872">
                <w:rPr>
                  <w:rFonts w:hint="eastAsia"/>
                </w:rPr>
                <w:t>in</w:t>
              </w:r>
              <w:r w:rsidRPr="00BC2872">
                <w:t xml:space="preserve"> SBFD symbols</w:t>
              </w:r>
              <w:r>
                <w:rPr>
                  <w:rFonts w:hint="eastAsia"/>
                </w:rPr>
                <w:t xml:space="preserve"> </w:t>
              </w:r>
              <w:r>
                <w:t xml:space="preserve">or non-SBFD symbols </w:t>
              </w:r>
            </w:ins>
            <w:ins w:id="59" w:author="Huawei" w:date="2025-10-14T20:30:00Z">
              <w:r>
                <w:t>configured by</w:t>
              </w:r>
            </w:ins>
            <w:r>
              <w:t xml:space="preserve"> </w:t>
            </w:r>
            <w:proofErr w:type="spellStart"/>
            <w:r>
              <w:rPr>
                <w:i/>
              </w:rPr>
              <w:t>sbfd-RACHDualConfig</w:t>
            </w:r>
            <w:proofErr w:type="spellEnd"/>
            <w:r>
              <w:t xml:space="preserve">, or </w:t>
            </w:r>
          </w:p>
          <w:p w14:paraId="107DF69A" w14:textId="77777777" w:rsidR="00DD6C1A" w:rsidRDefault="00DD6C1A" w:rsidP="00B62A6C">
            <w:pPr>
              <w:pStyle w:val="B2"/>
              <w:spacing w:line="240" w:lineRule="auto"/>
            </w:pPr>
            <w:ins w:id="60" w:author="Huawei" w:date="2025-09-24T18:08:00Z">
              <w:r>
                <w:rPr>
                  <w:rFonts w:hint="eastAsia"/>
                </w:rPr>
                <w:t>-</w:t>
              </w:r>
              <w:r>
                <w:tab/>
              </w:r>
            </w:ins>
            <w:r>
              <w:t>start</w:t>
            </w:r>
            <w:ins w:id="61" w:author="Huawei" w:date="2025-10-14T20:06:00Z">
              <w:r>
                <w:t>ing</w:t>
              </w:r>
            </w:ins>
            <w:r>
              <w:t xml:space="preserve"> from an SBFD symbol and end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tc>
      </w:tr>
    </w:tbl>
    <w:p w14:paraId="772D3609" w14:textId="77777777" w:rsidR="00DD6C1A" w:rsidRPr="00DD6C1A" w:rsidRDefault="00DD6C1A" w:rsidP="00DD6C1A">
      <w:pPr>
        <w:pStyle w:val="a1"/>
        <w:spacing w:beforeLines="50" w:before="120"/>
        <w:rPr>
          <w:rFonts w:eastAsiaTheme="minorEastAsia"/>
          <w:b/>
          <w:i/>
          <w:lang w:eastAsia="zh-CN"/>
        </w:rPr>
      </w:pPr>
    </w:p>
    <w:p w14:paraId="5D2691A9" w14:textId="733C327A" w:rsidR="005955BA" w:rsidRDefault="005955BA" w:rsidP="005955BA">
      <w:pPr>
        <w:pStyle w:val="1"/>
        <w:spacing w:before="160" w:line="288" w:lineRule="auto"/>
        <w:jc w:val="both"/>
        <w:rPr>
          <w:rFonts w:ascii="Times New Roman" w:hAnsi="Times New Roman" w:cs="Times New Roman"/>
          <w:sz w:val="24"/>
        </w:rPr>
      </w:pPr>
      <w:r>
        <w:rPr>
          <w:rFonts w:ascii="Times New Roman" w:hAnsi="Times New Roman" w:cs="Times New Roman"/>
          <w:sz w:val="24"/>
        </w:rPr>
        <w:t>CLI handling</w:t>
      </w:r>
    </w:p>
    <w:p w14:paraId="6769700C" w14:textId="7108B318" w:rsidR="002F23BA" w:rsidRPr="002F23BA" w:rsidRDefault="002F23BA" w:rsidP="002F23BA">
      <w:pPr>
        <w:pStyle w:val="a1"/>
        <w:rPr>
          <w:rFonts w:eastAsiaTheme="minorEastAsia"/>
          <w:lang w:eastAsia="zh-CN"/>
        </w:rPr>
      </w:pPr>
      <w:r>
        <w:rPr>
          <w:rFonts w:eastAsiaTheme="minorEastAsia" w:hint="eastAsia"/>
          <w:lang w:eastAsia="zh-CN"/>
        </w:rPr>
        <w:t>I</w:t>
      </w:r>
      <w:r>
        <w:rPr>
          <w:rFonts w:eastAsiaTheme="minorEastAsia"/>
          <w:lang w:eastAsia="zh-CN"/>
        </w:rPr>
        <w:t>n RAN#1 122, the</w:t>
      </w:r>
      <w:r w:rsidR="00CE4E04">
        <w:rPr>
          <w:rFonts w:eastAsiaTheme="minorEastAsia"/>
          <w:lang w:eastAsia="zh-CN"/>
        </w:rPr>
        <w:t xml:space="preserve"> issue about</w:t>
      </w:r>
      <w:r>
        <w:rPr>
          <w:rFonts w:eastAsiaTheme="minorEastAsia"/>
          <w:lang w:eastAsia="zh-CN"/>
        </w:rPr>
        <w:t xml:space="preserve"> FDM-ed CLI-RSSI reception and SRS measurement </w:t>
      </w:r>
      <w:r w:rsidR="00CE4E04">
        <w:rPr>
          <w:rFonts w:eastAsiaTheme="minorEastAsia"/>
          <w:lang w:eastAsia="zh-CN"/>
        </w:rPr>
        <w:t>has been discussed and the following proposal is given in FL summary.</w:t>
      </w:r>
    </w:p>
    <w:tbl>
      <w:tblPr>
        <w:tblStyle w:val="afc"/>
        <w:tblW w:w="0" w:type="auto"/>
        <w:tblLook w:val="04A0" w:firstRow="1" w:lastRow="0" w:firstColumn="1" w:lastColumn="0" w:noHBand="0" w:noVBand="1"/>
      </w:tblPr>
      <w:tblGrid>
        <w:gridCol w:w="9060"/>
      </w:tblGrid>
      <w:tr w:rsidR="002F23BA" w14:paraId="52A2E255" w14:textId="77777777" w:rsidTr="002F23BA">
        <w:tc>
          <w:tcPr>
            <w:tcW w:w="9286" w:type="dxa"/>
          </w:tcPr>
          <w:p w14:paraId="4DD1C22E" w14:textId="297B7585" w:rsidR="002F23BA" w:rsidRPr="0039671A" w:rsidRDefault="002F23BA" w:rsidP="002F23BA">
            <w:pPr>
              <w:spacing w:after="120" w:line="240" w:lineRule="auto"/>
              <w:rPr>
                <w:b/>
                <w:bCs/>
              </w:rPr>
            </w:pPr>
            <w:r w:rsidRPr="0039671A">
              <w:rPr>
                <w:b/>
                <w:bCs/>
              </w:rPr>
              <w:t>Proposal:</w:t>
            </w:r>
            <w:r w:rsidRPr="0039671A">
              <w:t xml:space="preserve"> The UE feature of FDM-ed DL reception and SRS measurement does not include reception of the resources for CLI-RSSI measurement in the DL </w:t>
            </w:r>
            <w:proofErr w:type="spellStart"/>
            <w:r w:rsidRPr="0039671A">
              <w:t>subband</w:t>
            </w:r>
            <w:proofErr w:type="spellEnd"/>
            <w:r w:rsidRPr="0039671A">
              <w:t xml:space="preserve"> and PRS.</w:t>
            </w:r>
          </w:p>
          <w:p w14:paraId="03132D64" w14:textId="77777777" w:rsidR="002F23BA" w:rsidRPr="0039671A" w:rsidRDefault="002F23BA" w:rsidP="002F23BA">
            <w:pPr>
              <w:pStyle w:val="a"/>
              <w:widowControl w:val="0"/>
              <w:numPr>
                <w:ilvl w:val="0"/>
                <w:numId w:val="23"/>
              </w:numPr>
              <w:suppressAutoHyphens/>
              <w:snapToGrid w:val="0"/>
              <w:spacing w:after="120" w:line="240" w:lineRule="auto"/>
              <w:jc w:val="both"/>
            </w:pPr>
            <w:bookmarkStart w:id="62" w:name="_Toc206178800"/>
            <w:bookmarkStart w:id="63" w:name="_Toc204680193"/>
            <w:r w:rsidRPr="0039671A">
              <w:t xml:space="preserve">UE does not expect to be configured with CLI-RSSI measurement in the DL </w:t>
            </w:r>
            <w:proofErr w:type="spellStart"/>
            <w:r w:rsidRPr="0039671A">
              <w:t>subband</w:t>
            </w:r>
            <w:proofErr w:type="spellEnd"/>
            <w:r w:rsidRPr="0039671A">
              <w:t xml:space="preserve"> and SRS-RSRP measurement resources in UL </w:t>
            </w:r>
            <w:proofErr w:type="spellStart"/>
            <w:r w:rsidRPr="0039671A">
              <w:t>subband</w:t>
            </w:r>
            <w:proofErr w:type="spellEnd"/>
            <w:r w:rsidRPr="0039671A">
              <w:t xml:space="preserve"> in the same OFDM symbol.</w:t>
            </w:r>
            <w:bookmarkEnd w:id="62"/>
            <w:bookmarkEnd w:id="63"/>
          </w:p>
          <w:p w14:paraId="02B0C5DA" w14:textId="5567A664" w:rsidR="002F23BA" w:rsidRPr="0039671A" w:rsidRDefault="002F23BA" w:rsidP="002F23BA">
            <w:pPr>
              <w:pStyle w:val="a"/>
              <w:widowControl w:val="0"/>
              <w:numPr>
                <w:ilvl w:val="0"/>
                <w:numId w:val="23"/>
              </w:numPr>
              <w:suppressAutoHyphens/>
              <w:snapToGrid w:val="0"/>
              <w:spacing w:after="120" w:line="240" w:lineRule="auto"/>
              <w:jc w:val="both"/>
            </w:pPr>
            <w:r w:rsidRPr="0039671A">
              <w:t>UE does not expect to be configured with PRS and SRS-RSRP measurement resources in the same OFDM symbol.</w:t>
            </w:r>
          </w:p>
        </w:tc>
      </w:tr>
    </w:tbl>
    <w:p w14:paraId="0F326B83" w14:textId="664CD11A" w:rsidR="005955BA" w:rsidRDefault="00CE4E04" w:rsidP="005955BA">
      <w:pPr>
        <w:spacing w:beforeLines="30" w:before="72" w:after="0"/>
        <w:rPr>
          <w:rFonts w:eastAsiaTheme="minorEastAsia"/>
          <w:lang w:eastAsia="zh-CN"/>
        </w:rPr>
      </w:pPr>
      <w:r>
        <w:rPr>
          <w:rFonts w:eastAsiaTheme="minorEastAsia"/>
          <w:lang w:eastAsia="zh-CN"/>
        </w:rPr>
        <w:t xml:space="preserve">The UE feature </w:t>
      </w:r>
      <w:r w:rsidRPr="00CE4E04">
        <w:rPr>
          <w:rFonts w:eastAsiaTheme="minorEastAsia"/>
          <w:lang w:eastAsia="zh-CN"/>
        </w:rPr>
        <w:t>of FDM-ed DL reception and SRS measurement</w:t>
      </w:r>
      <w:r>
        <w:rPr>
          <w:rFonts w:eastAsiaTheme="minorEastAsia"/>
          <w:lang w:eastAsia="zh-CN"/>
        </w:rPr>
        <w:t xml:space="preserve"> is proposed to handle the different reception timing between </w:t>
      </w:r>
      <w:r w:rsidRPr="00CE4E04">
        <w:rPr>
          <w:rFonts w:eastAsiaTheme="minorEastAsia"/>
          <w:lang w:eastAsia="zh-CN"/>
        </w:rPr>
        <w:t>DL reception</w:t>
      </w:r>
      <w:r>
        <w:rPr>
          <w:rFonts w:eastAsiaTheme="minorEastAsia"/>
          <w:lang w:eastAsia="zh-CN"/>
        </w:rPr>
        <w:t xml:space="preserve"> and </w:t>
      </w:r>
      <w:r w:rsidRPr="00CE4E04">
        <w:rPr>
          <w:rFonts w:eastAsiaTheme="minorEastAsia"/>
          <w:lang w:eastAsia="zh-CN"/>
        </w:rPr>
        <w:t>SRS measurement</w:t>
      </w:r>
      <w:r>
        <w:rPr>
          <w:rFonts w:eastAsiaTheme="minorEastAsia"/>
          <w:lang w:eastAsia="zh-CN"/>
        </w:rPr>
        <w:t xml:space="preserve">, which is exact the complexity to handle the different reception timing between </w:t>
      </w:r>
      <w:r w:rsidRPr="00CE4E04">
        <w:rPr>
          <w:rFonts w:eastAsiaTheme="minorEastAsia"/>
          <w:lang w:eastAsia="zh-CN"/>
        </w:rPr>
        <w:t xml:space="preserve">FDM-ed </w:t>
      </w:r>
      <w:r>
        <w:rPr>
          <w:rFonts w:eastAsiaTheme="minorEastAsia"/>
          <w:lang w:eastAsia="zh-CN"/>
        </w:rPr>
        <w:t>CLI-RSSI</w:t>
      </w:r>
      <w:r w:rsidRPr="00CE4E04">
        <w:rPr>
          <w:rFonts w:eastAsiaTheme="minorEastAsia"/>
          <w:lang w:eastAsia="zh-CN"/>
        </w:rPr>
        <w:t xml:space="preserve"> reception and SRS measurement</w:t>
      </w:r>
      <w:r>
        <w:rPr>
          <w:rFonts w:eastAsiaTheme="minorEastAsia"/>
          <w:lang w:eastAsia="zh-CN"/>
        </w:rPr>
        <w:t xml:space="preserve">. Thus, </w:t>
      </w:r>
      <w:r w:rsidR="00E5666B">
        <w:rPr>
          <w:rFonts w:eastAsiaTheme="minorEastAsia"/>
          <w:lang w:eastAsia="zh-CN"/>
        </w:rPr>
        <w:t xml:space="preserve">the UE feature should not preclude </w:t>
      </w:r>
      <w:r w:rsidR="00E5666B" w:rsidRPr="00E5666B">
        <w:rPr>
          <w:rFonts w:eastAsiaTheme="minorEastAsia"/>
          <w:lang w:eastAsia="zh-CN"/>
        </w:rPr>
        <w:t xml:space="preserve">reception of the resources for CLI-RSSI measurement in the DL </w:t>
      </w:r>
      <w:proofErr w:type="spellStart"/>
      <w:r w:rsidR="00E5666B" w:rsidRPr="00E5666B">
        <w:rPr>
          <w:rFonts w:eastAsiaTheme="minorEastAsia"/>
          <w:lang w:eastAsia="zh-CN"/>
        </w:rPr>
        <w:t>subband</w:t>
      </w:r>
      <w:proofErr w:type="spellEnd"/>
      <w:r w:rsidR="00E5666B">
        <w:rPr>
          <w:rFonts w:eastAsiaTheme="minorEastAsia"/>
          <w:lang w:eastAsia="zh-CN"/>
        </w:rPr>
        <w:t>.</w:t>
      </w:r>
    </w:p>
    <w:p w14:paraId="2BFEB162" w14:textId="1474F4AD" w:rsidR="00E5666B" w:rsidRDefault="00E5666B" w:rsidP="005955BA">
      <w:pPr>
        <w:spacing w:beforeLines="30" w:before="72" w:after="0"/>
        <w:rPr>
          <w:b/>
          <w:bCs/>
          <w:i/>
          <w:iCs/>
        </w:rPr>
      </w:pPr>
      <w:r w:rsidRPr="00E5666B">
        <w:rPr>
          <w:b/>
          <w:bCs/>
          <w:i/>
          <w:iCs/>
        </w:rPr>
        <w:t xml:space="preserve">Proposal </w:t>
      </w:r>
      <w:r>
        <w:rPr>
          <w:b/>
          <w:bCs/>
          <w:i/>
          <w:iCs/>
        </w:rPr>
        <w:t>5</w:t>
      </w:r>
      <w:r w:rsidRPr="00E5666B">
        <w:rPr>
          <w:b/>
          <w:bCs/>
          <w:i/>
          <w:iCs/>
        </w:rPr>
        <w:t>: The UE feature of FDM-ed DL reception and SRS measurement</w:t>
      </w:r>
      <w:r>
        <w:rPr>
          <w:b/>
          <w:bCs/>
          <w:i/>
          <w:iCs/>
        </w:rPr>
        <w:t xml:space="preserve"> </w:t>
      </w:r>
      <w:r w:rsidRPr="00E5666B">
        <w:rPr>
          <w:b/>
          <w:bCs/>
          <w:i/>
          <w:iCs/>
        </w:rPr>
        <w:t>include</w:t>
      </w:r>
      <w:r>
        <w:rPr>
          <w:b/>
          <w:bCs/>
          <w:i/>
          <w:iCs/>
        </w:rPr>
        <w:t>s</w:t>
      </w:r>
      <w:r w:rsidRPr="00E5666B">
        <w:rPr>
          <w:b/>
          <w:bCs/>
          <w:i/>
          <w:iCs/>
        </w:rPr>
        <w:t xml:space="preserve"> reception of the resources for CLI-RSSI measurement in the DL </w:t>
      </w:r>
      <w:proofErr w:type="spellStart"/>
      <w:r w:rsidRPr="00E5666B">
        <w:rPr>
          <w:b/>
          <w:bCs/>
          <w:i/>
          <w:iCs/>
        </w:rPr>
        <w:t>subband</w:t>
      </w:r>
      <w:proofErr w:type="spellEnd"/>
      <w:r>
        <w:rPr>
          <w:b/>
          <w:bCs/>
          <w:i/>
          <w:iCs/>
        </w:rPr>
        <w:t>.</w:t>
      </w:r>
    </w:p>
    <w:p w14:paraId="65DB5C99" w14:textId="7F2AF08B" w:rsidR="003026B9" w:rsidRDefault="003026B9" w:rsidP="003026B9">
      <w:pPr>
        <w:pStyle w:val="a"/>
        <w:numPr>
          <w:ilvl w:val="0"/>
          <w:numId w:val="26"/>
        </w:numPr>
        <w:spacing w:beforeLines="30" w:before="72" w:after="0"/>
        <w:rPr>
          <w:rFonts w:eastAsiaTheme="minorEastAsia"/>
          <w:b/>
          <w:bCs/>
          <w:i/>
          <w:iCs/>
        </w:rPr>
      </w:pPr>
      <w:r>
        <w:rPr>
          <w:rFonts w:eastAsiaTheme="minorEastAsia"/>
          <w:b/>
          <w:bCs/>
          <w:i/>
          <w:iCs/>
        </w:rPr>
        <w:t xml:space="preserve">For the UEs supporting FG60-9a, the </w:t>
      </w:r>
      <w:r w:rsidRPr="003026B9">
        <w:rPr>
          <w:rFonts w:eastAsiaTheme="minorEastAsia"/>
          <w:b/>
          <w:bCs/>
          <w:i/>
          <w:iCs/>
        </w:rPr>
        <w:t xml:space="preserve">measurement resource for method#1 (L1-CLI-RSSI measurement in DL </w:t>
      </w:r>
      <w:proofErr w:type="spellStart"/>
      <w:r w:rsidRPr="003026B9">
        <w:rPr>
          <w:rFonts w:eastAsiaTheme="minorEastAsia"/>
          <w:b/>
          <w:bCs/>
          <w:i/>
          <w:iCs/>
        </w:rPr>
        <w:t>subband</w:t>
      </w:r>
      <w:proofErr w:type="spellEnd"/>
      <w:r w:rsidRPr="003026B9">
        <w:rPr>
          <w:rFonts w:eastAsiaTheme="minorEastAsia"/>
          <w:b/>
          <w:bCs/>
          <w:i/>
          <w:iCs/>
        </w:rPr>
        <w:t xml:space="preserve">) and method#2 (L1-SRS-RSRP measurement in UL </w:t>
      </w:r>
      <w:proofErr w:type="spellStart"/>
      <w:r w:rsidRPr="003026B9">
        <w:rPr>
          <w:rFonts w:eastAsiaTheme="minorEastAsia"/>
          <w:b/>
          <w:bCs/>
          <w:i/>
          <w:iCs/>
        </w:rPr>
        <w:t>subband</w:t>
      </w:r>
      <w:proofErr w:type="spellEnd"/>
      <w:r w:rsidRPr="003026B9">
        <w:rPr>
          <w:rFonts w:eastAsiaTheme="minorEastAsia"/>
          <w:b/>
          <w:bCs/>
          <w:i/>
          <w:iCs/>
        </w:rPr>
        <w:t>) can be configured in the same OFDM symbol</w:t>
      </w:r>
      <w:r w:rsidR="009F2685">
        <w:rPr>
          <w:rFonts w:eastAsiaTheme="minorEastAsia"/>
          <w:b/>
          <w:bCs/>
          <w:i/>
          <w:iCs/>
        </w:rPr>
        <w:t>.</w:t>
      </w:r>
    </w:p>
    <w:p w14:paraId="675B7F17" w14:textId="2D5B0D04" w:rsidR="003026B9" w:rsidRPr="003026B9" w:rsidRDefault="003026B9" w:rsidP="003026B9">
      <w:pPr>
        <w:pStyle w:val="a"/>
        <w:numPr>
          <w:ilvl w:val="0"/>
          <w:numId w:val="26"/>
        </w:numPr>
        <w:spacing w:beforeLines="30" w:before="72" w:after="0"/>
        <w:rPr>
          <w:rFonts w:eastAsiaTheme="minorEastAsia"/>
          <w:b/>
          <w:bCs/>
          <w:i/>
          <w:iCs/>
        </w:rPr>
      </w:pPr>
      <w:r>
        <w:rPr>
          <w:rFonts w:eastAsiaTheme="minorEastAsia"/>
          <w:b/>
          <w:bCs/>
          <w:i/>
          <w:iCs/>
        </w:rPr>
        <w:t xml:space="preserve">For the UEs not supporting FG60-9a, the </w:t>
      </w:r>
      <w:r w:rsidRPr="003026B9">
        <w:rPr>
          <w:rFonts w:eastAsiaTheme="minorEastAsia"/>
          <w:b/>
          <w:bCs/>
          <w:i/>
          <w:iCs/>
        </w:rPr>
        <w:t xml:space="preserve">measurement resource for method#1 (L1-CLI-RSSI measurement in DL </w:t>
      </w:r>
      <w:proofErr w:type="spellStart"/>
      <w:r w:rsidRPr="003026B9">
        <w:rPr>
          <w:rFonts w:eastAsiaTheme="minorEastAsia"/>
          <w:b/>
          <w:bCs/>
          <w:i/>
          <w:iCs/>
        </w:rPr>
        <w:t>subband</w:t>
      </w:r>
      <w:proofErr w:type="spellEnd"/>
      <w:r w:rsidRPr="003026B9">
        <w:rPr>
          <w:rFonts w:eastAsiaTheme="minorEastAsia"/>
          <w:b/>
          <w:bCs/>
          <w:i/>
          <w:iCs/>
        </w:rPr>
        <w:t xml:space="preserve">) and method#2 (L1-SRS-RSRP measurement in UL </w:t>
      </w:r>
      <w:proofErr w:type="spellStart"/>
      <w:r w:rsidRPr="003026B9">
        <w:rPr>
          <w:rFonts w:eastAsiaTheme="minorEastAsia"/>
          <w:b/>
          <w:bCs/>
          <w:i/>
          <w:iCs/>
        </w:rPr>
        <w:t>subband</w:t>
      </w:r>
      <w:proofErr w:type="spellEnd"/>
      <w:r w:rsidRPr="003026B9">
        <w:rPr>
          <w:rFonts w:eastAsiaTheme="minorEastAsia"/>
          <w:b/>
          <w:bCs/>
          <w:i/>
          <w:iCs/>
        </w:rPr>
        <w:t>) can</w:t>
      </w:r>
      <w:r>
        <w:rPr>
          <w:rFonts w:eastAsiaTheme="minorEastAsia"/>
          <w:b/>
          <w:bCs/>
          <w:i/>
          <w:iCs/>
        </w:rPr>
        <w:t>not</w:t>
      </w:r>
      <w:r w:rsidRPr="003026B9">
        <w:rPr>
          <w:rFonts w:eastAsiaTheme="minorEastAsia"/>
          <w:b/>
          <w:bCs/>
          <w:i/>
          <w:iCs/>
        </w:rPr>
        <w:t xml:space="preserve"> be configured in the same OFDM symbol</w:t>
      </w:r>
      <w:r w:rsidR="009F2685">
        <w:rPr>
          <w:rFonts w:eastAsiaTheme="minorEastAsia"/>
          <w:b/>
          <w:bCs/>
          <w:i/>
          <w:iCs/>
        </w:rPr>
        <w:t>.</w:t>
      </w:r>
    </w:p>
    <w:p w14:paraId="034C3773" w14:textId="77777777" w:rsidR="00CE4E04" w:rsidRPr="00E5666B" w:rsidRDefault="00CE4E04" w:rsidP="005955BA">
      <w:pPr>
        <w:spacing w:beforeLines="30" w:before="72" w:after="0"/>
        <w:rPr>
          <w:rFonts w:eastAsiaTheme="minorEastAsia"/>
          <w:b/>
          <w:bCs/>
          <w:i/>
          <w:iCs/>
          <w:lang w:eastAsia="zh-CN"/>
        </w:rPr>
      </w:pPr>
    </w:p>
    <w:p w14:paraId="6636A4AA" w14:textId="77777777" w:rsidR="007A65E3" w:rsidRPr="004B2C62" w:rsidRDefault="00A94034" w:rsidP="006F1BC6">
      <w:pPr>
        <w:pStyle w:val="1"/>
        <w:spacing w:line="288" w:lineRule="auto"/>
        <w:jc w:val="both"/>
        <w:rPr>
          <w:rFonts w:ascii="Times New Roman" w:hAnsi="Times New Roman" w:cs="Times New Roman"/>
        </w:rPr>
      </w:pPr>
      <w:r w:rsidRPr="004B2C62">
        <w:rPr>
          <w:rFonts w:ascii="Times New Roman" w:hAnsi="Times New Roman" w:cs="Times New Roman"/>
        </w:rPr>
        <w:t>Conclusions</w:t>
      </w:r>
    </w:p>
    <w:p w14:paraId="04FC4AED" w14:textId="3BE95103" w:rsidR="00A66872" w:rsidRDefault="00A94034" w:rsidP="00BE5C5F">
      <w:pPr>
        <w:pStyle w:val="a1"/>
        <w:spacing w:beforeLines="50" w:before="120" w:line="288" w:lineRule="auto"/>
        <w:rPr>
          <w:rFonts w:eastAsia="宋体"/>
          <w:iCs/>
          <w:szCs w:val="20"/>
          <w:lang w:eastAsia="zh-CN"/>
        </w:rPr>
      </w:pPr>
      <w:r w:rsidRPr="004B2C62">
        <w:rPr>
          <w:rFonts w:eastAsia="宋体"/>
          <w:lang w:eastAsia="zh-CN"/>
        </w:rPr>
        <w:t>In this contribution, we discuss</w:t>
      </w:r>
      <w:r w:rsidRPr="004B2C62">
        <w:rPr>
          <w:rFonts w:eastAsia="宋体"/>
          <w:iCs/>
          <w:szCs w:val="20"/>
          <w:lang w:eastAsia="zh-CN"/>
        </w:rPr>
        <w:t xml:space="preserve"> the </w:t>
      </w:r>
      <w:r w:rsidR="009233CE">
        <w:rPr>
          <w:rFonts w:eastAsia="宋体"/>
          <w:iCs/>
          <w:szCs w:val="20"/>
          <w:lang w:eastAsia="zh-CN"/>
        </w:rPr>
        <w:t xml:space="preserve">maintenance issues </w:t>
      </w:r>
      <w:r w:rsidRPr="004B2C62">
        <w:rPr>
          <w:rFonts w:eastAsia="宋体"/>
          <w:iCs/>
          <w:szCs w:val="20"/>
          <w:lang w:eastAsia="zh-CN"/>
        </w:rPr>
        <w:t>on</w:t>
      </w:r>
      <w:r w:rsidR="00B94E01" w:rsidRPr="00B94E01">
        <w:rPr>
          <w:rFonts w:eastAsia="宋体"/>
        </w:rPr>
        <w:t xml:space="preserve"> </w:t>
      </w:r>
      <w:r w:rsidR="00B94E01" w:rsidRPr="004B2C62">
        <w:rPr>
          <w:rFonts w:eastAsia="宋体"/>
        </w:rPr>
        <w:t>SBFD TX/RX/measurement procedures</w:t>
      </w:r>
      <w:r w:rsidR="00B94E01">
        <w:rPr>
          <w:rFonts w:eastAsia="宋体"/>
        </w:rPr>
        <w:t>, SBFD random access and CLI handling</w:t>
      </w:r>
      <w:r w:rsidRPr="004B2C62">
        <w:rPr>
          <w:rFonts w:eastAsia="宋体"/>
          <w:iCs/>
          <w:szCs w:val="20"/>
          <w:lang w:eastAsia="zh-CN"/>
        </w:rPr>
        <w:t xml:space="preserve"> with the following observations and proposals:</w:t>
      </w:r>
    </w:p>
    <w:p w14:paraId="4D61C687" w14:textId="7F7EBB1F" w:rsidR="00D524C5" w:rsidRPr="00D524C5" w:rsidRDefault="00D524C5" w:rsidP="00EF0BB4">
      <w:pPr>
        <w:pStyle w:val="a1"/>
        <w:spacing w:beforeLines="50" w:before="120" w:line="288" w:lineRule="auto"/>
        <w:rPr>
          <w:b/>
          <w:iCs/>
          <w:u w:val="single"/>
          <w:lang w:eastAsia="zh-CN"/>
        </w:rPr>
      </w:pPr>
      <w:r w:rsidRPr="00D524C5">
        <w:rPr>
          <w:b/>
          <w:iCs/>
          <w:u w:val="single"/>
          <w:lang w:eastAsia="zh-CN"/>
        </w:rPr>
        <w:t>SBFD Tx/Rx/measurement procedures</w:t>
      </w:r>
    </w:p>
    <w:p w14:paraId="69652ABA" w14:textId="77777777" w:rsidR="002C63E1" w:rsidRDefault="002C63E1" w:rsidP="002C63E1">
      <w:pPr>
        <w:pStyle w:val="a1"/>
        <w:spacing w:beforeLines="50" w:before="120"/>
        <w:rPr>
          <w:rFonts w:eastAsiaTheme="minorEastAsia"/>
          <w:b/>
          <w:bCs/>
          <w:i/>
          <w:iCs/>
          <w:lang w:eastAsia="zh-CN"/>
        </w:rPr>
      </w:pPr>
      <w:r w:rsidRPr="00A5293E">
        <w:rPr>
          <w:rFonts w:eastAsiaTheme="minorEastAsia" w:hint="eastAsia"/>
          <w:b/>
          <w:bCs/>
          <w:i/>
          <w:iCs/>
          <w:lang w:eastAsia="zh-CN"/>
        </w:rPr>
        <w:t>P</w:t>
      </w:r>
      <w:r w:rsidRPr="00A5293E">
        <w:rPr>
          <w:rFonts w:eastAsiaTheme="minorEastAsia"/>
          <w:b/>
          <w:bCs/>
          <w:i/>
          <w:iCs/>
          <w:lang w:eastAsia="zh-CN"/>
        </w:rPr>
        <w:t xml:space="preserve">roposal 1: </w:t>
      </w:r>
      <w:r>
        <w:rPr>
          <w:rFonts w:eastAsiaTheme="minorEastAsia"/>
          <w:b/>
          <w:bCs/>
          <w:i/>
          <w:iCs/>
          <w:lang w:eastAsia="zh-CN"/>
        </w:rPr>
        <w:t>Adopt the following TP for PUCCH repetition to Clause 9.2.6, TS 38.213.</w:t>
      </w:r>
    </w:p>
    <w:tbl>
      <w:tblPr>
        <w:tblStyle w:val="afc"/>
        <w:tblW w:w="0" w:type="auto"/>
        <w:tblLook w:val="04A0" w:firstRow="1" w:lastRow="0" w:firstColumn="1" w:lastColumn="0" w:noHBand="0" w:noVBand="1"/>
      </w:tblPr>
      <w:tblGrid>
        <w:gridCol w:w="9060"/>
      </w:tblGrid>
      <w:tr w:rsidR="002C63E1" w:rsidRPr="007C75E6" w14:paraId="65383D3E" w14:textId="77777777" w:rsidTr="00B62A6C">
        <w:tc>
          <w:tcPr>
            <w:tcW w:w="9060" w:type="dxa"/>
          </w:tcPr>
          <w:p w14:paraId="692502E6" w14:textId="77777777" w:rsidR="002C63E1" w:rsidRPr="006533E6" w:rsidRDefault="002C63E1" w:rsidP="00B62A6C">
            <w:pPr>
              <w:keepNext/>
              <w:keepLines/>
              <w:spacing w:before="120"/>
              <w:ind w:left="1134" w:hanging="1134"/>
              <w:outlineLvl w:val="2"/>
              <w:rPr>
                <w:rFonts w:ascii="Arial" w:eastAsia="宋体" w:hAnsi="Arial"/>
                <w:sz w:val="28"/>
              </w:rPr>
            </w:pPr>
            <w:r>
              <w:rPr>
                <w:rFonts w:ascii="Arial" w:eastAsia="宋体" w:hAnsi="Arial"/>
                <w:sz w:val="28"/>
              </w:rPr>
              <w:t xml:space="preserve">9.2.6     </w:t>
            </w:r>
            <w:r w:rsidRPr="006533E6">
              <w:rPr>
                <w:rFonts w:ascii="Arial" w:eastAsia="宋体" w:hAnsi="Arial"/>
                <w:sz w:val="28"/>
              </w:rPr>
              <w:t>PUCCH repetition procedure</w:t>
            </w:r>
          </w:p>
          <w:p w14:paraId="4BED2FE2" w14:textId="77777777" w:rsidR="002C63E1" w:rsidRPr="00E96A82" w:rsidRDefault="002C63E1" w:rsidP="00B62A6C">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6552D461" w14:textId="77777777" w:rsidR="002C63E1" w:rsidRPr="00E96A82" w:rsidRDefault="002C63E1" w:rsidP="00B62A6C">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provided by </w:t>
            </w:r>
            <w:proofErr w:type="spellStart"/>
            <w:r w:rsidRPr="00E96A82">
              <w:rPr>
                <w:rFonts w:eastAsia="宋体"/>
                <w:i/>
                <w:lang w:val="x-none"/>
              </w:rPr>
              <w:t>starting</w:t>
            </w:r>
            <w:r w:rsidRPr="00E96A82">
              <w:rPr>
                <w:rFonts w:eastAsia="宋体"/>
                <w:i/>
              </w:rPr>
              <w:t>S</w:t>
            </w:r>
            <w:r w:rsidRPr="00E96A82">
              <w:rPr>
                <w:rFonts w:eastAsia="宋体"/>
                <w:i/>
                <w:lang w:val="x-none"/>
              </w:rPr>
              <w:t>ymbol</w:t>
            </w:r>
            <w:r w:rsidRPr="00E96A82">
              <w:rPr>
                <w:rFonts w:eastAsia="宋体"/>
                <w:i/>
              </w:rPr>
              <w:t>Index</w:t>
            </w:r>
            <w:proofErr w:type="spellEnd"/>
            <w:r w:rsidRPr="00E96A82">
              <w:rPr>
                <w:rFonts w:eastAsia="宋体"/>
              </w:rPr>
              <w:t xml:space="preserve"> as a first</w:t>
            </w:r>
            <w:r w:rsidRPr="00E96A82">
              <w:rPr>
                <w:rFonts w:eastAsia="宋体"/>
                <w:lang w:val="x-none"/>
              </w:rPr>
              <w:t xml:space="preserve"> symbol, and</w:t>
            </w:r>
          </w:p>
          <w:p w14:paraId="35AA80EE" w14:textId="77777777" w:rsidR="002C63E1" w:rsidRDefault="002C63E1" w:rsidP="00B62A6C">
            <w:pPr>
              <w:ind w:left="568" w:hanging="284"/>
              <w:rPr>
                <w:rFonts w:eastAsia="宋体"/>
                <w:i/>
                <w:lang w:val="x-none"/>
              </w:rPr>
            </w:pPr>
            <w:r w:rsidRPr="00E96A82">
              <w:rPr>
                <w:rFonts w:eastAsia="宋体"/>
                <w:lang w:val="x-none"/>
              </w:rPr>
              <w:t>-</w:t>
            </w:r>
            <w:r w:rsidRPr="00E96A82">
              <w:rPr>
                <w:rFonts w:eastAsia="宋体"/>
                <w:lang w:val="x-none"/>
              </w:rPr>
              <w:tab/>
              <w:t>consecutive UL symbols, as described in clause 11.1,</w:t>
            </w:r>
            <w:r w:rsidRPr="00E96A82">
              <w:rPr>
                <w:rFonts w:eastAsia="宋体"/>
              </w:rPr>
              <w:t xml:space="preserve"> or flexible symbols</w:t>
            </w:r>
            <w:r w:rsidRPr="00E96A82">
              <w:rPr>
                <w:rFonts w:eastAsia="宋体"/>
                <w:lang w:val="x-none"/>
              </w:rPr>
              <w:t>, or consecutive SBFD symbols as described in clause 11.1,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r w:rsidRPr="00DB2DDB">
              <w:rPr>
                <w:rFonts w:eastAsia="宋体"/>
                <w:iCs/>
                <w:color w:val="FF0000"/>
                <w:u w:val="single"/>
                <w:lang w:val="x-none"/>
              </w:rPr>
              <w:t>, and</w:t>
            </w:r>
          </w:p>
          <w:p w14:paraId="6920EF51" w14:textId="77777777" w:rsidR="002C63E1" w:rsidRDefault="002C63E1" w:rsidP="00B62A6C">
            <w:pPr>
              <w:ind w:left="568" w:hanging="284"/>
              <w:rPr>
                <w:rFonts w:eastAsiaTheme="minorEastAsia"/>
                <w:color w:val="FF0000"/>
                <w:u w:val="single"/>
                <w:lang w:eastAsia="zh-CN"/>
              </w:rPr>
            </w:pPr>
            <w:r w:rsidRPr="00CB2529">
              <w:rPr>
                <w:rFonts w:eastAsia="宋体"/>
                <w:color w:val="FF0000"/>
                <w:lang w:val="x-none"/>
              </w:rPr>
              <w:t>-</w:t>
            </w:r>
            <w:r w:rsidRPr="00CB2529">
              <w:rPr>
                <w:rFonts w:eastAsia="宋体" w:hint="eastAsia"/>
                <w:color w:val="FF0000"/>
                <w:lang w:val="x-none" w:eastAsia="zh-CN"/>
              </w:rPr>
              <w:t xml:space="preserve">   </w:t>
            </w:r>
            <w:r>
              <w:rPr>
                <w:rFonts w:eastAsia="宋体"/>
                <w:color w:val="FF0000"/>
                <w:lang w:val="x-none" w:eastAsia="zh-CN"/>
              </w:rPr>
              <w:t xml:space="preserve">  </w:t>
            </w:r>
            <w:r w:rsidRPr="00DB2DDB">
              <w:rPr>
                <w:rFonts w:eastAsiaTheme="minorEastAsia"/>
                <w:color w:val="FF0000"/>
                <w:u w:val="single"/>
                <w:lang w:eastAsia="zh-CN"/>
              </w:rPr>
              <w:t>if the</w:t>
            </w:r>
            <w:r w:rsidRPr="00DB2DDB">
              <w:rPr>
                <w:color w:val="FF0000"/>
                <w:u w:val="single"/>
              </w:rPr>
              <w:t xml:space="preserve"> UE is not provided </w:t>
            </w:r>
            <w:r w:rsidRPr="00DB2DDB">
              <w:rPr>
                <w:i/>
                <w:color w:val="FF0000"/>
                <w:u w:val="single"/>
              </w:rPr>
              <w:t xml:space="preserve">sbfd-Config2-Transmission, </w:t>
            </w:r>
            <w:r w:rsidRPr="00DB2DDB">
              <w:rPr>
                <w:rFonts w:eastAsiaTheme="minorEastAsia"/>
                <w:color w:val="FF0000"/>
                <w:u w:val="single"/>
                <w:lang w:eastAsia="zh-CN"/>
              </w:rPr>
              <w:t xml:space="preserve">and </w:t>
            </w:r>
          </w:p>
          <w:p w14:paraId="2F89F3DB" w14:textId="77777777" w:rsidR="002C63E1" w:rsidRPr="00980808" w:rsidRDefault="002C63E1" w:rsidP="002C63E1">
            <w:pPr>
              <w:pStyle w:val="a"/>
              <w:numPr>
                <w:ilvl w:val="1"/>
                <w:numId w:val="25"/>
              </w:numPr>
              <w:spacing w:after="0" w:line="240" w:lineRule="auto"/>
              <w:jc w:val="both"/>
              <w:rPr>
                <w:color w:val="FF0000"/>
              </w:rPr>
            </w:pPr>
            <w:r w:rsidRPr="00980808">
              <w:rPr>
                <w:color w:val="FF0000"/>
                <w:u w:val="single"/>
                <w:lang w:val="x-none"/>
              </w:rPr>
              <w:t xml:space="preserve">if the first repetition is in SBFD symbols, the UE shall only consider slots containing consecutive SBFD symbols starting from the </w:t>
            </w:r>
            <w:r w:rsidRPr="00980808">
              <w:rPr>
                <w:color w:val="FF0000"/>
                <w:u w:val="single"/>
              </w:rPr>
              <w:t xml:space="preserve">first </w:t>
            </w:r>
            <w:r w:rsidRPr="00980808">
              <w:rPr>
                <w:color w:val="FF0000"/>
                <w:u w:val="single"/>
                <w:lang w:val="x-none"/>
              </w:rPr>
              <w:t xml:space="preserve">symbol, with a length equal to </w:t>
            </w:r>
            <w:r w:rsidRPr="00980808">
              <w:rPr>
                <w:color w:val="FF0000"/>
                <w:u w:val="single"/>
              </w:rPr>
              <w:t xml:space="preserve">or larger than </w:t>
            </w:r>
            <w:r w:rsidRPr="00980808">
              <w:rPr>
                <w:color w:val="FF0000"/>
                <w:u w:val="single"/>
                <w:lang w:val="x-none"/>
              </w:rPr>
              <w:t xml:space="preserve">the number of symbols indicated </w:t>
            </w:r>
            <w:r w:rsidRPr="00980808">
              <w:rPr>
                <w:color w:val="FF0000"/>
                <w:u w:val="single"/>
              </w:rPr>
              <w:t xml:space="preserve">by </w:t>
            </w:r>
            <w:r w:rsidRPr="00980808">
              <w:rPr>
                <w:i/>
                <w:color w:val="FF0000"/>
                <w:u w:val="single"/>
              </w:rPr>
              <w:t>nr</w:t>
            </w:r>
            <w:proofErr w:type="spellStart"/>
            <w:r w:rsidRPr="00980808">
              <w:rPr>
                <w:i/>
                <w:color w:val="FF0000"/>
                <w:u w:val="single"/>
                <w:lang w:val="x-none"/>
              </w:rPr>
              <w:t>ofsymbols</w:t>
            </w:r>
            <w:proofErr w:type="spellEnd"/>
            <w:r w:rsidRPr="00980808">
              <w:rPr>
                <w:i/>
                <w:color w:val="FF0000"/>
                <w:u w:val="single"/>
                <w:lang w:val="x-none"/>
              </w:rPr>
              <w:t xml:space="preserve"> </w:t>
            </w:r>
            <w:r w:rsidRPr="00980808">
              <w:rPr>
                <w:rFonts w:cstheme="minorHAnsi"/>
                <w:bCs/>
                <w:color w:val="FF0000"/>
                <w:u w:val="single"/>
              </w:rPr>
              <w:t xml:space="preserve">and do not include a symbol of an SS/PBCH block with index provided by </w:t>
            </w:r>
            <w:proofErr w:type="spellStart"/>
            <w:r w:rsidRPr="00980808">
              <w:rPr>
                <w:rFonts w:cstheme="minorHAnsi"/>
                <w:bCs/>
                <w:i/>
                <w:iCs/>
                <w:color w:val="FF0000"/>
                <w:u w:val="single"/>
              </w:rPr>
              <w:t>ssb-PositionsInBurst</w:t>
            </w:r>
            <w:proofErr w:type="spellEnd"/>
            <w:r w:rsidRPr="00980808">
              <w:rPr>
                <w:iCs/>
                <w:color w:val="FF0000"/>
                <w:u w:val="single"/>
                <w:lang w:val="x-none"/>
              </w:rPr>
              <w:t xml:space="preserve">. </w:t>
            </w:r>
          </w:p>
          <w:p w14:paraId="5A5CF4F2" w14:textId="77777777" w:rsidR="002C63E1" w:rsidRPr="00980808" w:rsidRDefault="002C63E1" w:rsidP="002C63E1">
            <w:pPr>
              <w:pStyle w:val="a"/>
              <w:numPr>
                <w:ilvl w:val="1"/>
                <w:numId w:val="25"/>
              </w:numPr>
              <w:spacing w:after="0" w:line="240" w:lineRule="auto"/>
              <w:jc w:val="both"/>
              <w:rPr>
                <w:color w:val="FF0000"/>
              </w:rPr>
            </w:pPr>
            <w:r w:rsidRPr="00980808">
              <w:rPr>
                <w:color w:val="FF0000"/>
                <w:u w:val="single"/>
                <w:lang w:val="x-none"/>
              </w:rPr>
              <w:t>if the first repetition is in non-SBFD symbols, the UE shall only consider slots containing consecutive non-SBFD symbols</w:t>
            </w:r>
            <w:r w:rsidRPr="00980808">
              <w:rPr>
                <w:color w:val="FF0000"/>
                <w:u w:val="single"/>
              </w:rPr>
              <w:t xml:space="preserve"> </w:t>
            </w:r>
            <w:r w:rsidRPr="00980808">
              <w:rPr>
                <w:color w:val="FF0000"/>
                <w:u w:val="single"/>
                <w:lang w:val="x-none"/>
              </w:rPr>
              <w:t xml:space="preserve">starting from the </w:t>
            </w:r>
            <w:r w:rsidRPr="00980808">
              <w:rPr>
                <w:color w:val="FF0000"/>
                <w:u w:val="single"/>
              </w:rPr>
              <w:t xml:space="preserve">first </w:t>
            </w:r>
            <w:r w:rsidRPr="00980808">
              <w:rPr>
                <w:color w:val="FF0000"/>
                <w:u w:val="single"/>
                <w:lang w:val="x-none"/>
              </w:rPr>
              <w:t xml:space="preserve">symbol, with a length equal to </w:t>
            </w:r>
            <w:r w:rsidRPr="00980808">
              <w:rPr>
                <w:color w:val="FF0000"/>
                <w:u w:val="single"/>
              </w:rPr>
              <w:t xml:space="preserve">or larger than </w:t>
            </w:r>
            <w:r w:rsidRPr="00980808">
              <w:rPr>
                <w:color w:val="FF0000"/>
                <w:u w:val="single"/>
                <w:lang w:val="x-none"/>
              </w:rPr>
              <w:t xml:space="preserve">the number of symbols indicated </w:t>
            </w:r>
            <w:r w:rsidRPr="00980808">
              <w:rPr>
                <w:color w:val="FF0000"/>
                <w:u w:val="single"/>
              </w:rPr>
              <w:t xml:space="preserve">by </w:t>
            </w:r>
            <w:r w:rsidRPr="00980808">
              <w:rPr>
                <w:i/>
                <w:color w:val="FF0000"/>
                <w:u w:val="single"/>
              </w:rPr>
              <w:t>nr</w:t>
            </w:r>
            <w:proofErr w:type="spellStart"/>
            <w:r w:rsidRPr="00980808">
              <w:rPr>
                <w:i/>
                <w:color w:val="FF0000"/>
                <w:u w:val="single"/>
                <w:lang w:val="x-none"/>
              </w:rPr>
              <w:t>ofsymbols</w:t>
            </w:r>
            <w:proofErr w:type="spellEnd"/>
            <w:r w:rsidRPr="00980808">
              <w:rPr>
                <w:iCs/>
                <w:color w:val="FF0000"/>
                <w:u w:val="single"/>
                <w:lang w:val="x-none"/>
              </w:rPr>
              <w:t xml:space="preserve">, </w:t>
            </w:r>
            <w:r w:rsidRPr="00980808">
              <w:rPr>
                <w:rFonts w:cstheme="minorHAnsi"/>
                <w:bCs/>
                <w:color w:val="FF0000"/>
                <w:u w:val="single"/>
              </w:rPr>
              <w:t xml:space="preserve">and do not include a DL symbol indicated by </w:t>
            </w:r>
            <w:proofErr w:type="spellStart"/>
            <w:r w:rsidRPr="00980808">
              <w:rPr>
                <w:rFonts w:cstheme="minorHAnsi"/>
                <w:bCs/>
                <w:i/>
                <w:iCs/>
                <w:color w:val="FF0000"/>
                <w:u w:val="single"/>
              </w:rPr>
              <w:t>tdd</w:t>
            </w:r>
            <w:proofErr w:type="spellEnd"/>
            <w:r w:rsidRPr="00980808">
              <w:rPr>
                <w:rFonts w:cstheme="minorHAnsi"/>
                <w:bCs/>
                <w:i/>
                <w:iCs/>
                <w:color w:val="FF0000"/>
                <w:u w:val="single"/>
              </w:rPr>
              <w:t>-UL-DL-</w:t>
            </w:r>
            <w:proofErr w:type="spellStart"/>
            <w:r w:rsidRPr="00980808">
              <w:rPr>
                <w:rFonts w:cstheme="minorHAnsi"/>
                <w:bCs/>
                <w:i/>
                <w:iCs/>
                <w:color w:val="FF0000"/>
                <w:u w:val="single"/>
              </w:rPr>
              <w:t>ConfigurationCommon</w:t>
            </w:r>
            <w:proofErr w:type="spellEnd"/>
            <w:r w:rsidRPr="00980808">
              <w:rPr>
                <w:rFonts w:cstheme="minorHAnsi"/>
                <w:bCs/>
                <w:color w:val="FF0000"/>
                <w:u w:val="single"/>
              </w:rPr>
              <w:t xml:space="preserve"> or </w:t>
            </w:r>
            <w:proofErr w:type="spellStart"/>
            <w:r w:rsidRPr="00980808">
              <w:rPr>
                <w:i/>
                <w:color w:val="FF0000"/>
                <w:u w:val="single"/>
              </w:rPr>
              <w:t>tdd</w:t>
            </w:r>
            <w:proofErr w:type="spellEnd"/>
            <w:r w:rsidRPr="00980808">
              <w:rPr>
                <w:i/>
                <w:color w:val="FF0000"/>
                <w:u w:val="single"/>
              </w:rPr>
              <w:t>-UL-DL-</w:t>
            </w:r>
            <w:proofErr w:type="spellStart"/>
            <w:r w:rsidRPr="00980808">
              <w:rPr>
                <w:i/>
                <w:color w:val="FF0000"/>
                <w:u w:val="single"/>
              </w:rPr>
              <w:t>ConfigurationDedicated</w:t>
            </w:r>
            <w:proofErr w:type="spellEnd"/>
            <w:r w:rsidRPr="00980808">
              <w:rPr>
                <w:rFonts w:cstheme="minorHAnsi"/>
                <w:bCs/>
                <w:color w:val="FF0000"/>
                <w:u w:val="single"/>
              </w:rPr>
              <w:t xml:space="preserve"> if provided </w:t>
            </w:r>
            <w:r w:rsidRPr="00980808">
              <w:rPr>
                <w:rFonts w:cstheme="minorHAnsi" w:hint="eastAsia"/>
                <w:bCs/>
                <w:color w:val="FF0000"/>
                <w:u w:val="single"/>
              </w:rPr>
              <w:t xml:space="preserve">or </w:t>
            </w:r>
            <w:r w:rsidRPr="00980808">
              <w:rPr>
                <w:rFonts w:cstheme="minorHAnsi"/>
                <w:bCs/>
                <w:color w:val="FF0000"/>
                <w:u w:val="single"/>
              </w:rPr>
              <w:t xml:space="preserve">a symbol of an SS/PBCH block with index provided by </w:t>
            </w:r>
            <w:proofErr w:type="spellStart"/>
            <w:r w:rsidRPr="00980808">
              <w:rPr>
                <w:rFonts w:cstheme="minorHAnsi"/>
                <w:bCs/>
                <w:i/>
                <w:iCs/>
                <w:color w:val="FF0000"/>
                <w:u w:val="single"/>
              </w:rPr>
              <w:t>ssb-PositionsInBurst</w:t>
            </w:r>
            <w:proofErr w:type="spellEnd"/>
            <w:r w:rsidRPr="00980808">
              <w:rPr>
                <w:iCs/>
                <w:color w:val="FF0000"/>
                <w:u w:val="single"/>
                <w:lang w:val="x-none"/>
              </w:rPr>
              <w:t>.</w:t>
            </w:r>
          </w:p>
          <w:p w14:paraId="3B2DC054" w14:textId="77777777" w:rsidR="002C63E1" w:rsidRPr="007C75E6" w:rsidRDefault="002C63E1" w:rsidP="00B62A6C">
            <w:pPr>
              <w:pStyle w:val="a"/>
              <w:numPr>
                <w:ilvl w:val="0"/>
                <w:numId w:val="0"/>
              </w:numPr>
              <w:ind w:left="1080"/>
            </w:pPr>
          </w:p>
        </w:tc>
      </w:tr>
    </w:tbl>
    <w:p w14:paraId="7E5B932D" w14:textId="77777777" w:rsidR="002C63E1" w:rsidRDefault="002C63E1" w:rsidP="002C63E1">
      <w:pPr>
        <w:spacing w:beforeLines="50" w:before="120" w:afterLines="50" w:after="120" w:line="288" w:lineRule="auto"/>
        <w:jc w:val="both"/>
        <w:rPr>
          <w:rFonts w:eastAsiaTheme="minorEastAsia"/>
          <w:b/>
          <w:i/>
          <w:lang w:eastAsia="zh-CN"/>
        </w:rPr>
      </w:pPr>
      <w:r w:rsidRPr="004B2C62">
        <w:rPr>
          <w:rFonts w:eastAsiaTheme="minorEastAsia"/>
          <w:b/>
          <w:i/>
          <w:lang w:eastAsia="zh-CN"/>
        </w:rPr>
        <w:t xml:space="preserve">Proposal </w:t>
      </w:r>
      <w:r>
        <w:rPr>
          <w:rFonts w:eastAsiaTheme="minorEastAsia"/>
          <w:b/>
          <w:i/>
          <w:lang w:eastAsia="zh-CN"/>
        </w:rPr>
        <w:t>2:</w:t>
      </w:r>
      <w:r>
        <w:t xml:space="preserve"> </w:t>
      </w:r>
      <w:r>
        <w:rPr>
          <w:rFonts w:eastAsiaTheme="minorEastAsia"/>
          <w:b/>
          <w:i/>
          <w:lang w:eastAsia="zh-CN"/>
        </w:rPr>
        <w:t>For the case that P</w:t>
      </w:r>
      <w:r w:rsidRPr="00BC27B4">
        <w:rPr>
          <w:rFonts w:eastAsiaTheme="minorEastAsia"/>
          <w:b/>
          <w:i/>
          <w:lang w:eastAsia="zh-CN"/>
        </w:rPr>
        <w:t>D</w:t>
      </w:r>
      <w:r>
        <w:rPr>
          <w:rFonts w:eastAsiaTheme="minorEastAsia"/>
          <w:b/>
          <w:i/>
          <w:lang w:eastAsia="zh-CN"/>
        </w:rPr>
        <w:t xml:space="preserve">SCH is scheduled with contiguous PRBs in SBFD symbols, for dynamic determination of the precoding bundling, when DCI bitfield (bundling size indicator) indicates ‘1’ </w:t>
      </w:r>
      <w:r w:rsidRPr="0026698E">
        <w:rPr>
          <w:rFonts w:eastAsiaTheme="minorEastAsia"/>
          <w:b/>
          <w:i/>
          <w:lang w:eastAsia="zh-CN"/>
        </w:rPr>
        <w:t xml:space="preserve">and first set configured with two values as ‘n4-wideband’ or ‘n2-wideband’, the condition for determining wideband or narrowband depends on whether the number of scheduled PRBs is larger than </w:t>
      </w:r>
      <w:r>
        <w:rPr>
          <w:rFonts w:eastAsiaTheme="minorEastAsia"/>
          <w:b/>
          <w:i/>
          <w:lang w:eastAsia="zh-CN"/>
        </w:rPr>
        <w:t xml:space="preserve">half of the size of the </w:t>
      </w:r>
      <w:r w:rsidRPr="00E509B5">
        <w:rPr>
          <w:rFonts w:eastAsiaTheme="minorEastAsia"/>
          <w:b/>
          <w:i/>
          <w:lang w:eastAsia="zh-CN"/>
        </w:rPr>
        <w:t>corresponding part of DL usable PRB</w:t>
      </w:r>
      <w:r>
        <w:rPr>
          <w:rFonts w:eastAsiaTheme="minorEastAsia"/>
          <w:b/>
          <w:i/>
          <w:lang w:eastAsia="zh-CN"/>
        </w:rPr>
        <w:t>, where the PDSCH is located. Adopt the following TP:</w:t>
      </w:r>
    </w:p>
    <w:tbl>
      <w:tblPr>
        <w:tblStyle w:val="afc"/>
        <w:tblW w:w="5000" w:type="pct"/>
        <w:tblLook w:val="04A0" w:firstRow="1" w:lastRow="0" w:firstColumn="1" w:lastColumn="0" w:noHBand="0" w:noVBand="1"/>
      </w:tblPr>
      <w:tblGrid>
        <w:gridCol w:w="9060"/>
      </w:tblGrid>
      <w:tr w:rsidR="002C63E1" w14:paraId="0D476EFA" w14:textId="77777777" w:rsidTr="00B62A6C">
        <w:trPr>
          <w:trHeight w:val="1477"/>
        </w:trPr>
        <w:tc>
          <w:tcPr>
            <w:tcW w:w="5000" w:type="pct"/>
          </w:tcPr>
          <w:p w14:paraId="1A2A27A7" w14:textId="77777777" w:rsidR="002C63E1" w:rsidRDefault="002C63E1" w:rsidP="00B62A6C">
            <w:pPr>
              <w:spacing w:after="0"/>
              <w:rPr>
                <w:sz w:val="30"/>
                <w:szCs w:val="30"/>
              </w:rPr>
            </w:pPr>
            <w:r w:rsidRPr="000F2D6F">
              <w:rPr>
                <w:sz w:val="30"/>
                <w:szCs w:val="30"/>
              </w:rPr>
              <w:t>5.1.2.3 Physical resource block (PRB) bundling</w:t>
            </w:r>
          </w:p>
          <w:p w14:paraId="5E3FE059" w14:textId="77777777" w:rsidR="002C63E1" w:rsidRPr="00FA2A8A" w:rsidRDefault="002C63E1" w:rsidP="00B62A6C">
            <w:pPr>
              <w:keepNext/>
              <w:snapToGrid w:val="0"/>
              <w:spacing w:before="180" w:after="120"/>
              <w:ind w:left="1134" w:hanging="1134"/>
              <w:jc w:val="center"/>
              <w:outlineLvl w:val="1"/>
              <w:rPr>
                <w:color w:val="FF0000"/>
                <w:sz w:val="22"/>
                <w:szCs w:val="22"/>
              </w:rPr>
            </w:pPr>
            <w:r w:rsidRPr="004637BD">
              <w:rPr>
                <w:color w:val="FF0000"/>
                <w:sz w:val="22"/>
                <w:szCs w:val="22"/>
              </w:rPr>
              <w:t>*** Unchanged parts are omitted ***</w:t>
            </w:r>
          </w:p>
          <w:p w14:paraId="538E9664" w14:textId="77777777" w:rsidR="002C63E1" w:rsidRPr="00D656C2" w:rsidRDefault="002C63E1" w:rsidP="00B62A6C">
            <w:pPr>
              <w:spacing w:after="0"/>
              <w:ind w:hanging="1"/>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w:t>
            </w:r>
            <w:proofErr w:type="spellStart"/>
            <w:r w:rsidRPr="00D656C2">
              <w:rPr>
                <w:lang w:val="x-none"/>
              </w:rPr>
              <w:t>signalled</w:t>
            </w:r>
            <w:proofErr w:type="spellEnd"/>
            <w:r w:rsidRPr="00D656C2">
              <w:rPr>
                <w:lang w:val="x-none"/>
              </w:rPr>
              <w:t xml:space="preserve">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202C4EED" w14:textId="77777777" w:rsidR="002C63E1" w:rsidRPr="00D656C2" w:rsidRDefault="002C63E1" w:rsidP="00B62A6C">
            <w:pPr>
              <w:spacing w:after="0"/>
              <w:ind w:left="568" w:hanging="284"/>
              <w:rPr>
                <w:lang w:val="x-none"/>
              </w:rPr>
            </w:pPr>
            <w:r w:rsidRPr="00D656C2">
              <w:rPr>
                <w:lang w:val="x-none"/>
              </w:rPr>
              <w:t>-</w:t>
            </w:r>
            <w:r w:rsidRPr="00D656C2">
              <w:rPr>
                <w:lang w:val="x-none"/>
              </w:rPr>
              <w:tab/>
              <w:t xml:space="preserve">is set to '0', the UE shall use the </w:t>
            </w:r>
            <w:r>
              <w:rPr>
                <w:noProof/>
                <w:color w:val="000000"/>
                <w:position w:val="-12"/>
                <w:lang w:eastAsia="zh-CN"/>
              </w:rPr>
              <w:drawing>
                <wp:inline distT="0" distB="0" distL="0" distR="0" wp14:anchorId="0879295E" wp14:editId="2B34A5A2">
                  <wp:extent cx="36703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eastAsia="zh-CN"/>
              </w:rPr>
              <w:drawing>
                <wp:inline distT="0" distB="0" distL="0" distR="0" wp14:anchorId="1DC31151" wp14:editId="5F7C259E">
                  <wp:extent cx="36703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when receiving PDSCH scheduled by the same DCI.</w:t>
            </w:r>
          </w:p>
          <w:p w14:paraId="5EDC9058" w14:textId="77777777" w:rsidR="002C63E1" w:rsidRPr="00D656C2" w:rsidRDefault="002C63E1" w:rsidP="00B62A6C">
            <w:pPr>
              <w:spacing w:after="0"/>
              <w:ind w:left="568" w:hanging="284"/>
              <w:rPr>
                <w:lang w:val="x-none"/>
              </w:rPr>
            </w:pPr>
            <w:r w:rsidRPr="00D656C2">
              <w:rPr>
                <w:lang w:val="x-none"/>
              </w:rPr>
              <w:t>-</w:t>
            </w:r>
            <w:r w:rsidRPr="00D656C2">
              <w:rPr>
                <w:lang w:val="x-none"/>
              </w:rPr>
              <w:tab/>
              <w:t xml:space="preserve">is set to '1' and one value is configured for the first set of </w:t>
            </w:r>
            <w:r>
              <w:rPr>
                <w:noProof/>
                <w:color w:val="000000"/>
                <w:position w:val="-12"/>
                <w:lang w:eastAsia="zh-CN"/>
              </w:rPr>
              <w:drawing>
                <wp:inline distT="0" distB="0" distL="0" distR="0" wp14:anchorId="38BC0C65" wp14:editId="21344B0C">
                  <wp:extent cx="36703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the UE shall use this </w:t>
            </w:r>
            <w:r>
              <w:rPr>
                <w:noProof/>
                <w:color w:val="000000"/>
                <w:position w:val="-12"/>
                <w:lang w:eastAsia="zh-CN"/>
              </w:rPr>
              <w:drawing>
                <wp:inline distT="0" distB="0" distL="0" distR="0" wp14:anchorId="6E2FC25B" wp14:editId="39400356">
                  <wp:extent cx="367030" cy="19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 when receiving PDSCH scheduled by the same DCI</w:t>
            </w:r>
          </w:p>
          <w:p w14:paraId="4E9A6D4A" w14:textId="77777777" w:rsidR="002C63E1" w:rsidRPr="00D656C2" w:rsidRDefault="002C63E1" w:rsidP="00B62A6C">
            <w:pPr>
              <w:spacing w:after="0"/>
              <w:ind w:left="568" w:hanging="284"/>
              <w:rPr>
                <w:lang w:val="x-none"/>
              </w:rPr>
            </w:pPr>
            <w:r w:rsidRPr="00D656C2">
              <w:rPr>
                <w:lang w:val="x-none"/>
              </w:rPr>
              <w:lastRenderedPageBreak/>
              <w:t>-</w:t>
            </w:r>
            <w:r w:rsidRPr="00D656C2">
              <w:rPr>
                <w:lang w:val="x-none"/>
              </w:rPr>
              <w:tab/>
              <w:t xml:space="preserve">is set to '1' and two values are configured for the first set of </w:t>
            </w:r>
            <w:r>
              <w:rPr>
                <w:noProof/>
                <w:color w:val="000000"/>
                <w:position w:val="-12"/>
                <w:lang w:eastAsia="zh-CN"/>
              </w:rPr>
              <w:drawing>
                <wp:inline distT="0" distB="0" distL="0" distR="0" wp14:anchorId="67CCD1D5" wp14:editId="379ABF2E">
                  <wp:extent cx="367030"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eastAsia="zh-CN"/>
              </w:rPr>
              <w:drawing>
                <wp:inline distT="0" distB="0" distL="0" distR="0" wp14:anchorId="46A529A4" wp14:editId="493B61ED">
                  <wp:extent cx="367030" cy="190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eastAsia="zh-CN"/>
              </w:rPr>
              <w:drawing>
                <wp:inline distT="0" distB="0" distL="0" distR="0" wp14:anchorId="0628A9C7" wp14:editId="6105E140">
                  <wp:extent cx="36703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155F8A40" w14:textId="77777777" w:rsidR="002C63E1" w:rsidRPr="00F35800" w:rsidRDefault="002C63E1" w:rsidP="00B62A6C">
            <w:pPr>
              <w:spacing w:after="0"/>
              <w:ind w:left="851" w:hanging="284"/>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eastAsia="zh-CN"/>
              </w:rPr>
              <w:drawing>
                <wp:inline distT="0" distB="0" distL="0" distR="0" wp14:anchorId="399F49AA" wp14:editId="2ED9CA70">
                  <wp:extent cx="548005" cy="238125"/>
                  <wp:effectExtent l="0" t="0" r="444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005" cy="238125"/>
                          </a:xfrm>
                          <a:prstGeom prst="rect">
                            <a:avLst/>
                          </a:prstGeom>
                          <a:noFill/>
                          <a:ln>
                            <a:noFill/>
                          </a:ln>
                        </pic:spPr>
                      </pic:pic>
                    </a:graphicData>
                  </a:graphic>
                </wp:inline>
              </w:drawing>
            </w:r>
            <w:r w:rsidRPr="00D656C2">
              <w:rPr>
                <w:lang w:val="x-none"/>
              </w:rPr>
              <w:t xml:space="preserve">, </w:t>
            </w:r>
            <w:r>
              <w:rPr>
                <w:noProof/>
                <w:color w:val="000000"/>
                <w:position w:val="-12"/>
                <w:lang w:eastAsia="zh-CN"/>
              </w:rPr>
              <w:drawing>
                <wp:inline distT="0" distB="0" distL="0" distR="0" wp14:anchorId="7437EFB2" wp14:editId="20F364AB">
                  <wp:extent cx="367030" cy="1905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eastAsia="zh-CN"/>
              </w:rPr>
              <w:drawing>
                <wp:inline distT="0" distB="0" distL="0" distR="0" wp14:anchorId="3469C844" wp14:editId="5934B1DE">
                  <wp:extent cx="36703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ins w:id="64" w:author="张轶(Yi ZHANG)" w:date="2025-09-25T18:30:00Z">
              <w:r w:rsidRPr="00A168B8">
                <w:rPr>
                  <w:color w:val="FF0000"/>
                  <w:lang w:val="x-none"/>
                </w:rPr>
                <w:t xml:space="preserve">If UE configured with SBFD symbols, </w:t>
              </w:r>
            </w:ins>
            <m:oMath>
              <m:sSubSup>
                <m:sSubSupPr>
                  <m:ctrlPr>
                    <w:ins w:id="65" w:author="张轶(Yi ZHANG)" w:date="2025-09-25T18:30:00Z">
                      <w:rPr>
                        <w:rFonts w:ascii="Cambria Math" w:hAnsi="Cambria Math"/>
                        <w:i/>
                        <w:color w:val="FF0000"/>
                        <w:lang w:val="en-GB"/>
                      </w:rPr>
                    </w:ins>
                  </m:ctrlPr>
                </m:sSubSupPr>
                <m:e>
                  <m:r>
                    <w:ins w:id="66" w:author="张轶(Yi ZHANG)" w:date="2025-09-25T18:30:00Z">
                      <w:rPr>
                        <w:rFonts w:ascii="Cambria Math" w:hAnsi="Cambria Math"/>
                        <w:color w:val="FF0000"/>
                        <w:lang w:val="en-GB"/>
                      </w:rPr>
                      <m:t>N</m:t>
                    </w:ins>
                  </m:r>
                </m:e>
                <m:sub>
                  <m:r>
                    <w:ins w:id="67" w:author="张轶(Yi ZHANG)" w:date="2025-09-25T18:30:00Z">
                      <m:rPr>
                        <m:sty m:val="p"/>
                      </m:rPr>
                      <w:rPr>
                        <w:rFonts w:ascii="Cambria Math" w:hAnsi="Cambria Math"/>
                        <w:color w:val="FF0000"/>
                        <w:lang w:val="en-GB"/>
                      </w:rPr>
                      <m:t>BWP,i</m:t>
                    </w:ins>
                  </m:r>
                </m:sub>
                <m:sup>
                  <m:r>
                    <w:ins w:id="68" w:author="张轶(Yi ZHANG)" w:date="2025-09-25T18:30:00Z">
                      <m:rPr>
                        <m:sty m:val="p"/>
                      </m:rPr>
                      <w:rPr>
                        <w:rFonts w:ascii="Cambria Math" w:hAnsi="Cambria Math"/>
                        <w:color w:val="FF0000"/>
                        <w:lang w:val="en-GB"/>
                      </w:rPr>
                      <m:t>size</m:t>
                    </w:ins>
                  </m:r>
                </m:sup>
              </m:sSubSup>
            </m:oMath>
            <w:ins w:id="69" w:author="张轶(Yi ZHANG)" w:date="2025-09-25T18:30:00Z">
              <w:r w:rsidRPr="00A168B8">
                <w:rPr>
                  <w:color w:val="FF0000"/>
                  <w:lang w:val="en-GB"/>
                </w:rPr>
                <w:t xml:space="preserve"> is 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Pr>
                  <w:color w:val="FF0000"/>
                  <w:lang w:val="en-GB"/>
                </w:rPr>
                <w:t xml:space="preserve"> where the PDSCH is located</w:t>
              </w:r>
              <w:r w:rsidRPr="00A168B8">
                <w:rPr>
                  <w:color w:val="FF0000"/>
                  <w:lang w:val="en-GB"/>
                </w:rPr>
                <w:t>.</w:t>
              </w:r>
            </w:ins>
          </w:p>
        </w:tc>
      </w:tr>
    </w:tbl>
    <w:p w14:paraId="477568E6" w14:textId="77777777" w:rsidR="002C63E1" w:rsidRDefault="002C63E1" w:rsidP="002C63E1">
      <w:pPr>
        <w:spacing w:beforeLines="50" w:before="120" w:after="0" w:line="288" w:lineRule="auto"/>
        <w:rPr>
          <w:rFonts w:eastAsiaTheme="minorEastAsia"/>
          <w:b/>
          <w:i/>
          <w:lang w:eastAsia="zh-CN"/>
        </w:rPr>
      </w:pPr>
      <w:r w:rsidRPr="004B2C62">
        <w:rPr>
          <w:rFonts w:eastAsiaTheme="minorEastAsia"/>
          <w:b/>
          <w:i/>
          <w:lang w:eastAsia="zh-CN"/>
        </w:rPr>
        <w:lastRenderedPageBreak/>
        <w:t xml:space="preserve">Proposal </w:t>
      </w:r>
      <w:r>
        <w:rPr>
          <w:rFonts w:eastAsiaTheme="minorEastAsia"/>
          <w:b/>
          <w:i/>
          <w:lang w:eastAsia="zh-CN"/>
        </w:rPr>
        <w:t>3: Adopt the following TP to Clause 5.1 and Clause 6.1, TS 38.214.</w:t>
      </w:r>
    </w:p>
    <w:tbl>
      <w:tblPr>
        <w:tblStyle w:val="afc"/>
        <w:tblW w:w="0" w:type="auto"/>
        <w:tblLook w:val="04A0" w:firstRow="1" w:lastRow="0" w:firstColumn="1" w:lastColumn="0" w:noHBand="0" w:noVBand="1"/>
      </w:tblPr>
      <w:tblGrid>
        <w:gridCol w:w="9060"/>
      </w:tblGrid>
      <w:tr w:rsidR="002C63E1" w14:paraId="2A569E95" w14:textId="77777777" w:rsidTr="00B62A6C">
        <w:tc>
          <w:tcPr>
            <w:tcW w:w="9060" w:type="dxa"/>
          </w:tcPr>
          <w:p w14:paraId="7E461D23" w14:textId="77777777" w:rsidR="002C63E1" w:rsidRDefault="002C63E1" w:rsidP="00B62A6C">
            <w:pPr>
              <w:keepNext/>
              <w:keepLines/>
              <w:spacing w:before="180" w:after="180"/>
              <w:outlineLvl w:val="1"/>
              <w:rPr>
                <w:rFonts w:ascii="Arial" w:eastAsia="宋体" w:hAnsi="Arial"/>
                <w:color w:val="000000"/>
                <w:sz w:val="32"/>
              </w:rPr>
            </w:pPr>
            <w:r w:rsidRPr="00271E26">
              <w:rPr>
                <w:rFonts w:ascii="Arial" w:eastAsia="宋体" w:hAnsi="Arial"/>
                <w:color w:val="000000"/>
                <w:sz w:val="32"/>
              </w:rPr>
              <w:lastRenderedPageBreak/>
              <w:t>5.1</w:t>
            </w:r>
            <w:r w:rsidRPr="00271E26">
              <w:rPr>
                <w:rFonts w:ascii="Arial" w:eastAsia="宋体" w:hAnsi="Arial"/>
                <w:color w:val="000000"/>
                <w:sz w:val="32"/>
              </w:rPr>
              <w:tab/>
              <w:t>UE procedure for receiving the physical downlink shared channel</w:t>
            </w:r>
          </w:p>
          <w:p w14:paraId="62D8C2E5" w14:textId="77777777" w:rsidR="002C63E1" w:rsidRDefault="002C63E1" w:rsidP="00B62A6C">
            <w:pPr>
              <w:keepNext/>
              <w:keepLines/>
              <w:spacing w:before="180" w:after="180"/>
              <w:jc w:val="center"/>
              <w:outlineLvl w:val="1"/>
              <w:rPr>
                <w:rFonts w:ascii="Arial" w:eastAsia="宋体" w:hAnsi="Arial"/>
                <w:color w:val="000000"/>
                <w:sz w:val="32"/>
              </w:rPr>
            </w:pPr>
            <w:r w:rsidRPr="00E5502E">
              <w:rPr>
                <w:rFonts w:eastAsia="宋体"/>
                <w:color w:val="FF0000"/>
                <w:lang w:val="en-GB"/>
              </w:rPr>
              <w:t>*** Unchanged parts are omitted ***</w:t>
            </w:r>
          </w:p>
          <w:p w14:paraId="30B9BCB6" w14:textId="77777777" w:rsidR="002C63E1" w:rsidRDefault="002C63E1" w:rsidP="00B62A6C">
            <w:pPr>
              <w:spacing w:after="180"/>
              <w:rPr>
                <w:rFonts w:eastAsia="宋体"/>
                <w:lang w:val="en-GB"/>
              </w:rPr>
            </w:pPr>
            <w:r w:rsidRPr="00271E26">
              <w:rPr>
                <w:rFonts w:eastAsia="宋体"/>
                <w:lang w:val="en-GB"/>
              </w:rPr>
              <w:t xml:space="preserve">A UE shall upon detection of a PDCCH with a configured DCI format 1_0, 1_1, 1_2, 1_3, 4_0, 4_1, or 4_2 decode the corresponding PDSCHs as indicated by that DCI. </w:t>
            </w:r>
          </w:p>
          <w:p w14:paraId="60894CB6" w14:textId="77777777" w:rsidR="002C63E1" w:rsidRDefault="002C63E1" w:rsidP="00B62A6C">
            <w:pPr>
              <w:spacing w:after="180"/>
              <w:rPr>
                <w:rFonts w:eastAsia="等线"/>
                <w:lang w:val="en-GB"/>
              </w:rPr>
            </w:pPr>
            <w:r w:rsidRPr="00271E26">
              <w:rPr>
                <w:rFonts w:eastAsia="宋体"/>
                <w:lang w:val="en-GB"/>
              </w:rPr>
              <w:t>When the UE is scheduled with multiple PDSCHs on a serving cell by a DCI,</w:t>
            </w:r>
            <w:r w:rsidRPr="00271E26">
              <w:rPr>
                <w:rFonts w:eastAsia="等线"/>
                <w:lang w:val="en-GB"/>
              </w:rPr>
              <w:t xml:space="preserve"> </w:t>
            </w:r>
          </w:p>
          <w:p w14:paraId="0E50BD9C" w14:textId="77777777" w:rsidR="002C63E1" w:rsidRPr="008C33E8" w:rsidRDefault="002C63E1" w:rsidP="00B62A6C">
            <w:pPr>
              <w:spacing w:after="180"/>
              <w:ind w:left="568" w:hanging="284"/>
              <w:rPr>
                <w:rFonts w:eastAsia="宋体"/>
                <w:color w:val="EE0000"/>
                <w:u w:val="single"/>
              </w:rPr>
            </w:pPr>
            <w:r w:rsidRPr="008C33E8">
              <w:rPr>
                <w:rFonts w:eastAsia="宋体"/>
                <w:color w:val="EE0000"/>
                <w:u w:val="single"/>
              </w:rPr>
              <w:t>-</w:t>
            </w:r>
            <w:r w:rsidRPr="008C33E8">
              <w:rPr>
                <w:rFonts w:eastAsia="宋体"/>
                <w:color w:val="EE0000"/>
                <w:u w:val="single"/>
              </w:rPr>
              <w:tab/>
              <w:t>If the UE is configured with SBFD symbols,</w:t>
            </w:r>
          </w:p>
          <w:p w14:paraId="4A86B4D5" w14:textId="77777777" w:rsidR="002C63E1" w:rsidRPr="008C33E8" w:rsidRDefault="002C63E1" w:rsidP="00B62A6C">
            <w:pPr>
              <w:spacing w:after="180"/>
              <w:ind w:left="851" w:hanging="284"/>
              <w:rPr>
                <w:rFonts w:eastAsia="宋体"/>
                <w:color w:val="EE0000"/>
                <w:u w:val="single"/>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i</w:t>
            </w:r>
            <w:r w:rsidRPr="008C33E8">
              <w:rPr>
                <w:rFonts w:eastAsia="宋体"/>
                <w:color w:val="EE0000"/>
                <w:u w:val="single"/>
              </w:rPr>
              <w:t xml:space="preserve">f the UE is not configured with </w:t>
            </w:r>
            <w:r w:rsidRPr="008C33E8">
              <w:rPr>
                <w:rFonts w:eastAsia="宋体"/>
                <w:i/>
                <w:iCs/>
                <w:color w:val="EE0000"/>
                <w:u w:val="single"/>
              </w:rPr>
              <w:t>sbfd-Config2-Reception</w:t>
            </w:r>
            <w:r w:rsidRPr="008C33E8">
              <w:rPr>
                <w:rFonts w:eastAsia="宋体"/>
                <w:color w:val="EE0000"/>
                <w:u w:val="single"/>
              </w:rPr>
              <w:t xml:space="preserve">, </w:t>
            </w:r>
          </w:p>
          <w:p w14:paraId="2CD41AD5" w14:textId="77777777" w:rsidR="002C63E1" w:rsidRPr="008C33E8" w:rsidRDefault="002C63E1" w:rsidP="00B62A6C">
            <w:pPr>
              <w:spacing w:after="180"/>
              <w:ind w:left="1135" w:hanging="284"/>
              <w:rPr>
                <w:rFonts w:eastAsia="宋体"/>
                <w:i/>
                <w:iCs/>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SBFD symbol, </w:t>
            </w:r>
            <w:r w:rsidRPr="008C33E8">
              <w:rPr>
                <w:rFonts w:eastAsia="等线"/>
                <w:color w:val="EE0000"/>
                <w:u w:val="single"/>
                <w:lang w:val="en-GB"/>
              </w:rPr>
              <w:t xml:space="preserve">HARQ process ID indicated by this DCI applies to the first PDSCH not overlapping with </w:t>
            </w:r>
            <w:r w:rsidRPr="008C33E8">
              <w:rPr>
                <w:color w:val="EE0000"/>
                <w:u w:val="single"/>
              </w:rPr>
              <w:t>a non-SBFD symbol</w:t>
            </w:r>
            <w:r w:rsidRPr="008C33E8">
              <w:rPr>
                <w:rFonts w:eastAsia="等线"/>
                <w:color w:val="EE0000"/>
                <w:u w:val="single"/>
                <w:lang w:val="en-GB"/>
              </w:rPr>
              <w:t xml:space="preserve">, HARQ process ID is then incremented by 1 for each subsequent PDSCH(s) in the scheduled order, with modulo operation of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applied if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is provided, or with modulo operation of </w:t>
            </w:r>
            <w:r w:rsidRPr="008C33E8">
              <w:rPr>
                <w:rFonts w:eastAsia="等线"/>
                <w:i/>
                <w:iCs/>
                <w:color w:val="EE0000"/>
                <w:u w:val="single"/>
                <w:lang w:val="en-GB"/>
              </w:rPr>
              <w:t>nrofHARQ-ProcessesForPDSCH-v1700</w:t>
            </w:r>
            <w:r w:rsidRPr="008C33E8">
              <w:rPr>
                <w:rFonts w:eastAsia="等线"/>
                <w:color w:val="EE0000"/>
                <w:u w:val="single"/>
                <w:lang w:val="en-GB"/>
              </w:rPr>
              <w:t xml:space="preserve"> applied if or </w:t>
            </w:r>
            <w:r w:rsidRPr="008C33E8">
              <w:rPr>
                <w:rFonts w:eastAsia="等线"/>
                <w:i/>
                <w:iCs/>
                <w:color w:val="EE0000"/>
                <w:u w:val="single"/>
                <w:lang w:val="en-GB"/>
              </w:rPr>
              <w:t>nrofHARQ-ProcessesForPDSCH-v1700</w:t>
            </w:r>
            <w:r w:rsidRPr="008C33E8">
              <w:rPr>
                <w:rFonts w:eastAsia="等线"/>
                <w:color w:val="EE0000"/>
                <w:u w:val="single"/>
                <w:lang w:val="en-GB"/>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sidRPr="008C33E8">
              <w:rPr>
                <w:color w:val="EE0000"/>
                <w:u w:val="single"/>
              </w:rPr>
              <w:t>a non-SBFD symbol</w:t>
            </w:r>
            <w:r w:rsidRPr="008C33E8">
              <w:rPr>
                <w:rFonts w:eastAsia="等线"/>
                <w:color w:val="EE0000"/>
                <w:u w:val="single"/>
                <w:lang w:val="en-GB"/>
              </w:rPr>
              <w:t>.</w:t>
            </w:r>
          </w:p>
          <w:p w14:paraId="601633D8" w14:textId="77777777" w:rsidR="002C63E1" w:rsidRPr="008C33E8" w:rsidRDefault="002C63E1" w:rsidP="00B62A6C">
            <w:pPr>
              <w:spacing w:after="180"/>
              <w:ind w:left="1135" w:hanging="284"/>
              <w:rPr>
                <w:rFonts w:eastAsia="宋体"/>
                <w:i/>
                <w:iCs/>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w:t>
            </w:r>
            <w:r w:rsidRPr="008C33E8">
              <w:rPr>
                <w:rFonts w:eastAsia="宋体" w:hint="eastAsia"/>
                <w:color w:val="EE0000"/>
                <w:u w:val="single"/>
              </w:rPr>
              <w:t>non-</w:t>
            </w:r>
            <w:r w:rsidRPr="008C33E8">
              <w:rPr>
                <w:rFonts w:eastAsia="宋体"/>
                <w:color w:val="EE0000"/>
                <w:u w:val="single"/>
              </w:rPr>
              <w:t xml:space="preserve">SBFD symbol, </w:t>
            </w:r>
            <w:r w:rsidRPr="008C33E8">
              <w:rPr>
                <w:rFonts w:eastAsia="等线"/>
                <w:color w:val="EE0000"/>
                <w:u w:val="single"/>
                <w:lang w:val="en-GB"/>
              </w:rPr>
              <w:t xml:space="preserve">HARQ process ID indicated by this DCI applies to the first PDSCH not overlapping with </w:t>
            </w:r>
            <w:r w:rsidRPr="008C33E8">
              <w:rPr>
                <w:color w:val="EE0000"/>
                <w:u w:val="single"/>
              </w:rPr>
              <w:t xml:space="preserve">an SBFD symbol or a </w:t>
            </w:r>
            <w:r w:rsidRPr="00E80FB9">
              <w:rPr>
                <w:strike/>
                <w:color w:val="EE0000"/>
                <w:highlight w:val="cyan"/>
                <w:u w:val="single"/>
              </w:rPr>
              <w:t>non-SBFD</w:t>
            </w:r>
            <w:r w:rsidRPr="008C33E8">
              <w:rPr>
                <w:color w:val="EE0000"/>
                <w:u w:val="single"/>
              </w:rPr>
              <w:t xml:space="preserve"> symbol that is indicated as uplink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rFonts w:eastAsia="等线"/>
                <w:color w:val="EE0000"/>
                <w:u w:val="single"/>
                <w:lang w:val="en-GB"/>
              </w:rPr>
              <w:t xml:space="preserve">, HARQ process ID is then incremented by 1 for each subsequent PDSCH(s) in the scheduled order, with modulo operation of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applied if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is provided, or with modulo operation of </w:t>
            </w:r>
            <w:r w:rsidRPr="008C33E8">
              <w:rPr>
                <w:rFonts w:eastAsia="等线"/>
                <w:i/>
                <w:iCs/>
                <w:color w:val="EE0000"/>
                <w:u w:val="single"/>
                <w:lang w:val="en-GB"/>
              </w:rPr>
              <w:t>nrofHARQ-ProcessesForPDSCH-v1700</w:t>
            </w:r>
            <w:r w:rsidRPr="008C33E8">
              <w:rPr>
                <w:rFonts w:eastAsia="等线"/>
                <w:color w:val="EE0000"/>
                <w:u w:val="single"/>
                <w:lang w:val="en-GB"/>
              </w:rPr>
              <w:t xml:space="preserve"> applied if or </w:t>
            </w:r>
            <w:r w:rsidRPr="008C33E8">
              <w:rPr>
                <w:rFonts w:eastAsia="等线"/>
                <w:i/>
                <w:iCs/>
                <w:color w:val="EE0000"/>
                <w:u w:val="single"/>
                <w:lang w:val="en-GB"/>
              </w:rPr>
              <w:t>nrofHARQ-ProcessesForPDSCH-v1700</w:t>
            </w:r>
            <w:r w:rsidRPr="008C33E8">
              <w:rPr>
                <w:rFonts w:eastAsia="等线"/>
                <w:color w:val="EE0000"/>
                <w:u w:val="single"/>
                <w:lang w:val="en-GB"/>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sidRPr="008C33E8">
              <w:rPr>
                <w:color w:val="EE0000"/>
                <w:u w:val="single"/>
              </w:rPr>
              <w:t>an SBFD symbol or a</w:t>
            </w:r>
            <w:r w:rsidRPr="00D56083">
              <w:rPr>
                <w:strike/>
                <w:color w:val="EE0000"/>
                <w:u w:val="single"/>
              </w:rPr>
              <w:t xml:space="preserve"> </w:t>
            </w:r>
            <w:r w:rsidRPr="00D56083">
              <w:rPr>
                <w:strike/>
                <w:color w:val="EE0000"/>
                <w:highlight w:val="cyan"/>
                <w:u w:val="single"/>
              </w:rPr>
              <w:t>non-SBFD</w:t>
            </w:r>
            <w:r w:rsidRPr="008C33E8">
              <w:rPr>
                <w:color w:val="EE0000"/>
                <w:u w:val="single"/>
              </w:rPr>
              <w:t xml:space="preserve"> symbol that is indicated as uplink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rFonts w:eastAsia="等线"/>
                <w:color w:val="EE0000"/>
                <w:u w:val="single"/>
                <w:lang w:val="en-GB"/>
              </w:rPr>
              <w:t>.</w:t>
            </w:r>
          </w:p>
          <w:p w14:paraId="4ECFD6D6" w14:textId="77777777" w:rsidR="002C63E1" w:rsidRPr="008C33E8" w:rsidRDefault="002C63E1" w:rsidP="00B62A6C">
            <w:pPr>
              <w:spacing w:after="180"/>
              <w:ind w:left="851" w:hanging="284"/>
              <w:rPr>
                <w:rFonts w:eastAsia="宋体"/>
                <w:color w:val="EE0000"/>
                <w:u w:val="single"/>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otherwise,</w:t>
            </w:r>
          </w:p>
          <w:p w14:paraId="1671A2C4" w14:textId="77777777" w:rsidR="002C63E1" w:rsidRPr="008C33E8" w:rsidRDefault="002C63E1" w:rsidP="00B62A6C">
            <w:pPr>
              <w:spacing w:after="180"/>
              <w:ind w:left="1135" w:hanging="284"/>
              <w:rPr>
                <w:rFonts w:eastAsia="宋体"/>
                <w:i/>
                <w:iCs/>
                <w:color w:val="EE0000"/>
                <w:u w:val="single"/>
                <w:lang w:val="en-GB"/>
              </w:rPr>
            </w:pPr>
            <w:r w:rsidRPr="008C33E8">
              <w:rPr>
                <w:rFonts w:eastAsia="宋体"/>
                <w:color w:val="EE0000"/>
                <w:u w:val="single"/>
              </w:rPr>
              <w:t>-</w:t>
            </w:r>
            <w:r w:rsidRPr="008C33E8">
              <w:rPr>
                <w:rFonts w:eastAsia="宋体"/>
                <w:color w:val="EE0000"/>
                <w:u w:val="single"/>
              </w:rPr>
              <w:tab/>
            </w:r>
            <w:r w:rsidRPr="008C33E8">
              <w:rPr>
                <w:rFonts w:eastAsia="等线"/>
                <w:color w:val="EE0000"/>
                <w:u w:val="single"/>
                <w:lang w:val="en-GB"/>
              </w:rPr>
              <w:t xml:space="preserve">HARQ process ID indicated by this DCI applies to the first PDSCH not overlapping with </w:t>
            </w:r>
            <w:r w:rsidRPr="008C33E8">
              <w:rPr>
                <w:color w:val="EE0000"/>
                <w:u w:val="single"/>
              </w:rPr>
              <w:t xml:space="preserve">a </w:t>
            </w:r>
            <w:r w:rsidRPr="004D7A13">
              <w:rPr>
                <w:strike/>
                <w:color w:val="EE0000"/>
                <w:highlight w:val="yellow"/>
                <w:u w:val="single"/>
              </w:rPr>
              <w:t>non-SBFD</w:t>
            </w:r>
            <w:r w:rsidRPr="008C33E8">
              <w:rPr>
                <w:color w:val="EE0000"/>
                <w:u w:val="single"/>
              </w:rPr>
              <w:t xml:space="preserve"> symbol that is indicated as uplink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rFonts w:hint="eastAsia"/>
                <w:i/>
                <w:iCs/>
                <w:color w:val="EE0000"/>
                <w:u w:val="single"/>
              </w:rPr>
              <w:t xml:space="preserve">, </w:t>
            </w:r>
            <w:r w:rsidRPr="008C33E8">
              <w:rPr>
                <w:color w:val="EE0000"/>
                <w:u w:val="single"/>
              </w:rPr>
              <w:t>and not across SBFD symbols and non-SBFD symbols</w:t>
            </w:r>
            <w:r w:rsidRPr="008C33E8">
              <w:rPr>
                <w:rFonts w:eastAsia="等线"/>
                <w:color w:val="EE0000"/>
                <w:u w:val="single"/>
                <w:lang w:val="en-GB"/>
              </w:rPr>
              <w:t xml:space="preserve">, HARQ process ID is then incremented by 1 for each subsequent PDSCH(s) in the scheduled order, with modulo operation of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applied if </w:t>
            </w:r>
            <w:proofErr w:type="spellStart"/>
            <w:r w:rsidRPr="008C33E8">
              <w:rPr>
                <w:rFonts w:eastAsia="等线"/>
                <w:i/>
                <w:iCs/>
                <w:color w:val="EE0000"/>
                <w:u w:val="single"/>
                <w:lang w:val="en-GB"/>
              </w:rPr>
              <w:t>nrofHARQ-ProcessesForPDSCH</w:t>
            </w:r>
            <w:proofErr w:type="spellEnd"/>
            <w:r w:rsidRPr="008C33E8">
              <w:rPr>
                <w:rFonts w:eastAsia="等线"/>
                <w:color w:val="EE0000"/>
                <w:u w:val="single"/>
                <w:lang w:val="en-GB"/>
              </w:rPr>
              <w:t xml:space="preserve"> is provided, or with modulo operation of </w:t>
            </w:r>
            <w:r w:rsidRPr="008C33E8">
              <w:rPr>
                <w:rFonts w:eastAsia="等线"/>
                <w:i/>
                <w:iCs/>
                <w:color w:val="EE0000"/>
                <w:u w:val="single"/>
                <w:lang w:val="en-GB"/>
              </w:rPr>
              <w:t>nrofHARQ-ProcessesForPDSCH-v1700</w:t>
            </w:r>
            <w:r w:rsidRPr="008C33E8">
              <w:rPr>
                <w:rFonts w:eastAsia="等线"/>
                <w:color w:val="EE0000"/>
                <w:u w:val="single"/>
                <w:lang w:val="en-GB"/>
              </w:rPr>
              <w:t xml:space="preserve"> applied if or </w:t>
            </w:r>
            <w:r w:rsidRPr="008C33E8">
              <w:rPr>
                <w:rFonts w:eastAsia="等线"/>
                <w:i/>
                <w:iCs/>
                <w:color w:val="EE0000"/>
                <w:u w:val="single"/>
                <w:lang w:val="en-GB"/>
              </w:rPr>
              <w:t>nrofHARQ-ProcessesForPDSCH-v1700</w:t>
            </w:r>
            <w:r w:rsidRPr="008C33E8">
              <w:rPr>
                <w:rFonts w:eastAsia="等线"/>
                <w:color w:val="EE0000"/>
                <w:u w:val="single"/>
                <w:lang w:val="en-GB"/>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sidRPr="008C33E8">
              <w:rPr>
                <w:color w:val="EE0000"/>
                <w:u w:val="single"/>
              </w:rPr>
              <w:t xml:space="preserve">a non-SBFD symbol that is indicated as uplink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rFonts w:hint="eastAsia"/>
                <w:i/>
                <w:iCs/>
                <w:color w:val="EE0000"/>
                <w:u w:val="single"/>
              </w:rPr>
              <w:t xml:space="preserve">, </w:t>
            </w:r>
            <w:r w:rsidRPr="008C33E8">
              <w:rPr>
                <w:rFonts w:hint="eastAsia"/>
                <w:color w:val="EE0000"/>
                <w:u w:val="single"/>
              </w:rPr>
              <w:t xml:space="preserve">or </w:t>
            </w:r>
            <w:r w:rsidRPr="008C33E8">
              <w:rPr>
                <w:color w:val="EE0000"/>
                <w:u w:val="single"/>
              </w:rPr>
              <w:t>the symbols indicated by the indexed row</w:t>
            </w:r>
            <w:r w:rsidRPr="008C33E8">
              <w:rPr>
                <w:rFonts w:hint="eastAsia"/>
                <w:color w:val="EE0000"/>
                <w:u w:val="single"/>
              </w:rPr>
              <w:t xml:space="preserve"> include</w:t>
            </w:r>
            <w:r w:rsidRPr="008C33E8">
              <w:rPr>
                <w:color w:val="EE0000"/>
                <w:u w:val="single"/>
              </w:rPr>
              <w:t xml:space="preserve"> SBFD symbols and non-SBFD symbols</w:t>
            </w:r>
          </w:p>
          <w:p w14:paraId="207DF692" w14:textId="77777777" w:rsidR="002C63E1" w:rsidRDefault="002C63E1" w:rsidP="00B62A6C">
            <w:pPr>
              <w:spacing w:after="180"/>
              <w:ind w:left="568" w:hanging="284"/>
              <w:rPr>
                <w:rFonts w:eastAsia="宋体"/>
                <w:lang w:val="en-GB"/>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 xml:space="preserve">Otherwise, </w:t>
            </w:r>
            <w:r w:rsidRPr="00271E26">
              <w:rPr>
                <w:rFonts w:eastAsia="等线"/>
                <w:lang w:val="en-GB"/>
              </w:rPr>
              <w:t>HARQ process ID indicated by this DCI applies</w:t>
            </w:r>
            <w:r w:rsidRPr="00271E26">
              <w:rPr>
                <w:rFonts w:eastAsia="宋体"/>
                <w:lang w:val="en-GB"/>
              </w:rPr>
              <w:t xml:space="preserve"> to the first PDSCH not overlapping with a UL symbol indicated by </w:t>
            </w:r>
            <w:proofErr w:type="spellStart"/>
            <w:r w:rsidRPr="00271E26">
              <w:rPr>
                <w:rFonts w:eastAsia="宋体"/>
                <w:i/>
                <w:iCs/>
                <w:lang w:val="en-GB"/>
              </w:rPr>
              <w:t>tdd</w:t>
            </w:r>
            <w:proofErr w:type="spellEnd"/>
            <w:r w:rsidRPr="00271E26">
              <w:rPr>
                <w:rFonts w:eastAsia="宋体"/>
                <w:i/>
                <w:iCs/>
                <w:lang w:val="en-GB"/>
              </w:rPr>
              <w:t>-UL-DL-</w:t>
            </w:r>
            <w:proofErr w:type="spellStart"/>
            <w:r w:rsidRPr="00271E26">
              <w:rPr>
                <w:rFonts w:eastAsia="宋体"/>
                <w:i/>
                <w:iCs/>
                <w:lang w:val="en-GB"/>
              </w:rPr>
              <w:t>ConfigurationCommon</w:t>
            </w:r>
            <w:proofErr w:type="spellEnd"/>
            <w:r w:rsidRPr="00271E26">
              <w:rPr>
                <w:rFonts w:eastAsia="宋体"/>
                <w:lang w:val="en-GB"/>
              </w:rPr>
              <w:t xml:space="preserve"> or </w:t>
            </w:r>
            <w:proofErr w:type="spellStart"/>
            <w:r w:rsidRPr="00271E26">
              <w:rPr>
                <w:rFonts w:eastAsia="宋体"/>
                <w:i/>
                <w:iCs/>
                <w:lang w:val="en-GB"/>
              </w:rPr>
              <w:t>tdd</w:t>
            </w:r>
            <w:proofErr w:type="spellEnd"/>
            <w:r w:rsidRPr="00271E26">
              <w:rPr>
                <w:rFonts w:eastAsia="宋体"/>
                <w:i/>
                <w:iCs/>
                <w:lang w:val="en-GB"/>
              </w:rPr>
              <w:t>-UL-DL-</w:t>
            </w:r>
            <w:proofErr w:type="spellStart"/>
            <w:r w:rsidRPr="00271E26">
              <w:rPr>
                <w:rFonts w:eastAsia="宋体"/>
                <w:i/>
                <w:iCs/>
                <w:lang w:val="en-GB"/>
              </w:rPr>
              <w:t>ConfigurationDedicated</w:t>
            </w:r>
            <w:proofErr w:type="spellEnd"/>
            <w:r w:rsidRPr="00271E26">
              <w:rPr>
                <w:rFonts w:eastAsia="宋体"/>
                <w:i/>
                <w:iCs/>
                <w:lang w:val="en-GB"/>
              </w:rPr>
              <w:t xml:space="preserve"> </w:t>
            </w:r>
            <w:r w:rsidRPr="00271E26">
              <w:rPr>
                <w:rFonts w:eastAsia="宋体"/>
                <w:lang w:val="en-GB"/>
              </w:rPr>
              <w:t xml:space="preserve">if </w:t>
            </w:r>
            <w:r w:rsidRPr="00271E26">
              <w:rPr>
                <w:rFonts w:eastAsia="宋体"/>
                <w:lang w:val="en-GB"/>
              </w:rPr>
              <w:lastRenderedPageBreak/>
              <w:t xml:space="preserve">provided, HARQ process ID is then incremented by 1 for each subsequent PDSCH(s) in the scheduled order, with modulo operation of </w:t>
            </w:r>
            <w:proofErr w:type="spellStart"/>
            <w:r w:rsidRPr="00271E26">
              <w:rPr>
                <w:rFonts w:eastAsia="宋体"/>
                <w:i/>
                <w:lang w:val="en-GB"/>
              </w:rPr>
              <w:t>nrofHARQ-ProcessesForPDSCH</w:t>
            </w:r>
            <w:proofErr w:type="spellEnd"/>
            <w:r w:rsidRPr="00271E26">
              <w:rPr>
                <w:rFonts w:eastAsia="宋体"/>
                <w:lang w:val="en-GB"/>
              </w:rPr>
              <w:t xml:space="preserve"> applied if </w:t>
            </w:r>
            <w:proofErr w:type="spellStart"/>
            <w:r w:rsidRPr="00271E26">
              <w:rPr>
                <w:rFonts w:eastAsia="Malgun Gothic"/>
                <w:i/>
                <w:lang w:val="en-GB" w:eastAsia="ko-KR"/>
              </w:rPr>
              <w:t>nrofHARQ-ProcessesForPDSCH</w:t>
            </w:r>
            <w:proofErr w:type="spellEnd"/>
            <w:r w:rsidRPr="00271E26">
              <w:rPr>
                <w:rFonts w:eastAsia="Malgun Gothic"/>
                <w:lang w:val="en-GB" w:eastAsia="ko-KR"/>
              </w:rPr>
              <w:t xml:space="preserve"> is provided, </w:t>
            </w:r>
            <w:r w:rsidRPr="00271E26">
              <w:rPr>
                <w:rFonts w:eastAsia="宋体"/>
                <w:lang w:val="en-GB"/>
              </w:rPr>
              <w:t xml:space="preserve">or with modulo operation of </w:t>
            </w:r>
            <w:r w:rsidRPr="00271E26">
              <w:rPr>
                <w:rFonts w:eastAsia="宋体"/>
                <w:i/>
                <w:lang w:val="en-GB"/>
              </w:rPr>
              <w:t xml:space="preserve">nrofHARQ-ProcessesForPDSCH-v1700 </w:t>
            </w:r>
            <w:r w:rsidRPr="00271E26">
              <w:rPr>
                <w:rFonts w:eastAsia="宋体"/>
                <w:lang w:val="en-GB"/>
              </w:rPr>
              <w:t>applied if or</w:t>
            </w:r>
            <w:r w:rsidRPr="00271E26">
              <w:rPr>
                <w:rFonts w:eastAsia="宋体"/>
                <w:i/>
                <w:lang w:val="en-GB"/>
              </w:rPr>
              <w:t xml:space="preserve"> nrofHARQ-ProcessesForPDSCH-v1700</w:t>
            </w:r>
            <w:r w:rsidRPr="00271E26">
              <w:rPr>
                <w:rFonts w:eastAsia="宋体"/>
                <w:lang w:val="en-GB"/>
              </w:rPr>
              <w:t xml:space="preserve"> is provided, </w:t>
            </w:r>
            <w:r w:rsidRPr="00271E26">
              <w:rPr>
                <w:rFonts w:eastAsia="Malgun Gothic"/>
                <w:lang w:val="en-GB" w:eastAsia="ko-KR"/>
              </w:rPr>
              <w:t>or with modulo operation of 8 applied, otherwise</w:t>
            </w:r>
            <w:r w:rsidRPr="00271E26">
              <w:rPr>
                <w:rFonts w:eastAsia="宋体"/>
                <w:lang w:val="en-GB"/>
              </w:rPr>
              <w:t xml:space="preserve">. </w:t>
            </w:r>
            <w:r w:rsidRPr="00271E26">
              <w:rPr>
                <w:rFonts w:eastAsia="宋体"/>
              </w:rPr>
              <w:t xml:space="preserve">HARQ process ID is not incremented for PDSCH(s) not </w:t>
            </w:r>
            <w:r w:rsidRPr="00271E26">
              <w:rPr>
                <w:rFonts w:eastAsia="宋体"/>
                <w:lang w:val="en-GB"/>
              </w:rPr>
              <w:t>received</w:t>
            </w:r>
            <w:r w:rsidRPr="00271E26">
              <w:rPr>
                <w:rFonts w:eastAsia="宋体"/>
              </w:rPr>
              <w:t xml:space="preserve"> </w:t>
            </w:r>
            <w:r w:rsidRPr="00271E26">
              <w:rPr>
                <w:rFonts w:eastAsia="宋体"/>
                <w:lang w:val="en-GB"/>
              </w:rPr>
              <w:t xml:space="preserve">if at least one of the symbols indicated by the indexed row of the used resource allocation table in the slot overlaps with a UL symbol indicated by </w:t>
            </w:r>
            <w:proofErr w:type="spellStart"/>
            <w:r w:rsidRPr="00271E26">
              <w:rPr>
                <w:rFonts w:eastAsia="宋体"/>
                <w:i/>
                <w:iCs/>
                <w:lang w:val="en-GB"/>
              </w:rPr>
              <w:t>tdd</w:t>
            </w:r>
            <w:proofErr w:type="spellEnd"/>
            <w:r w:rsidRPr="00271E26">
              <w:rPr>
                <w:rFonts w:eastAsia="宋体"/>
                <w:i/>
                <w:iCs/>
                <w:lang w:val="en-GB"/>
              </w:rPr>
              <w:t>-UL-DL-</w:t>
            </w:r>
            <w:proofErr w:type="spellStart"/>
            <w:r w:rsidRPr="00271E26">
              <w:rPr>
                <w:rFonts w:eastAsia="宋体"/>
                <w:i/>
                <w:iCs/>
                <w:lang w:val="en-GB"/>
              </w:rPr>
              <w:t>ConfigurationCommon</w:t>
            </w:r>
            <w:proofErr w:type="spellEnd"/>
            <w:r w:rsidRPr="00271E26">
              <w:rPr>
                <w:rFonts w:eastAsia="宋体"/>
                <w:lang w:val="en-GB"/>
              </w:rPr>
              <w:t xml:space="preserve"> or </w:t>
            </w:r>
            <w:proofErr w:type="spellStart"/>
            <w:r w:rsidRPr="00271E26">
              <w:rPr>
                <w:rFonts w:eastAsia="宋体"/>
                <w:i/>
                <w:iCs/>
                <w:lang w:val="en-GB"/>
              </w:rPr>
              <w:t>tdd</w:t>
            </w:r>
            <w:proofErr w:type="spellEnd"/>
            <w:r w:rsidRPr="00271E26">
              <w:rPr>
                <w:rFonts w:eastAsia="宋体"/>
                <w:i/>
                <w:iCs/>
                <w:lang w:val="en-GB"/>
              </w:rPr>
              <w:t>-UL-DL-</w:t>
            </w:r>
            <w:proofErr w:type="spellStart"/>
            <w:r w:rsidRPr="00271E26">
              <w:rPr>
                <w:rFonts w:eastAsia="宋体"/>
                <w:i/>
                <w:iCs/>
                <w:lang w:val="en-GB"/>
              </w:rPr>
              <w:t>ConfigurationDedicated</w:t>
            </w:r>
            <w:proofErr w:type="spellEnd"/>
            <w:r w:rsidRPr="00271E26">
              <w:rPr>
                <w:rFonts w:eastAsia="宋体"/>
                <w:i/>
                <w:iCs/>
                <w:lang w:val="en-GB"/>
              </w:rPr>
              <w:t xml:space="preserve"> </w:t>
            </w:r>
            <w:r w:rsidRPr="00271E26">
              <w:rPr>
                <w:rFonts w:eastAsia="宋体"/>
                <w:lang w:val="en-GB"/>
              </w:rPr>
              <w:t xml:space="preserve">if provided. </w:t>
            </w:r>
          </w:p>
          <w:p w14:paraId="1B690FD0" w14:textId="77777777" w:rsidR="002C63E1" w:rsidRPr="00271E26" w:rsidRDefault="002C63E1" w:rsidP="00B62A6C">
            <w:pPr>
              <w:spacing w:after="180"/>
              <w:rPr>
                <w:rFonts w:eastAsia="宋体"/>
                <w:lang w:val="en-GB"/>
              </w:rPr>
            </w:pPr>
            <w:r w:rsidRPr="00271E26">
              <w:rPr>
                <w:rFonts w:eastAsia="宋体"/>
                <w:lang w:val="en-GB"/>
              </w:rPr>
              <w:t xml:space="preserve">When a UE is configured by the higher layer parameter </w:t>
            </w:r>
            <w:proofErr w:type="spellStart"/>
            <w:r w:rsidRPr="00271E26">
              <w:rPr>
                <w:rFonts w:eastAsia="宋体"/>
                <w:i/>
                <w:lang w:val="en-GB"/>
              </w:rPr>
              <w:t>repetitionScheme</w:t>
            </w:r>
            <w:proofErr w:type="spellEnd"/>
            <w:r w:rsidRPr="00271E26">
              <w:rPr>
                <w:rFonts w:eastAsia="宋体"/>
                <w:lang w:val="en-GB"/>
              </w:rPr>
              <w:t xml:space="preserve"> set to '</w:t>
            </w:r>
            <w:proofErr w:type="spellStart"/>
            <w:r w:rsidRPr="00271E26">
              <w:rPr>
                <w:rFonts w:eastAsia="宋体"/>
                <w:lang w:val="en-GB"/>
              </w:rPr>
              <w:t>tdmSchemeA</w:t>
            </w:r>
            <w:proofErr w:type="spellEnd"/>
            <w:r w:rsidRPr="00271E26">
              <w:rPr>
                <w:rFonts w:eastAsia="宋体"/>
                <w:lang w:val="en-GB"/>
              </w:rPr>
              <w:t xml:space="preserve">', the PDSCH includes two PDSCH transmission occasions. For each PDSCH, if either PDSCH occasion overlaps with a UL symbol indicated by </w:t>
            </w:r>
            <w:proofErr w:type="spellStart"/>
            <w:r w:rsidRPr="00271E26">
              <w:rPr>
                <w:rFonts w:eastAsia="宋体"/>
                <w:i/>
                <w:lang w:val="en-GB"/>
              </w:rPr>
              <w:t>tdd</w:t>
            </w:r>
            <w:proofErr w:type="spellEnd"/>
            <w:r w:rsidRPr="00271E26">
              <w:rPr>
                <w:rFonts w:eastAsia="宋体"/>
                <w:i/>
                <w:lang w:val="en-GB"/>
              </w:rPr>
              <w:t>-UL-DL-</w:t>
            </w:r>
            <w:proofErr w:type="spellStart"/>
            <w:r w:rsidRPr="00271E26">
              <w:rPr>
                <w:rFonts w:eastAsia="宋体"/>
                <w:i/>
                <w:lang w:val="en-GB"/>
              </w:rPr>
              <w:t>ConfigurationCommon</w:t>
            </w:r>
            <w:proofErr w:type="spellEnd"/>
            <w:r w:rsidRPr="00271E26">
              <w:rPr>
                <w:rFonts w:eastAsia="宋体"/>
                <w:lang w:val="en-GB"/>
              </w:rPr>
              <w:t xml:space="preserve"> or </w:t>
            </w:r>
            <w:proofErr w:type="spellStart"/>
            <w:r w:rsidRPr="00271E26">
              <w:rPr>
                <w:rFonts w:eastAsia="宋体"/>
                <w:i/>
                <w:lang w:val="en-GB"/>
              </w:rPr>
              <w:t>tdd</w:t>
            </w:r>
            <w:proofErr w:type="spellEnd"/>
            <w:r w:rsidRPr="00271E26">
              <w:rPr>
                <w:rFonts w:eastAsia="宋体"/>
                <w:i/>
                <w:lang w:val="en-GB"/>
              </w:rPr>
              <w:t>-UL-DL-</w:t>
            </w:r>
            <w:proofErr w:type="spellStart"/>
            <w:r w:rsidRPr="00271E26">
              <w:rPr>
                <w:rFonts w:eastAsia="宋体"/>
                <w:i/>
                <w:lang w:val="en-GB"/>
              </w:rPr>
              <w:t>ConfigurationDedicated</w:t>
            </w:r>
            <w:proofErr w:type="spellEnd"/>
            <w:r w:rsidRPr="00271E26">
              <w:rPr>
                <w:rFonts w:eastAsia="宋体"/>
                <w:lang w:val="en-GB"/>
              </w:rPr>
              <w:t xml:space="preserve"> if provided, the PDSCH is not received and HARQ process ID is not increment for the PDSCH. </w:t>
            </w:r>
            <w:r w:rsidRPr="00271E26">
              <w:rPr>
                <w:rFonts w:eastAsia="等线"/>
                <w:lang w:val="en-GB"/>
              </w:rPr>
              <w:t xml:space="preserve">For any HARQ process ID(s) in a given scheduled cell, the UE is not expected to receive a PDSCH that overlaps in time with another PDSCH if the UE is not capable of receiving </w:t>
            </w:r>
            <w:proofErr w:type="spellStart"/>
            <w:r w:rsidRPr="00271E26">
              <w:rPr>
                <w:rFonts w:eastAsia="等线"/>
                <w:lang w:val="en-GB"/>
              </w:rPr>
              <w:t>FDMed</w:t>
            </w:r>
            <w:proofErr w:type="spellEnd"/>
            <w:r w:rsidRPr="00271E26">
              <w:rPr>
                <w:rFonts w:eastAsia="等线"/>
                <w:lang w:val="en-GB"/>
              </w:rPr>
              <w:t xml:space="preserve"> unicast and multicast PDSCH per slot per carrier. When HARQ feedback for the HARQ process ID is not disabled, or for the HARQ process associated with the first SPS PDSCH when </w:t>
            </w:r>
            <w:r w:rsidRPr="00271E26">
              <w:rPr>
                <w:rFonts w:eastAsia="等线"/>
                <w:i/>
                <w:lang w:val="en-GB"/>
              </w:rPr>
              <w:t>HARQ-</w:t>
            </w:r>
            <w:proofErr w:type="spellStart"/>
            <w:r w:rsidRPr="00271E26">
              <w:rPr>
                <w:rFonts w:eastAsia="等线"/>
                <w:i/>
                <w:lang w:val="en-GB"/>
              </w:rPr>
              <w:t>feedbackEnablingforSPSactive</w:t>
            </w:r>
            <w:proofErr w:type="spellEnd"/>
            <w:r w:rsidRPr="00271E26">
              <w:rPr>
                <w:rFonts w:eastAsia="等线"/>
                <w:lang w:val="en-GB"/>
              </w:rPr>
              <w:t xml:space="preserve"> is provided</w:t>
            </w:r>
            <w:r w:rsidRPr="00271E26">
              <w:rPr>
                <w:rFonts w:eastAsia="等线"/>
              </w:rPr>
              <w:t xml:space="preserve"> and </w:t>
            </w:r>
            <w:r w:rsidRPr="00271E26">
              <w:rPr>
                <w:rFonts w:eastAsia="等线"/>
                <w:lang w:val="en-GB"/>
              </w:rPr>
              <w:t xml:space="preserve">enabled, </w:t>
            </w:r>
            <w:r w:rsidRPr="00271E26">
              <w:rPr>
                <w:rFonts w:eastAsia="宋体"/>
                <w:lang w:val="en-GB"/>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271E26">
              <w:rPr>
                <w:rFonts w:eastAsia="等线"/>
                <w:lang w:val="en-GB"/>
              </w:rPr>
              <w:t xml:space="preserve">HARQ feedback for the HARQ process ID is disabled, the UE is not expected to receive another PDCCH carrying a DCI scheduling a PDSCH or set of slot-aggregated PDSCH scheduled for the given HARQ process </w:t>
            </w:r>
            <w:r w:rsidRPr="00271E26">
              <w:rPr>
                <w:rFonts w:eastAsia="等线"/>
                <w:kern w:val="24"/>
                <w:lang w:val="en-GB"/>
              </w:rPr>
              <w:t>or to receive another PDSCH without corresponding PDCCH for the given HARQ process</w:t>
            </w:r>
            <w:r w:rsidRPr="00271E26">
              <w:rPr>
                <w:rFonts w:eastAsia="等线"/>
                <w:lang w:val="en-GB"/>
              </w:rPr>
              <w:t xml:space="preserve"> that starts until </w:t>
            </w:r>
            <w:r w:rsidRPr="00271E26">
              <w:rPr>
                <w:rFonts w:eastAsia="宋体"/>
                <w:lang w:val="en-GB" w:eastAsia="x-none"/>
              </w:rPr>
              <w:t>T</w:t>
            </w:r>
            <w:r w:rsidRPr="00271E26">
              <w:rPr>
                <w:rFonts w:eastAsia="宋体"/>
                <w:vertAlign w:val="subscript"/>
                <w:lang w:val="en-GB" w:eastAsia="x-none"/>
              </w:rPr>
              <w:t>proc,1</w:t>
            </w:r>
            <w:r w:rsidRPr="00271E26">
              <w:rPr>
                <w:rFonts w:eastAsia="宋体"/>
                <w:lang w:val="en-GB" w:eastAsia="x-none"/>
              </w:rPr>
              <w:t xml:space="preserve"> </w:t>
            </w:r>
            <w:r w:rsidRPr="00271E26">
              <w:rPr>
                <w:rFonts w:eastAsia="宋体"/>
                <w:lang w:val="en-GB"/>
              </w:rPr>
              <w:t xml:space="preserve">after the end of the reception of the last PDSCH or slot-aggregated PDSCH for that HARQ process. Except for the case when a UE is configured by higher layer parameter </w:t>
            </w:r>
            <w:r w:rsidRPr="00271E26">
              <w:rPr>
                <w:rFonts w:eastAsia="宋体"/>
                <w:i/>
                <w:lang w:val="en-GB"/>
              </w:rPr>
              <w:t>PDCCH-Config</w:t>
            </w:r>
            <w:r w:rsidRPr="00271E26">
              <w:rPr>
                <w:rFonts w:eastAsia="宋体"/>
                <w:lang w:val="en-GB"/>
              </w:rPr>
              <w:t xml:space="preserve"> that contains two different values of </w:t>
            </w:r>
            <w:proofErr w:type="spellStart"/>
            <w:r w:rsidRPr="00271E26">
              <w:rPr>
                <w:rFonts w:eastAsia="宋体"/>
                <w:i/>
                <w:lang w:val="en-GB" w:eastAsia="x-none"/>
              </w:rPr>
              <w:t>coresetPoolIndex</w:t>
            </w:r>
            <w:proofErr w:type="spellEnd"/>
            <w:r w:rsidRPr="00271E26">
              <w:rPr>
                <w:rFonts w:eastAsia="宋体"/>
                <w:lang w:val="en-GB" w:eastAsia="x-none"/>
              </w:rPr>
              <w:t xml:space="preserve"> in </w:t>
            </w:r>
            <w:proofErr w:type="spellStart"/>
            <w:r w:rsidRPr="00271E26">
              <w:rPr>
                <w:rFonts w:eastAsia="宋体"/>
                <w:i/>
                <w:lang w:val="en-GB"/>
              </w:rPr>
              <w:t>ControlResourceSet</w:t>
            </w:r>
            <w:proofErr w:type="spellEnd"/>
            <w:r w:rsidRPr="00271E26">
              <w:rPr>
                <w:rFonts w:eastAsia="宋体"/>
                <w:lang w:val="en-GB"/>
              </w:rPr>
              <w:t xml:space="preserve"> and PDCCHs that schedule two PDSCHs are associated to different </w:t>
            </w:r>
            <w:proofErr w:type="spellStart"/>
            <w:r w:rsidRPr="00271E26">
              <w:rPr>
                <w:rFonts w:eastAsia="宋体"/>
                <w:i/>
                <w:lang w:val="en-GB"/>
              </w:rPr>
              <w:t>ControlResourceSets</w:t>
            </w:r>
            <w:proofErr w:type="spellEnd"/>
            <w:r w:rsidRPr="00271E26">
              <w:rPr>
                <w:rFonts w:eastAsia="宋体"/>
                <w:lang w:val="en-GB"/>
              </w:rPr>
              <w:t xml:space="preserve"> having different values of </w:t>
            </w:r>
            <w:proofErr w:type="spellStart"/>
            <w:r w:rsidRPr="00271E26">
              <w:rPr>
                <w:rFonts w:eastAsia="宋体"/>
                <w:i/>
                <w:lang w:val="en-GB" w:eastAsia="x-none"/>
              </w:rPr>
              <w:t>coresetPoolIndex</w:t>
            </w:r>
            <w:proofErr w:type="spellEnd"/>
            <w:r w:rsidRPr="00271E26">
              <w:rPr>
                <w:rFonts w:eastAsia="宋体"/>
                <w:lang w:val="en-GB" w:eastAsia="x-none"/>
              </w:rPr>
              <w:t xml:space="preserve"> and the UE reports its capability of </w:t>
            </w:r>
            <w:r w:rsidRPr="00271E26">
              <w:rPr>
                <w:rFonts w:eastAsia="宋体"/>
                <w:i/>
                <w:lang w:val="en-GB" w:eastAsia="x-none"/>
              </w:rPr>
              <w:t>outOfOrderOperationDL-r16,</w:t>
            </w:r>
            <w:r w:rsidRPr="00271E26">
              <w:rPr>
                <w:rFonts w:eastAsia="宋体"/>
              </w:rPr>
              <w:t xml:space="preserve"> </w:t>
            </w:r>
            <w:r w:rsidRPr="00271E26">
              <w:rPr>
                <w:rFonts w:eastAsia="宋体"/>
                <w:lang w:val="en-GB"/>
              </w:rPr>
              <w:t xml:space="preserve">in a given scheduled cell, the UE is not expected to receive a </w:t>
            </w:r>
            <w:r w:rsidRPr="00271E26">
              <w:rPr>
                <w:rFonts w:eastAsia="等线"/>
                <w:lang w:val="en-GB"/>
              </w:rPr>
              <w:t xml:space="preserve">first </w:t>
            </w:r>
            <w:r w:rsidRPr="00271E26">
              <w:rPr>
                <w:rFonts w:eastAsia="宋体"/>
                <w:lang w:val="en-GB"/>
              </w:rPr>
              <w:t xml:space="preserve">PDSCH and </w:t>
            </w:r>
            <w:r w:rsidRPr="00271E26">
              <w:rPr>
                <w:rFonts w:eastAsia="等线"/>
                <w:lang w:val="en-GB"/>
              </w:rPr>
              <w:t>a second</w:t>
            </w:r>
            <w:r w:rsidRPr="00271E26">
              <w:rPr>
                <w:rFonts w:eastAsia="宋体"/>
                <w:lang w:val="en-GB"/>
              </w:rPr>
              <w:t xml:space="preserve"> PDSCH, </w:t>
            </w:r>
            <w:r w:rsidRPr="00271E26">
              <w:rPr>
                <w:rFonts w:eastAsia="等线"/>
                <w:lang w:val="en-GB"/>
              </w:rPr>
              <w:t>starting later than the first PDSCH,</w:t>
            </w:r>
            <w:r w:rsidRPr="00271E26">
              <w:rPr>
                <w:rFonts w:eastAsia="宋体"/>
                <w:lang w:val="en-GB"/>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271E26">
              <w:rPr>
                <w:rFonts w:eastAsia="宋体"/>
                <w:noProof/>
                <w:position w:val="-12"/>
                <w:lang w:val="en-GB" w:eastAsia="ko-KR"/>
              </w:rPr>
              <w:object w:dxaOrig="440" w:dyaOrig="360" w14:anchorId="33CC80C9">
                <v:shape id="_x0000_i1026" type="#_x0000_t75" alt="" style="width:20.4pt;height:17.7pt;mso-width-percent:0;mso-height-percent:0;mso-width-percent:0;mso-height-percent:0" o:ole="">
                  <v:imagedata r:id="rId10" o:title=""/>
                </v:shape>
                <o:OLEObject Type="Embed" ProgID="Msxml2.SAXXMLReader.6.0" ShapeID="_x0000_i1026" DrawAspect="Content" ObjectID="_1823950244" r:id="rId12"/>
              </w:object>
            </w:r>
            <w:r w:rsidRPr="00271E26">
              <w:rPr>
                <w:rFonts w:eastAsia="宋体"/>
                <w:lang w:val="en-GB"/>
              </w:rPr>
              <w:t xml:space="preserve">symbols [4] or a number of symbols indicated by </w:t>
            </w:r>
            <w:proofErr w:type="spellStart"/>
            <w:r w:rsidRPr="00271E26">
              <w:rPr>
                <w:rFonts w:eastAsia="宋体"/>
                <w:i/>
                <w:iCs/>
                <w:lang w:val="en-GB"/>
              </w:rPr>
              <w:t>subslotLengthForPUCCH</w:t>
            </w:r>
            <w:proofErr w:type="spellEnd"/>
            <w:r w:rsidRPr="00271E26">
              <w:rPr>
                <w:rFonts w:eastAsia="宋体"/>
                <w:lang w:val="en-GB"/>
              </w:rPr>
              <w:t xml:space="preserve"> if provided, and the HARQ-ACK for the two PDSCHs are associated with the HARQ-ACK codebook of the same priority. Except for the case when a UE is configured by higher layer parameter </w:t>
            </w:r>
            <w:r w:rsidRPr="00271E26">
              <w:rPr>
                <w:rFonts w:eastAsia="宋体"/>
                <w:i/>
                <w:lang w:val="en-GB"/>
              </w:rPr>
              <w:t>PDCCH-Config</w:t>
            </w:r>
            <w:r w:rsidRPr="00271E26">
              <w:rPr>
                <w:rFonts w:eastAsia="宋体"/>
                <w:lang w:val="en-GB"/>
              </w:rPr>
              <w:t xml:space="preserve"> that contains two different values of </w:t>
            </w:r>
            <w:proofErr w:type="spellStart"/>
            <w:r w:rsidRPr="00271E26">
              <w:rPr>
                <w:rFonts w:eastAsia="宋体"/>
                <w:i/>
                <w:lang w:val="en-GB" w:eastAsia="x-none"/>
              </w:rPr>
              <w:t>coresetPoolIndex</w:t>
            </w:r>
            <w:proofErr w:type="spellEnd"/>
            <w:r w:rsidRPr="00271E26">
              <w:rPr>
                <w:rFonts w:eastAsia="宋体"/>
                <w:lang w:val="en-GB" w:eastAsia="x-none"/>
              </w:rPr>
              <w:t xml:space="preserve"> in </w:t>
            </w:r>
            <w:proofErr w:type="spellStart"/>
            <w:r w:rsidRPr="00271E26">
              <w:rPr>
                <w:rFonts w:eastAsia="宋体"/>
                <w:i/>
                <w:lang w:val="en-GB"/>
              </w:rPr>
              <w:t>ControlResourceSet</w:t>
            </w:r>
            <w:proofErr w:type="spellEnd"/>
            <w:r w:rsidRPr="00271E26">
              <w:rPr>
                <w:rFonts w:eastAsia="宋体"/>
                <w:lang w:val="en-GB"/>
              </w:rPr>
              <w:t xml:space="preserve"> and PDCCHs that schedule two PDSCHs are associated to different </w:t>
            </w:r>
            <w:proofErr w:type="spellStart"/>
            <w:r w:rsidRPr="00271E26">
              <w:rPr>
                <w:rFonts w:eastAsia="宋体"/>
                <w:i/>
                <w:lang w:val="en-GB"/>
              </w:rPr>
              <w:t>ControlResourceSets</w:t>
            </w:r>
            <w:proofErr w:type="spellEnd"/>
            <w:r w:rsidRPr="00271E26">
              <w:rPr>
                <w:rFonts w:eastAsia="宋体"/>
                <w:lang w:val="en-GB"/>
              </w:rPr>
              <w:t xml:space="preserve"> having different values of </w:t>
            </w:r>
            <w:proofErr w:type="spellStart"/>
            <w:r w:rsidRPr="00271E26">
              <w:rPr>
                <w:rFonts w:eastAsia="宋体"/>
                <w:i/>
                <w:lang w:val="en-GB" w:eastAsia="x-none"/>
              </w:rPr>
              <w:t>coresetPoolIndex</w:t>
            </w:r>
            <w:proofErr w:type="spellEnd"/>
            <w:r w:rsidRPr="00271E26">
              <w:rPr>
                <w:rFonts w:eastAsia="宋体"/>
                <w:lang w:val="en-GB" w:eastAsia="x-none"/>
              </w:rPr>
              <w:t xml:space="preserve"> and the UE reports its capability of </w:t>
            </w:r>
            <w:r w:rsidRPr="00271E26">
              <w:rPr>
                <w:rFonts w:eastAsia="宋体"/>
                <w:i/>
                <w:lang w:val="en-GB" w:eastAsia="x-none"/>
              </w:rPr>
              <w:t>outOfOrderOperationDL-r16,</w:t>
            </w:r>
            <w:r w:rsidRPr="00271E26">
              <w:rPr>
                <w:rFonts w:eastAsia="宋体"/>
              </w:rPr>
              <w:t xml:space="preserve"> </w:t>
            </w:r>
            <w:r w:rsidRPr="00271E26">
              <w:rPr>
                <w:rFonts w:eastAsia="宋体"/>
                <w:lang w:val="en-GB"/>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271E26">
              <w:rPr>
                <w:rFonts w:eastAsia="宋体"/>
                <w:i/>
                <w:lang w:val="en-GB"/>
              </w:rPr>
              <w:t xml:space="preserve"> j </w:t>
            </w:r>
            <w:r w:rsidRPr="00271E26">
              <w:rPr>
                <w:rFonts w:eastAsia="宋体"/>
                <w:lang w:val="en-GB"/>
              </w:rPr>
              <w:t xml:space="preserve">by a PDCCH ending in symbol </w:t>
            </w:r>
            <w:proofErr w:type="spellStart"/>
            <w:r w:rsidRPr="00271E26">
              <w:rPr>
                <w:rFonts w:eastAsia="宋体"/>
                <w:i/>
                <w:lang w:val="en-GB"/>
              </w:rPr>
              <w:t>i</w:t>
            </w:r>
            <w:proofErr w:type="spellEnd"/>
            <w:r w:rsidRPr="00271E26">
              <w:rPr>
                <w:rFonts w:eastAsia="宋体"/>
                <w:i/>
                <w:lang w:val="en-GB"/>
              </w:rPr>
              <w:t xml:space="preserve"> </w:t>
            </w:r>
            <w:r w:rsidRPr="00271E26">
              <w:rPr>
                <w:rFonts w:eastAsia="宋体"/>
                <w:iCs/>
                <w:lang w:val="en-GB"/>
              </w:rPr>
              <w:t>on a scheduling cell</w:t>
            </w:r>
            <w:r w:rsidRPr="00271E26">
              <w:rPr>
                <w:rFonts w:eastAsia="宋体"/>
                <w:lang w:val="en-GB"/>
              </w:rPr>
              <w:t xml:space="preserve">, the UE is not expected to be scheduled to receive a PDSCH starting earlier than the end of the first PDSCH with a PDCCH that ends </w:t>
            </w:r>
            <w:r w:rsidRPr="00271E26">
              <w:rPr>
                <w:rFonts w:eastAsia="等线"/>
                <w:lang w:val="en-GB"/>
              </w:rPr>
              <w:t>later</w:t>
            </w:r>
            <w:r w:rsidRPr="00271E26">
              <w:rPr>
                <w:rFonts w:eastAsia="宋体"/>
                <w:lang w:val="en-GB"/>
              </w:rPr>
              <w:t xml:space="preserve"> than symbol </w:t>
            </w:r>
            <w:proofErr w:type="spellStart"/>
            <w:r w:rsidRPr="00271E26">
              <w:rPr>
                <w:rFonts w:eastAsia="宋体"/>
                <w:i/>
                <w:lang w:val="en-GB"/>
              </w:rPr>
              <w:t>i</w:t>
            </w:r>
            <w:proofErr w:type="spellEnd"/>
            <w:r w:rsidRPr="00271E26">
              <w:rPr>
                <w:rFonts w:eastAsia="宋体"/>
                <w:i/>
                <w:lang w:val="en-GB"/>
              </w:rPr>
              <w:t xml:space="preserve"> </w:t>
            </w:r>
            <w:r w:rsidRPr="00271E26">
              <w:rPr>
                <w:rFonts w:eastAsia="宋体"/>
                <w:iCs/>
                <w:lang w:val="en-GB"/>
              </w:rPr>
              <w:t xml:space="preserve">of a scheduling </w:t>
            </w:r>
            <w:proofErr w:type="gramStart"/>
            <w:r w:rsidRPr="00271E26">
              <w:rPr>
                <w:rFonts w:eastAsia="宋体"/>
                <w:iCs/>
                <w:lang w:val="en-GB"/>
              </w:rPr>
              <w:t>cell</w:t>
            </w:r>
            <w:r w:rsidRPr="00271E26">
              <w:rPr>
                <w:rFonts w:eastAsia="宋体"/>
                <w:lang w:val="en-GB"/>
              </w:rPr>
              <w:t>,.</w:t>
            </w:r>
            <w:proofErr w:type="gramEnd"/>
            <w:r w:rsidRPr="00271E26">
              <w:rPr>
                <w:rFonts w:eastAsia="宋体"/>
                <w:lang w:val="en-GB"/>
              </w:rPr>
              <w:t xml:space="preserve"> When the PDCCH reception includes two PDCCH candidates from two respective search space sets, as described in clause 10.1 of [6, TS 38.213], the PDCCH ending in symbol </w:t>
            </w:r>
            <w:proofErr w:type="spellStart"/>
            <w:r w:rsidRPr="00271E26">
              <w:rPr>
                <w:rFonts w:eastAsia="宋体"/>
                <w:i/>
                <w:lang w:val="en-GB"/>
              </w:rPr>
              <w:t>i</w:t>
            </w:r>
            <w:proofErr w:type="spellEnd"/>
            <w:r w:rsidRPr="00271E26">
              <w:rPr>
                <w:rFonts w:eastAsia="宋体"/>
                <w:i/>
                <w:lang w:val="en-GB"/>
              </w:rPr>
              <w:t xml:space="preserve"> </w:t>
            </w:r>
            <w:r w:rsidRPr="00271E26">
              <w:rPr>
                <w:rFonts w:eastAsia="宋体"/>
                <w:lang w:val="en-GB"/>
              </w:rPr>
              <w:t xml:space="preserve">is determined based on the PDCCH candidate that ends later in time. In a given scheduled cell, for any PDSCH corresponding to SI-RNTI, the UE is not expected to decode a re-transmission of an earlier PDSCH with a starting symbol less than </w:t>
            </w:r>
            <w:r w:rsidRPr="00271E26">
              <w:rPr>
                <w:rFonts w:eastAsia="宋体"/>
                <w:i/>
                <w:lang w:val="en-GB"/>
              </w:rPr>
              <w:t>N</w:t>
            </w:r>
            <w:r w:rsidRPr="00271E26">
              <w:rPr>
                <w:rFonts w:eastAsia="宋体"/>
                <w:lang w:val="en-GB"/>
              </w:rPr>
              <w:t xml:space="preserve"> symbols after the last symbol of that PDSCH, where the value of </w:t>
            </w:r>
            <w:r w:rsidRPr="00271E26">
              <w:rPr>
                <w:rFonts w:eastAsia="宋体"/>
                <w:i/>
                <w:lang w:val="en-GB"/>
              </w:rPr>
              <w:t>N</w:t>
            </w:r>
            <w:r w:rsidRPr="00271E26">
              <w:rPr>
                <w:rFonts w:eastAsia="宋体"/>
                <w:lang w:val="en-GB"/>
              </w:rPr>
              <w:t xml:space="preserve"> depends on the PDSCH s</w:t>
            </w:r>
            <w:r w:rsidRPr="00271E26">
              <w:rPr>
                <w:rFonts w:eastAsia="等线"/>
                <w:lang w:val="en-GB"/>
              </w:rPr>
              <w:t xml:space="preserve">ubcarrier spacing configuration </w:t>
            </w:r>
            <w:r w:rsidRPr="00271E26">
              <w:rPr>
                <w:rFonts w:eastAsia="等线"/>
                <w:i/>
                <w:lang w:val="en-GB"/>
              </w:rPr>
              <w:sym w:font="Symbol" w:char="F06D"/>
            </w:r>
            <w:r w:rsidRPr="00271E26">
              <w:rPr>
                <w:rFonts w:eastAsia="等线"/>
                <w:i/>
                <w:lang w:val="en-GB"/>
              </w:rPr>
              <w:t xml:space="preserve">, </w:t>
            </w:r>
            <w:r w:rsidRPr="00271E26">
              <w:rPr>
                <w:rFonts w:eastAsia="等线"/>
                <w:lang w:val="en-GB"/>
              </w:rPr>
              <w:t xml:space="preserve">with </w:t>
            </w:r>
            <w:r w:rsidRPr="00271E26">
              <w:rPr>
                <w:rFonts w:eastAsia="等线"/>
                <w:i/>
                <w:lang w:val="en-GB"/>
              </w:rPr>
              <w:t>N</w:t>
            </w:r>
            <w:r w:rsidRPr="00271E26">
              <w:rPr>
                <w:rFonts w:eastAsia="等线"/>
                <w:lang w:val="en-GB"/>
              </w:rPr>
              <w:t xml:space="preserve">=13 for </w:t>
            </w:r>
            <w:r w:rsidRPr="00271E26">
              <w:rPr>
                <w:rFonts w:eastAsia="等线"/>
                <w:i/>
                <w:lang w:val="en-GB"/>
              </w:rPr>
              <w:sym w:font="Symbol" w:char="F06D"/>
            </w:r>
            <w:r w:rsidRPr="00271E26">
              <w:rPr>
                <w:rFonts w:eastAsia="等线"/>
                <w:lang w:val="en-GB"/>
              </w:rPr>
              <w:t>=0</w:t>
            </w:r>
            <w:r w:rsidRPr="00271E26">
              <w:rPr>
                <w:rFonts w:eastAsia="宋体"/>
                <w:lang w:val="en-GB"/>
              </w:rPr>
              <w:t xml:space="preserve">, </w:t>
            </w:r>
            <w:r w:rsidRPr="00271E26">
              <w:rPr>
                <w:rFonts w:eastAsia="等线"/>
                <w:i/>
                <w:lang w:val="en-GB"/>
              </w:rPr>
              <w:t>N</w:t>
            </w:r>
            <w:r w:rsidRPr="00271E26">
              <w:rPr>
                <w:rFonts w:eastAsia="等线"/>
                <w:lang w:val="en-GB"/>
              </w:rPr>
              <w:t xml:space="preserve">=13 for </w:t>
            </w:r>
            <w:r w:rsidRPr="00271E26">
              <w:rPr>
                <w:rFonts w:eastAsia="等线"/>
                <w:i/>
                <w:lang w:val="en-GB"/>
              </w:rPr>
              <w:sym w:font="Symbol" w:char="F06D"/>
            </w:r>
            <w:r w:rsidRPr="00271E26">
              <w:rPr>
                <w:rFonts w:eastAsia="等线"/>
                <w:lang w:val="en-GB"/>
              </w:rPr>
              <w:t xml:space="preserve">=1, </w:t>
            </w:r>
            <w:r w:rsidRPr="00271E26">
              <w:rPr>
                <w:rFonts w:eastAsia="等线"/>
                <w:i/>
                <w:lang w:val="en-GB"/>
              </w:rPr>
              <w:t>N</w:t>
            </w:r>
            <w:r w:rsidRPr="00271E26">
              <w:rPr>
                <w:rFonts w:eastAsia="等线"/>
                <w:lang w:val="en-GB"/>
              </w:rPr>
              <w:t xml:space="preserve">=20 for </w:t>
            </w:r>
            <w:r w:rsidRPr="00271E26">
              <w:rPr>
                <w:rFonts w:eastAsia="等线"/>
                <w:i/>
                <w:lang w:val="en-GB"/>
              </w:rPr>
              <w:sym w:font="Symbol" w:char="F06D"/>
            </w:r>
            <w:r w:rsidRPr="00271E26">
              <w:rPr>
                <w:rFonts w:eastAsia="等线"/>
                <w:lang w:val="en-GB"/>
              </w:rPr>
              <w:t xml:space="preserve">=2, </w:t>
            </w:r>
            <w:r w:rsidRPr="00271E26">
              <w:rPr>
                <w:rFonts w:eastAsia="等线"/>
                <w:i/>
                <w:lang w:val="en-GB"/>
              </w:rPr>
              <w:t>N</w:t>
            </w:r>
            <w:r w:rsidRPr="00271E26">
              <w:rPr>
                <w:rFonts w:eastAsia="等线"/>
                <w:lang w:val="en-GB"/>
              </w:rPr>
              <w:t xml:space="preserve">=24 for </w:t>
            </w:r>
            <w:r w:rsidRPr="00271E26">
              <w:rPr>
                <w:rFonts w:eastAsia="等线"/>
                <w:i/>
                <w:lang w:val="en-GB"/>
              </w:rPr>
              <w:sym w:font="Symbol" w:char="F06D"/>
            </w:r>
            <w:r w:rsidRPr="00271E26">
              <w:rPr>
                <w:rFonts w:eastAsia="等线"/>
                <w:lang w:val="en-GB"/>
              </w:rPr>
              <w:t>=3</w:t>
            </w:r>
            <w:r w:rsidRPr="00271E26">
              <w:rPr>
                <w:rFonts w:eastAsia="宋体"/>
                <w:lang w:val="en-GB"/>
              </w:rPr>
              <w:t xml:space="preserve">, </w:t>
            </w:r>
            <w:r w:rsidRPr="00271E26">
              <w:rPr>
                <w:rFonts w:eastAsia="等线"/>
                <w:i/>
                <w:lang w:val="en-GB"/>
              </w:rPr>
              <w:t>N</w:t>
            </w:r>
            <w:r w:rsidRPr="00271E26">
              <w:rPr>
                <w:rFonts w:eastAsia="等线"/>
                <w:lang w:val="en-GB"/>
              </w:rPr>
              <w:t xml:space="preserve">=96 for </w:t>
            </w:r>
            <w:r w:rsidRPr="00271E26">
              <w:rPr>
                <w:rFonts w:ascii="Symbol" w:hAnsi="Symbol" w:cs="Symbol"/>
                <w:i/>
                <w:lang w:val="en-GB"/>
              </w:rPr>
              <w:t></w:t>
            </w:r>
            <w:r w:rsidRPr="00271E26">
              <w:rPr>
                <w:rFonts w:eastAsia="等线"/>
                <w:lang w:val="en-GB"/>
              </w:rPr>
              <w:t xml:space="preserve">=5, and </w:t>
            </w:r>
            <w:r w:rsidRPr="00271E26">
              <w:rPr>
                <w:rFonts w:eastAsia="等线"/>
                <w:i/>
                <w:lang w:val="en-GB"/>
              </w:rPr>
              <w:t>N</w:t>
            </w:r>
            <w:r w:rsidRPr="00271E26">
              <w:rPr>
                <w:rFonts w:eastAsia="等线"/>
                <w:lang w:val="en-GB"/>
              </w:rPr>
              <w:t xml:space="preserve">=192 for </w:t>
            </w:r>
            <w:r w:rsidRPr="00271E26">
              <w:rPr>
                <w:rFonts w:ascii="Symbol" w:hAnsi="Symbol" w:cs="Symbol"/>
                <w:i/>
                <w:lang w:val="en-GB"/>
              </w:rPr>
              <w:t></w:t>
            </w:r>
            <w:r w:rsidRPr="00271E26">
              <w:rPr>
                <w:rFonts w:eastAsia="等线"/>
                <w:lang w:val="en-GB"/>
              </w:rPr>
              <w:t>=6</w:t>
            </w:r>
            <w:r w:rsidRPr="00271E26">
              <w:rPr>
                <w:rFonts w:eastAsia="宋体"/>
                <w:lang w:val="en-GB"/>
              </w:rPr>
              <w:t>.</w:t>
            </w:r>
          </w:p>
          <w:p w14:paraId="2890710F" w14:textId="77777777" w:rsidR="002C63E1" w:rsidRPr="00271E26" w:rsidRDefault="002C63E1" w:rsidP="00B62A6C">
            <w:pPr>
              <w:keepNext/>
              <w:keepLines/>
              <w:spacing w:before="180" w:after="180"/>
              <w:jc w:val="center"/>
              <w:outlineLvl w:val="1"/>
              <w:rPr>
                <w:rFonts w:ascii="Arial" w:eastAsia="宋体" w:hAnsi="Arial"/>
                <w:color w:val="000000"/>
                <w:sz w:val="32"/>
                <w:lang w:val="en-GB"/>
              </w:rPr>
            </w:pPr>
            <w:r w:rsidRPr="00E5502E">
              <w:rPr>
                <w:rFonts w:eastAsia="宋体"/>
                <w:color w:val="FF0000"/>
                <w:lang w:val="en-GB"/>
              </w:rPr>
              <w:lastRenderedPageBreak/>
              <w:t>*** Unchanged parts are omitted ***</w:t>
            </w:r>
          </w:p>
          <w:p w14:paraId="484E25C3" w14:textId="77777777" w:rsidR="002C63E1" w:rsidRPr="00E5502E" w:rsidRDefault="002C63E1" w:rsidP="00B62A6C">
            <w:pPr>
              <w:keepNext/>
              <w:keepLines/>
              <w:spacing w:before="180" w:after="180"/>
              <w:outlineLvl w:val="1"/>
              <w:rPr>
                <w:rFonts w:ascii="Arial" w:eastAsia="宋体" w:hAnsi="Arial"/>
                <w:color w:val="000000"/>
              </w:rPr>
            </w:pPr>
            <w:r w:rsidRPr="00235BFB">
              <w:rPr>
                <w:rFonts w:ascii="Arial" w:eastAsia="宋体" w:hAnsi="Arial"/>
                <w:color w:val="000000"/>
              </w:rPr>
              <w:t>6.1</w:t>
            </w:r>
            <w:r w:rsidRPr="00235BFB">
              <w:rPr>
                <w:rFonts w:ascii="Arial" w:eastAsia="宋体" w:hAnsi="Arial"/>
                <w:color w:val="000000"/>
              </w:rPr>
              <w:tab/>
              <w:t>UE procedure for transmitting the physical uplink shared channel</w:t>
            </w:r>
          </w:p>
          <w:p w14:paraId="790B9775" w14:textId="77777777" w:rsidR="002C63E1" w:rsidRPr="00E5502E" w:rsidRDefault="002C63E1" w:rsidP="00B62A6C">
            <w:pPr>
              <w:jc w:val="center"/>
              <w:rPr>
                <w:rFonts w:eastAsia="宋体"/>
                <w:color w:val="FF0000"/>
                <w:lang w:val="en-GB"/>
              </w:rPr>
            </w:pPr>
            <w:r w:rsidRPr="00E5502E">
              <w:rPr>
                <w:rFonts w:eastAsia="宋体"/>
                <w:color w:val="FF0000"/>
                <w:lang w:val="en-GB"/>
              </w:rPr>
              <w:t>*** Unchanged parts are omitted ***</w:t>
            </w:r>
          </w:p>
          <w:p w14:paraId="4CBE59BE" w14:textId="77777777" w:rsidR="002C63E1" w:rsidRPr="00E5502E" w:rsidRDefault="002C63E1" w:rsidP="00B62A6C">
            <w:pPr>
              <w:spacing w:after="180"/>
              <w:rPr>
                <w:rFonts w:eastAsia="宋体"/>
                <w:lang w:val="en-GB"/>
              </w:rPr>
            </w:pPr>
            <w:r w:rsidRPr="00800C48">
              <w:rPr>
                <w:rFonts w:eastAsia="宋体"/>
                <w:color w:val="000000"/>
              </w:rPr>
              <w:t xml:space="preserve">When </w:t>
            </w:r>
            <w:r w:rsidRPr="00800C48">
              <w:rPr>
                <w:rFonts w:eastAsia="宋体"/>
                <w:lang w:val="en-GB"/>
              </w:rPr>
              <w:t xml:space="preserve">the UE is configured </w:t>
            </w:r>
            <w:r w:rsidRPr="00800C48">
              <w:rPr>
                <w:rFonts w:eastAsia="宋体"/>
                <w:i/>
                <w:iCs/>
                <w:color w:val="000000"/>
                <w:lang w:val="en-GB"/>
              </w:rPr>
              <w:t>dl-</w:t>
            </w:r>
            <w:proofErr w:type="spellStart"/>
            <w:r w:rsidRPr="00800C48">
              <w:rPr>
                <w:rFonts w:eastAsia="宋体"/>
                <w:i/>
                <w:iCs/>
                <w:color w:val="000000"/>
                <w:lang w:val="en-GB"/>
              </w:rPr>
              <w:t>OrJointTCI</w:t>
            </w:r>
            <w:proofErr w:type="spellEnd"/>
            <w:r w:rsidRPr="00800C48">
              <w:rPr>
                <w:rFonts w:eastAsia="宋体"/>
                <w:i/>
                <w:iCs/>
                <w:color w:val="000000"/>
                <w:lang w:val="en-GB"/>
              </w:rPr>
              <w:t>-</w:t>
            </w:r>
            <w:proofErr w:type="spellStart"/>
            <w:r w:rsidRPr="00800C48">
              <w:rPr>
                <w:rFonts w:eastAsia="宋体"/>
                <w:i/>
                <w:iCs/>
                <w:color w:val="000000"/>
                <w:lang w:val="en-GB"/>
              </w:rPr>
              <w:t>StateList</w:t>
            </w:r>
            <w:proofErr w:type="spellEnd"/>
            <w:r w:rsidRPr="00800C48">
              <w:rPr>
                <w:rFonts w:eastAsia="宋体"/>
                <w:i/>
                <w:iCs/>
                <w:color w:val="000000"/>
                <w:lang w:val="en-GB"/>
              </w:rPr>
              <w:t xml:space="preserve"> </w:t>
            </w:r>
            <w:r w:rsidRPr="00800C48">
              <w:rPr>
                <w:rFonts w:eastAsia="宋体"/>
                <w:color w:val="000000"/>
                <w:lang w:val="en-GB"/>
              </w:rPr>
              <w:t>or</w:t>
            </w:r>
            <w:r w:rsidRPr="00800C48">
              <w:rPr>
                <w:rFonts w:eastAsia="宋体"/>
                <w:i/>
                <w:iCs/>
                <w:color w:val="000000"/>
                <w:lang w:val="en-GB"/>
              </w:rPr>
              <w:t xml:space="preserve"> ul-TCI-</w:t>
            </w:r>
            <w:proofErr w:type="spellStart"/>
            <w:r w:rsidRPr="00800C48">
              <w:rPr>
                <w:rFonts w:eastAsia="宋体"/>
                <w:i/>
                <w:iCs/>
                <w:color w:val="000000"/>
                <w:lang w:val="en-GB"/>
              </w:rPr>
              <w:t>StateList</w:t>
            </w:r>
            <w:proofErr w:type="spellEnd"/>
            <w:r w:rsidRPr="00800C48">
              <w:rPr>
                <w:rFonts w:eastAsia="宋体"/>
                <w:lang w:val="en-GB"/>
              </w:rPr>
              <w:t xml:space="preserve">, the UE shall perform </w:t>
            </w:r>
            <w:r w:rsidRPr="00800C48">
              <w:rPr>
                <w:rFonts w:eastAsia="宋体"/>
                <w:color w:val="000000"/>
              </w:rPr>
              <w:t xml:space="preserve">PUSCH transmission corresponding to a Type 1 configured grant or a Type 2 configured grant </w:t>
            </w:r>
            <w:r w:rsidRPr="00800C48">
              <w:rPr>
                <w:rFonts w:eastAsia="宋体"/>
                <w:color w:val="000000"/>
                <w:lang w:val="en-GB"/>
              </w:rPr>
              <w:t xml:space="preserve">or a dynamic grant </w:t>
            </w:r>
            <w:r w:rsidRPr="00800C48">
              <w:rPr>
                <w:rFonts w:eastAsia="宋体"/>
                <w:lang w:val="en-GB"/>
              </w:rPr>
              <w:t xml:space="preserve">according to the spatial relation, if applicable, with a reference to the RS for determining UL Tx spatial filter. The RS </w:t>
            </w:r>
            <w:r w:rsidRPr="00800C48">
              <w:rPr>
                <w:rFonts w:eastAsia="宋体"/>
              </w:rPr>
              <w:t>is determined based on an RS</w:t>
            </w:r>
            <w:r w:rsidRPr="00800C48">
              <w:rPr>
                <w:rFonts w:eastAsia="宋体"/>
                <w:lang w:val="en-GB"/>
              </w:rPr>
              <w:t xml:space="preserve"> configured with </w:t>
            </w:r>
            <w:proofErr w:type="spellStart"/>
            <w:r w:rsidRPr="00800C48">
              <w:rPr>
                <w:rFonts w:eastAsia="宋体"/>
                <w:i/>
                <w:iCs/>
                <w:lang w:val="en-GB"/>
              </w:rPr>
              <w:t>qcl</w:t>
            </w:r>
            <w:proofErr w:type="spellEnd"/>
            <w:r w:rsidRPr="00800C48">
              <w:rPr>
                <w:rFonts w:eastAsia="宋体"/>
                <w:i/>
                <w:iCs/>
                <w:lang w:val="en-GB"/>
              </w:rPr>
              <w:t>-Type</w:t>
            </w:r>
            <w:r w:rsidRPr="00800C48">
              <w:rPr>
                <w:rFonts w:eastAsia="宋体"/>
                <w:lang w:val="en-GB"/>
              </w:rPr>
              <w:t xml:space="preserve"> set to '</w:t>
            </w:r>
            <w:proofErr w:type="spellStart"/>
            <w:r w:rsidRPr="00800C48">
              <w:rPr>
                <w:rFonts w:eastAsia="宋体"/>
                <w:lang w:val="en-GB"/>
              </w:rPr>
              <w:t>typeD</w:t>
            </w:r>
            <w:proofErr w:type="spellEnd"/>
            <w:r w:rsidRPr="00800C48">
              <w:rPr>
                <w:rFonts w:eastAsia="宋体"/>
                <w:lang w:val="en-GB"/>
              </w:rPr>
              <w:t xml:space="preserve">' of the indicated </w:t>
            </w:r>
            <w:r w:rsidRPr="00800C48">
              <w:rPr>
                <w:rFonts w:eastAsia="宋体"/>
                <w:i/>
                <w:iCs/>
                <w:color w:val="000000"/>
                <w:lang w:val="en-GB"/>
              </w:rPr>
              <w:t xml:space="preserve">TCI-State </w:t>
            </w:r>
            <w:r w:rsidRPr="00800C48">
              <w:rPr>
                <w:rFonts w:eastAsia="宋体"/>
                <w:color w:val="000000"/>
                <w:lang w:val="en-GB"/>
              </w:rPr>
              <w:t xml:space="preserve">or </w:t>
            </w:r>
            <w:r w:rsidRPr="00800C48">
              <w:rPr>
                <w:rFonts w:eastAsia="宋体"/>
              </w:rPr>
              <w:t>an RS in the indicated</w:t>
            </w:r>
            <w:r w:rsidRPr="00800C48">
              <w:rPr>
                <w:rFonts w:eastAsia="宋体"/>
                <w:i/>
                <w:iCs/>
                <w:color w:val="000000"/>
                <w:lang w:val="en-GB"/>
              </w:rPr>
              <w:t xml:space="preserve"> </w:t>
            </w:r>
            <w:r w:rsidRPr="00800C48">
              <w:rPr>
                <w:rFonts w:eastAsia="宋体"/>
                <w:i/>
                <w:iCs/>
                <w:color w:val="000000"/>
              </w:rPr>
              <w:t>TCI</w:t>
            </w:r>
            <w:r w:rsidRPr="00800C48">
              <w:rPr>
                <w:rFonts w:eastAsia="宋体"/>
                <w:i/>
                <w:iCs/>
                <w:color w:val="000000"/>
                <w:lang w:val="en-GB"/>
              </w:rPr>
              <w:t>-UL-</w:t>
            </w:r>
            <w:r w:rsidRPr="00800C48">
              <w:rPr>
                <w:rFonts w:eastAsia="宋体"/>
                <w:i/>
                <w:iCs/>
                <w:color w:val="000000"/>
              </w:rPr>
              <w:t>State</w:t>
            </w:r>
            <w:r w:rsidRPr="00800C48">
              <w:rPr>
                <w:rFonts w:eastAsia="宋体"/>
                <w:lang w:val="en-GB"/>
              </w:rPr>
              <w:t xml:space="preserve">. The reference RS in the indicated </w:t>
            </w:r>
            <w:r w:rsidRPr="00800C48">
              <w:rPr>
                <w:rFonts w:eastAsia="宋体"/>
                <w:i/>
                <w:iCs/>
                <w:color w:val="000000"/>
                <w:lang w:val="en-GB"/>
              </w:rPr>
              <w:t>TCI-State</w:t>
            </w:r>
            <w:r w:rsidRPr="00800C48">
              <w:rPr>
                <w:rFonts w:eastAsia="宋体"/>
                <w:lang w:val="en-GB"/>
              </w:rPr>
              <w:t xml:space="preserve"> can be a CSI-RS resource in </w:t>
            </w:r>
            <w:proofErr w:type="gramStart"/>
            <w:r w:rsidRPr="00800C48">
              <w:rPr>
                <w:rFonts w:eastAsia="宋体"/>
                <w:lang w:val="en-GB"/>
              </w:rPr>
              <w:t>a</w:t>
            </w:r>
            <w:proofErr w:type="gramEnd"/>
            <w:r w:rsidRPr="00800C48">
              <w:rPr>
                <w:rFonts w:eastAsia="宋体"/>
                <w:lang w:val="en-GB"/>
              </w:rPr>
              <w:t xml:space="preserve"> </w:t>
            </w:r>
            <w:r w:rsidRPr="00800C48">
              <w:rPr>
                <w:rFonts w:eastAsia="宋体"/>
                <w:i/>
                <w:color w:val="000000"/>
                <w:lang w:val="en-GB"/>
              </w:rPr>
              <w:t>NZP-CSI-RS-</w:t>
            </w:r>
            <w:proofErr w:type="spellStart"/>
            <w:r w:rsidRPr="00800C48">
              <w:rPr>
                <w:rFonts w:eastAsia="宋体"/>
                <w:i/>
                <w:color w:val="000000"/>
                <w:lang w:val="en-GB"/>
              </w:rPr>
              <w:t>ResourceSet</w:t>
            </w:r>
            <w:proofErr w:type="spellEnd"/>
            <w:r w:rsidRPr="00800C48">
              <w:rPr>
                <w:rFonts w:eastAsia="宋体"/>
                <w:lang w:val="en-GB"/>
              </w:rPr>
              <w:t xml:space="preserve"> configured with higher layer parameter </w:t>
            </w:r>
            <w:r w:rsidRPr="00800C48">
              <w:rPr>
                <w:rFonts w:eastAsia="宋体"/>
                <w:i/>
                <w:color w:val="000000"/>
                <w:lang w:val="en-GB"/>
              </w:rPr>
              <w:t>repetition</w:t>
            </w:r>
            <w:r w:rsidRPr="00800C48">
              <w:rPr>
                <w:rFonts w:eastAsia="宋体"/>
                <w:lang w:val="en-GB"/>
              </w:rPr>
              <w:t xml:space="preserve">, or a CSI-RS resource in an </w:t>
            </w:r>
            <w:r w:rsidRPr="00800C48">
              <w:rPr>
                <w:rFonts w:eastAsia="宋体"/>
                <w:i/>
                <w:color w:val="000000"/>
                <w:lang w:val="en-GB"/>
              </w:rPr>
              <w:t>NZP-CSI-RS-</w:t>
            </w:r>
            <w:proofErr w:type="spellStart"/>
            <w:r w:rsidRPr="00800C48">
              <w:rPr>
                <w:rFonts w:eastAsia="宋体"/>
                <w:i/>
                <w:color w:val="000000"/>
                <w:lang w:val="en-GB"/>
              </w:rPr>
              <w:t>ResourceSet</w:t>
            </w:r>
            <w:proofErr w:type="spellEnd"/>
            <w:r w:rsidRPr="00800C48">
              <w:rPr>
                <w:rFonts w:eastAsia="宋体"/>
                <w:i/>
                <w:color w:val="000000"/>
                <w:lang w:val="en-GB"/>
              </w:rPr>
              <w:t xml:space="preserve"> </w:t>
            </w:r>
            <w:r w:rsidRPr="00800C48">
              <w:rPr>
                <w:rFonts w:eastAsia="宋体"/>
                <w:lang w:val="en-GB"/>
              </w:rPr>
              <w:t xml:space="preserve">configured with higher layer parameter </w:t>
            </w:r>
            <w:proofErr w:type="spellStart"/>
            <w:r w:rsidRPr="00800C48">
              <w:rPr>
                <w:rFonts w:eastAsia="宋体"/>
                <w:i/>
                <w:lang w:val="en-GB"/>
              </w:rPr>
              <w:t>trs</w:t>
            </w:r>
            <w:proofErr w:type="spellEnd"/>
            <w:r w:rsidRPr="00800C48">
              <w:rPr>
                <w:rFonts w:eastAsia="宋体"/>
                <w:i/>
                <w:lang w:val="en-GB"/>
              </w:rPr>
              <w:t xml:space="preserve">-Info. </w:t>
            </w:r>
            <w:r w:rsidRPr="00800C48">
              <w:rPr>
                <w:rFonts w:eastAsia="宋体"/>
                <w:lang w:val="en-GB"/>
              </w:rPr>
              <w:t xml:space="preserve">The reference RS in the indicated </w:t>
            </w:r>
            <w:r w:rsidRPr="00800C48">
              <w:rPr>
                <w:rFonts w:eastAsia="宋体"/>
                <w:i/>
                <w:iCs/>
                <w:color w:val="000000"/>
              </w:rPr>
              <w:t>TCI</w:t>
            </w:r>
            <w:r w:rsidRPr="00800C48">
              <w:rPr>
                <w:rFonts w:eastAsia="宋体"/>
                <w:i/>
                <w:iCs/>
                <w:color w:val="000000"/>
                <w:lang w:val="en-GB"/>
              </w:rPr>
              <w:t>-UL-</w:t>
            </w:r>
            <w:r w:rsidRPr="00800C48">
              <w:rPr>
                <w:rFonts w:eastAsia="宋体"/>
                <w:i/>
                <w:iCs/>
                <w:color w:val="000000"/>
              </w:rPr>
              <w:t>State</w:t>
            </w:r>
            <w:r w:rsidRPr="00800C48">
              <w:rPr>
                <w:rFonts w:eastAsia="宋体"/>
                <w:lang w:val="en-GB"/>
              </w:rPr>
              <w:t xml:space="preserve"> can be a CSI-RS resource in </w:t>
            </w:r>
            <w:proofErr w:type="gramStart"/>
            <w:r w:rsidRPr="00800C48">
              <w:rPr>
                <w:rFonts w:eastAsia="宋体"/>
                <w:lang w:val="en-GB"/>
              </w:rPr>
              <w:t>a</w:t>
            </w:r>
            <w:proofErr w:type="gramEnd"/>
            <w:r w:rsidRPr="00800C48">
              <w:rPr>
                <w:rFonts w:eastAsia="宋体"/>
                <w:lang w:val="en-GB"/>
              </w:rPr>
              <w:t xml:space="preserve"> </w:t>
            </w:r>
            <w:r w:rsidRPr="00800C48">
              <w:rPr>
                <w:rFonts w:eastAsia="宋体"/>
                <w:i/>
                <w:color w:val="000000"/>
                <w:lang w:val="en-GB"/>
              </w:rPr>
              <w:t>NZP-CSI-RS-</w:t>
            </w:r>
            <w:proofErr w:type="spellStart"/>
            <w:r w:rsidRPr="00800C48">
              <w:rPr>
                <w:rFonts w:eastAsia="宋体"/>
                <w:i/>
                <w:color w:val="000000"/>
                <w:lang w:val="en-GB"/>
              </w:rPr>
              <w:t>ResourceSet</w:t>
            </w:r>
            <w:proofErr w:type="spellEnd"/>
            <w:r w:rsidRPr="00800C48">
              <w:rPr>
                <w:rFonts w:eastAsia="宋体"/>
                <w:lang w:val="en-GB"/>
              </w:rPr>
              <w:t xml:space="preserve"> configured with higher layer parameter </w:t>
            </w:r>
            <w:r w:rsidRPr="00800C48">
              <w:rPr>
                <w:rFonts w:eastAsia="宋体"/>
                <w:i/>
                <w:color w:val="000000"/>
                <w:lang w:val="en-GB"/>
              </w:rPr>
              <w:t>repetition</w:t>
            </w:r>
            <w:r w:rsidRPr="00800C48">
              <w:rPr>
                <w:rFonts w:eastAsia="宋体"/>
                <w:lang w:val="en-GB"/>
              </w:rPr>
              <w:t xml:space="preserve">, a CSI-RS resource in an </w:t>
            </w:r>
            <w:r w:rsidRPr="00800C48">
              <w:rPr>
                <w:rFonts w:eastAsia="宋体"/>
                <w:i/>
                <w:color w:val="000000"/>
                <w:lang w:val="en-GB"/>
              </w:rPr>
              <w:t>NZP-CSI-RS-</w:t>
            </w:r>
            <w:proofErr w:type="spellStart"/>
            <w:r w:rsidRPr="00800C48">
              <w:rPr>
                <w:rFonts w:eastAsia="宋体"/>
                <w:i/>
                <w:color w:val="000000"/>
                <w:lang w:val="en-GB"/>
              </w:rPr>
              <w:t>ResourceSet</w:t>
            </w:r>
            <w:proofErr w:type="spellEnd"/>
            <w:r w:rsidRPr="00800C48">
              <w:rPr>
                <w:rFonts w:eastAsia="宋体"/>
                <w:i/>
                <w:color w:val="000000"/>
                <w:lang w:val="en-GB"/>
              </w:rPr>
              <w:t xml:space="preserve"> </w:t>
            </w:r>
            <w:r w:rsidRPr="00800C48">
              <w:rPr>
                <w:rFonts w:eastAsia="宋体"/>
                <w:lang w:val="en-GB"/>
              </w:rPr>
              <w:t xml:space="preserve">configured with higher layer parameter </w:t>
            </w:r>
            <w:proofErr w:type="spellStart"/>
            <w:r w:rsidRPr="00800C48">
              <w:rPr>
                <w:rFonts w:eastAsia="宋体"/>
                <w:i/>
                <w:lang w:val="en-GB"/>
              </w:rPr>
              <w:t>trs</w:t>
            </w:r>
            <w:proofErr w:type="spellEnd"/>
            <w:r w:rsidRPr="00800C48">
              <w:rPr>
                <w:rFonts w:eastAsia="宋体"/>
                <w:i/>
                <w:lang w:val="en-GB"/>
              </w:rPr>
              <w:t>-Info</w:t>
            </w:r>
            <w:r w:rsidRPr="00800C48">
              <w:rPr>
                <w:rFonts w:eastAsia="宋体"/>
                <w:lang w:val="en-GB"/>
              </w:rPr>
              <w:t xml:space="preserve">, an SRS resource in an SRS resource set with </w:t>
            </w:r>
            <w:r w:rsidRPr="00800C48">
              <w:rPr>
                <w:rFonts w:eastAsia="宋体"/>
                <w:color w:val="000000"/>
                <w:lang w:val="en-GB"/>
              </w:rPr>
              <w:t>the higher layer parameter</w:t>
            </w:r>
            <w:r w:rsidRPr="00800C48">
              <w:rPr>
                <w:rFonts w:eastAsia="宋体"/>
                <w:i/>
                <w:color w:val="000000"/>
                <w:lang w:val="en-GB"/>
              </w:rPr>
              <w:t xml:space="preserve"> usage </w:t>
            </w:r>
            <w:r w:rsidRPr="00800C48">
              <w:rPr>
                <w:rFonts w:eastAsia="宋体"/>
                <w:color w:val="000000"/>
                <w:lang w:val="en-GB"/>
              </w:rPr>
              <w:t>set to '</w:t>
            </w:r>
            <w:proofErr w:type="spellStart"/>
            <w:r w:rsidRPr="00800C48">
              <w:rPr>
                <w:rFonts w:eastAsia="宋体"/>
                <w:color w:val="000000"/>
                <w:lang w:val="en-GB"/>
              </w:rPr>
              <w:t>beamManagement</w:t>
            </w:r>
            <w:proofErr w:type="spellEnd"/>
            <w:r w:rsidRPr="00800C48">
              <w:rPr>
                <w:rFonts w:eastAsia="宋体"/>
                <w:color w:val="000000"/>
                <w:lang w:val="en-GB"/>
              </w:rPr>
              <w:t xml:space="preserve">', or SS/PBCH block </w:t>
            </w:r>
            <w:r w:rsidRPr="00800C48">
              <w:rPr>
                <w:rFonts w:eastAsia="宋体"/>
                <w:color w:val="000000"/>
              </w:rPr>
              <w:t xml:space="preserve">associated with </w:t>
            </w:r>
            <w:r w:rsidRPr="00800C48">
              <w:rPr>
                <w:rFonts w:eastAsia="宋体"/>
                <w:color w:val="000000"/>
                <w:lang w:val="en-GB"/>
              </w:rPr>
              <w:t>the same or different</w:t>
            </w:r>
            <w:r w:rsidRPr="00800C48">
              <w:rPr>
                <w:rFonts w:eastAsia="宋体"/>
                <w:color w:val="000000"/>
              </w:rPr>
              <w:t xml:space="preserve"> PCI from the PCI of the serving </w:t>
            </w:r>
            <w:proofErr w:type="spellStart"/>
            <w:r w:rsidRPr="00800C48">
              <w:rPr>
                <w:rFonts w:eastAsia="宋体"/>
                <w:color w:val="000000"/>
              </w:rPr>
              <w:t>cel</w:t>
            </w:r>
            <w:proofErr w:type="spellEnd"/>
            <w:r w:rsidRPr="00800C48">
              <w:rPr>
                <w:rFonts w:eastAsia="宋体"/>
                <w:color w:val="000000"/>
                <w:lang w:val="en-GB"/>
              </w:rPr>
              <w:t xml:space="preserve">l. </w:t>
            </w:r>
            <w:r w:rsidRPr="00800C48">
              <w:rPr>
                <w:rFonts w:eastAsia="宋体"/>
              </w:rPr>
              <w:t xml:space="preserve">When </w:t>
            </w:r>
            <w:proofErr w:type="spellStart"/>
            <w:r w:rsidRPr="00800C48">
              <w:rPr>
                <w:rFonts w:eastAsia="宋体"/>
                <w:i/>
                <w:iCs/>
              </w:rPr>
              <w:t>nrofSlotsInCG</w:t>
            </w:r>
            <w:proofErr w:type="spellEnd"/>
            <w:r w:rsidRPr="00800C48">
              <w:rPr>
                <w:rFonts w:eastAsia="宋体"/>
                <w:i/>
                <w:iCs/>
              </w:rPr>
              <w:t xml:space="preserve">-Period </w:t>
            </w:r>
            <w:r w:rsidRPr="00800C48">
              <w:rPr>
                <w:rFonts w:eastAsia="宋体"/>
              </w:rPr>
              <w:t xml:space="preserve">is configured for Type 1 configured grant or Type 2 configured grant, HARQ process ID for the </w:t>
            </w:r>
            <w:r w:rsidRPr="00800C48">
              <w:rPr>
                <w:rFonts w:eastAsia="宋体"/>
                <w:noProof/>
                <w:lang w:val="en-GB" w:eastAsia="ko-KR"/>
              </w:rPr>
              <w:t>first configured PUSCH grant and each subsequent</w:t>
            </w:r>
            <w:r w:rsidRPr="00800C48">
              <w:rPr>
                <w:rFonts w:eastAsia="宋体"/>
                <w:noProof/>
                <w:lang w:eastAsia="ko-KR"/>
              </w:rPr>
              <w:t xml:space="preserve"> valid configured PUSCH grant </w:t>
            </w:r>
            <w:r w:rsidRPr="00800C48">
              <w:rPr>
                <w:rFonts w:eastAsia="宋体"/>
                <w:noProof/>
                <w:lang w:val="en-GB" w:eastAsia="ko-KR"/>
              </w:rPr>
              <w:t xml:space="preserve">within a </w:t>
            </w:r>
            <w:r w:rsidRPr="00800C48">
              <w:rPr>
                <w:rFonts w:eastAsia="宋体"/>
                <w:i/>
                <w:iCs/>
                <w:noProof/>
                <w:lang w:val="en-GB" w:eastAsia="ko-KR"/>
              </w:rPr>
              <w:t>periodicity</w:t>
            </w:r>
            <w:r w:rsidRPr="00800C48">
              <w:rPr>
                <w:rFonts w:eastAsia="宋体"/>
                <w:noProof/>
                <w:lang w:val="en-GB" w:eastAsia="ko-KR"/>
              </w:rPr>
              <w:t xml:space="preserve"> of the configuration</w:t>
            </w:r>
            <w:r w:rsidRPr="00800C48">
              <w:rPr>
                <w:rFonts w:eastAsia="宋体"/>
                <w:noProof/>
                <w:lang w:eastAsia="ko-KR"/>
              </w:rPr>
              <w:t xml:space="preserve"> </w:t>
            </w:r>
            <w:r w:rsidRPr="00800C48">
              <w:rPr>
                <w:rFonts w:eastAsia="宋体"/>
              </w:rPr>
              <w:t xml:space="preserve">is determined as in clause 5.4.1 of [10, TS 38.321], </w:t>
            </w:r>
            <w:r w:rsidRPr="00800C48">
              <w:rPr>
                <w:rFonts w:eastAsia="宋体"/>
                <w:lang w:val="en-GB"/>
              </w:rPr>
              <w:t>where</w:t>
            </w:r>
          </w:p>
          <w:p w14:paraId="3D8599C7" w14:textId="77777777" w:rsidR="002C63E1" w:rsidRPr="000E5E84" w:rsidRDefault="002C63E1" w:rsidP="00B62A6C">
            <w:pPr>
              <w:spacing w:after="180"/>
              <w:ind w:left="568" w:hanging="284"/>
              <w:rPr>
                <w:rFonts w:eastAsia="宋体"/>
                <w:color w:val="EE0000"/>
                <w:u w:val="single"/>
              </w:rPr>
            </w:pPr>
            <w:r w:rsidRPr="000E5E84">
              <w:rPr>
                <w:rFonts w:eastAsia="宋体"/>
                <w:color w:val="EE0000"/>
                <w:u w:val="single"/>
              </w:rPr>
              <w:t>-</w:t>
            </w:r>
            <w:r w:rsidRPr="000E5E84">
              <w:rPr>
                <w:rFonts w:eastAsia="宋体"/>
                <w:color w:val="EE0000"/>
                <w:u w:val="single"/>
              </w:rPr>
              <w:tab/>
            </w:r>
            <w:r w:rsidRPr="000E5E84">
              <w:rPr>
                <w:rFonts w:eastAsia="宋体"/>
                <w:color w:val="EE0000"/>
                <w:u w:val="single"/>
                <w:lang w:val="en-GB"/>
              </w:rPr>
              <w:t>If the UE is configured with SBFD symbols</w:t>
            </w:r>
            <w:r w:rsidRPr="000E5E84">
              <w:rPr>
                <w:rFonts w:eastAsia="宋体" w:hint="eastAsia"/>
                <w:color w:val="EE0000"/>
                <w:u w:val="single"/>
                <w:lang w:val="en-GB"/>
              </w:rPr>
              <w:t>,</w:t>
            </w:r>
          </w:p>
          <w:p w14:paraId="49693345" w14:textId="77777777" w:rsidR="002C63E1" w:rsidRPr="008C33E8" w:rsidRDefault="002C63E1" w:rsidP="00B62A6C">
            <w:pPr>
              <w:spacing w:after="180"/>
              <w:ind w:left="851" w:hanging="284"/>
              <w:rPr>
                <w:rFonts w:eastAsia="宋体"/>
                <w:color w:val="EE0000"/>
                <w:u w:val="single"/>
              </w:rPr>
            </w:pPr>
            <w:r w:rsidRPr="001045E6">
              <w:rPr>
                <w:rFonts w:eastAsia="宋体"/>
                <w:lang w:val="en-GB"/>
              </w:rPr>
              <w:t xml:space="preserve"> </w:t>
            </w: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i</w:t>
            </w:r>
            <w:r w:rsidRPr="008C33E8">
              <w:rPr>
                <w:rFonts w:eastAsia="宋体"/>
                <w:color w:val="EE0000"/>
                <w:u w:val="single"/>
              </w:rPr>
              <w:t xml:space="preserve">f the UE is not configured with </w:t>
            </w:r>
            <w:r w:rsidRPr="008C33E8">
              <w:rPr>
                <w:rFonts w:eastAsia="宋体"/>
                <w:i/>
                <w:iCs/>
                <w:color w:val="EE0000"/>
                <w:u w:val="single"/>
              </w:rPr>
              <w:t>sbfd-Config2-Transmission</w:t>
            </w:r>
            <w:r w:rsidRPr="008C33E8">
              <w:rPr>
                <w:rFonts w:eastAsia="宋体"/>
                <w:color w:val="EE0000"/>
                <w:u w:val="single"/>
              </w:rPr>
              <w:t xml:space="preserve">, </w:t>
            </w:r>
          </w:p>
          <w:p w14:paraId="63E0BEF2" w14:textId="77777777" w:rsidR="002C63E1" w:rsidRPr="008C33E8" w:rsidRDefault="002C63E1" w:rsidP="00B62A6C">
            <w:pPr>
              <w:spacing w:after="180"/>
              <w:ind w:left="1138" w:hanging="288"/>
              <w:rPr>
                <w:rFonts w:eastAsia="宋体"/>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SBFD symbol, </w:t>
            </w:r>
            <w:r w:rsidRPr="008C33E8">
              <w:rPr>
                <w:rFonts w:eastAsia="宋体"/>
                <w:color w:val="EE0000"/>
                <w:u w:val="single"/>
                <w:lang w:val="en-GB"/>
              </w:rPr>
              <w:t>a valid configured PUSCH grant is the one not colliding</w:t>
            </w:r>
            <w:r w:rsidRPr="008C33E8">
              <w:rPr>
                <w:rFonts w:eastAsia="宋体" w:hint="eastAsia"/>
                <w:color w:val="EE0000"/>
                <w:u w:val="single"/>
                <w:lang w:val="en-GB"/>
              </w:rPr>
              <w:t xml:space="preserve"> with </w:t>
            </w:r>
            <w:r w:rsidRPr="008C33E8">
              <w:rPr>
                <w:rFonts w:eastAsia="宋体"/>
                <w:color w:val="EE0000"/>
                <w:u w:val="single"/>
                <w:lang w:val="en-GB"/>
              </w:rPr>
              <w:t xml:space="preserve">a non-SBFD symbol or a symbol of an SS/PBCH block with index provided by </w:t>
            </w:r>
            <w:proofErr w:type="spellStart"/>
            <w:r w:rsidRPr="008C33E8">
              <w:rPr>
                <w:rFonts w:eastAsia="宋体"/>
                <w:i/>
                <w:iCs/>
                <w:color w:val="EE0000"/>
                <w:u w:val="single"/>
                <w:lang w:val="en-GB"/>
              </w:rPr>
              <w:t>ssb-PositionsInBurst</w:t>
            </w:r>
            <w:proofErr w:type="spellEnd"/>
            <w:r w:rsidRPr="008C33E8">
              <w:rPr>
                <w:rFonts w:eastAsia="宋体" w:hint="eastAsia"/>
                <w:color w:val="EE0000"/>
                <w:u w:val="single"/>
                <w:lang w:val="en-GB"/>
              </w:rPr>
              <w:t>.</w:t>
            </w:r>
          </w:p>
          <w:p w14:paraId="400A44CC" w14:textId="77777777" w:rsidR="002C63E1" w:rsidRPr="008C33E8" w:rsidRDefault="002C63E1" w:rsidP="00B62A6C">
            <w:pPr>
              <w:spacing w:after="180"/>
              <w:ind w:left="1138" w:hanging="288"/>
              <w:rPr>
                <w:rFonts w:eastAsia="宋体"/>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w:t>
            </w:r>
            <w:r w:rsidRPr="008C33E8">
              <w:rPr>
                <w:rFonts w:eastAsia="宋体" w:hint="eastAsia"/>
                <w:color w:val="EE0000"/>
                <w:u w:val="single"/>
              </w:rPr>
              <w:t>non-</w:t>
            </w:r>
            <w:r w:rsidRPr="008C33E8">
              <w:rPr>
                <w:rFonts w:eastAsia="宋体"/>
                <w:color w:val="EE0000"/>
                <w:u w:val="single"/>
              </w:rPr>
              <w:t xml:space="preserve">SBFD symbol, </w:t>
            </w:r>
            <w:r w:rsidRPr="008C33E8">
              <w:rPr>
                <w:rFonts w:eastAsia="宋体"/>
                <w:color w:val="EE0000"/>
                <w:u w:val="single"/>
                <w:lang w:val="en-GB"/>
              </w:rPr>
              <w:t>a valid configured PUSCH grant is the one not colliding</w:t>
            </w:r>
            <w:r w:rsidRPr="008C33E8">
              <w:rPr>
                <w:rFonts w:eastAsia="宋体" w:hint="eastAsia"/>
                <w:color w:val="EE0000"/>
                <w:u w:val="single"/>
                <w:lang w:val="en-GB"/>
              </w:rPr>
              <w:t xml:space="preserve"> with </w:t>
            </w:r>
            <w:r w:rsidRPr="008C33E8">
              <w:rPr>
                <w:color w:val="EE0000"/>
                <w:u w:val="single"/>
              </w:rPr>
              <w:t>an SBFD symbol,</w:t>
            </w:r>
            <w:r w:rsidRPr="008C33E8">
              <w:rPr>
                <w:rFonts w:hint="eastAsia"/>
                <w:color w:val="EE0000"/>
                <w:u w:val="single"/>
              </w:rPr>
              <w:t xml:space="preserve"> </w:t>
            </w:r>
            <w:r w:rsidRPr="008C33E8">
              <w:rPr>
                <w:color w:val="EE0000"/>
                <w:u w:val="single"/>
              </w:rPr>
              <w:t xml:space="preserve">or 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hint="eastAsia"/>
                <w:i/>
                <w:iCs/>
                <w:color w:val="EE0000"/>
                <w:u w:val="single"/>
              </w:rPr>
              <w:t>.</w:t>
            </w:r>
          </w:p>
          <w:p w14:paraId="64FE1BC0" w14:textId="77777777" w:rsidR="002C63E1" w:rsidRPr="008C33E8" w:rsidRDefault="002C63E1" w:rsidP="00B62A6C">
            <w:pPr>
              <w:spacing w:after="180"/>
              <w:ind w:left="851" w:hanging="284"/>
              <w:rPr>
                <w:rFonts w:eastAsia="宋体"/>
                <w:color w:val="EE0000"/>
                <w:u w:val="single"/>
                <w:lang w:val="en-GB"/>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 xml:space="preserve">otherwise, </w:t>
            </w:r>
            <w:r w:rsidRPr="008C33E8">
              <w:rPr>
                <w:rFonts w:eastAsia="宋体"/>
                <w:color w:val="EE0000"/>
                <w:u w:val="single"/>
                <w:lang w:val="en-GB"/>
              </w:rPr>
              <w:t>a valid configured PUSCH grant is the one not colliding</w:t>
            </w:r>
            <w:r w:rsidRPr="008C33E8">
              <w:rPr>
                <w:rFonts w:eastAsia="宋体" w:hint="eastAsia"/>
                <w:color w:val="EE0000"/>
                <w:u w:val="single"/>
                <w:lang w:val="en-GB"/>
              </w:rPr>
              <w:t xml:space="preserve"> with </w:t>
            </w:r>
            <w:r w:rsidRPr="008C33E8">
              <w:rPr>
                <w:color w:val="EE0000"/>
                <w:u w:val="single"/>
              </w:rPr>
              <w:t xml:space="preserve">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hint="eastAsia"/>
                <w:i/>
                <w:iCs/>
                <w:color w:val="EE0000"/>
                <w:u w:val="single"/>
              </w:rPr>
              <w:t xml:space="preserve">, </w:t>
            </w:r>
            <w:r w:rsidRPr="008C33E8">
              <w:rPr>
                <w:rFonts w:hint="eastAsia"/>
                <w:color w:val="EE0000"/>
                <w:u w:val="single"/>
              </w:rPr>
              <w:t>and not</w:t>
            </w:r>
            <w:r w:rsidRPr="008C33E8">
              <w:rPr>
                <w:rFonts w:hint="eastAsia"/>
                <w:i/>
                <w:iCs/>
                <w:color w:val="EE0000"/>
                <w:u w:val="single"/>
              </w:rPr>
              <w:t xml:space="preserve"> </w:t>
            </w:r>
            <w:r w:rsidRPr="008C33E8">
              <w:rPr>
                <w:color w:val="EE0000"/>
                <w:u w:val="single"/>
              </w:rPr>
              <w:t>across SBFD symbols and non-SBFD symbols</w:t>
            </w:r>
          </w:p>
          <w:p w14:paraId="037B8632" w14:textId="77777777" w:rsidR="002C63E1" w:rsidRPr="009560A7" w:rsidRDefault="002C63E1" w:rsidP="00B62A6C">
            <w:pPr>
              <w:spacing w:after="180"/>
              <w:ind w:left="568" w:hanging="284"/>
              <w:rPr>
                <w:rFonts w:eastAsia="宋体"/>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 xml:space="preserve">Otherwise, </w:t>
            </w:r>
            <w:r w:rsidRPr="00800C48">
              <w:rPr>
                <w:rFonts w:eastAsia="宋体"/>
                <w:lang w:val="en-GB"/>
              </w:rPr>
              <w:t xml:space="preserve">a valid configured PUSCH grant is the one not colliding with the DL symbol(s) indicated by </w:t>
            </w:r>
            <w:proofErr w:type="spellStart"/>
            <w:r w:rsidRPr="00800C48">
              <w:rPr>
                <w:rFonts w:eastAsia="宋体"/>
                <w:i/>
                <w:iCs/>
                <w:lang w:val="en-GB"/>
              </w:rPr>
              <w:t>tdd</w:t>
            </w:r>
            <w:proofErr w:type="spellEnd"/>
            <w:r w:rsidRPr="00800C48">
              <w:rPr>
                <w:rFonts w:eastAsia="宋体"/>
                <w:i/>
                <w:iCs/>
                <w:lang w:val="en-GB"/>
              </w:rPr>
              <w:t>-UL-DL-</w:t>
            </w:r>
            <w:proofErr w:type="spellStart"/>
            <w:r w:rsidRPr="00800C48">
              <w:rPr>
                <w:rFonts w:eastAsia="宋体"/>
                <w:i/>
                <w:iCs/>
                <w:lang w:val="en-GB"/>
              </w:rPr>
              <w:t>ConfigurationCommon</w:t>
            </w:r>
            <w:proofErr w:type="spellEnd"/>
            <w:r w:rsidRPr="00800C48">
              <w:rPr>
                <w:rFonts w:eastAsia="宋体"/>
                <w:lang w:val="en-GB"/>
              </w:rPr>
              <w:t xml:space="preserve"> or </w:t>
            </w:r>
            <w:proofErr w:type="spellStart"/>
            <w:r w:rsidRPr="00800C48">
              <w:rPr>
                <w:rFonts w:eastAsia="宋体"/>
                <w:i/>
                <w:iCs/>
                <w:lang w:val="en-GB"/>
              </w:rPr>
              <w:t>tdd</w:t>
            </w:r>
            <w:proofErr w:type="spellEnd"/>
            <w:r w:rsidRPr="00800C48">
              <w:rPr>
                <w:rFonts w:eastAsia="宋体"/>
                <w:i/>
                <w:iCs/>
                <w:lang w:val="en-GB"/>
              </w:rPr>
              <w:t>-UL-DL-</w:t>
            </w:r>
            <w:proofErr w:type="spellStart"/>
            <w:r w:rsidRPr="00800C48">
              <w:rPr>
                <w:rFonts w:eastAsia="宋体"/>
                <w:i/>
                <w:iCs/>
                <w:lang w:val="en-GB"/>
              </w:rPr>
              <w:t>ConfigurationDedicated</w:t>
            </w:r>
            <w:proofErr w:type="spellEnd"/>
            <w:r w:rsidRPr="00800C48">
              <w:rPr>
                <w:rFonts w:eastAsia="宋体"/>
                <w:lang w:val="en-GB"/>
              </w:rPr>
              <w:t xml:space="preserve"> if provided, and not colliding with a symbol(s)</w:t>
            </w:r>
            <w:r w:rsidRPr="00800C48">
              <w:rPr>
                <w:rFonts w:eastAsia="宋体"/>
              </w:rPr>
              <w:t xml:space="preserve"> </w:t>
            </w:r>
            <w:r w:rsidRPr="00800C48">
              <w:rPr>
                <w:rFonts w:eastAsia="宋体"/>
                <w:lang w:val="en-GB"/>
              </w:rPr>
              <w:t xml:space="preserve">of an SS/PBCH block with index provided by </w:t>
            </w:r>
            <w:proofErr w:type="spellStart"/>
            <w:r w:rsidRPr="00800C48">
              <w:rPr>
                <w:rFonts w:eastAsia="宋体"/>
                <w:i/>
                <w:iCs/>
                <w:lang w:val="en-GB"/>
              </w:rPr>
              <w:t>ssb-PositionsInBurst</w:t>
            </w:r>
            <w:proofErr w:type="spellEnd"/>
            <w:r w:rsidRPr="00800C48">
              <w:rPr>
                <w:rFonts w:eastAsia="宋体"/>
                <w:lang w:val="en-GB"/>
              </w:rPr>
              <w:t xml:space="preserve"> </w:t>
            </w:r>
            <w:r w:rsidRPr="00800C48">
              <w:rPr>
                <w:rFonts w:eastAsia="宋体"/>
              </w:rPr>
              <w:t>as described in clause 11.1 of [6, TS 38.213].</w:t>
            </w:r>
          </w:p>
          <w:p w14:paraId="34D7DFCA" w14:textId="77777777" w:rsidR="002C63E1" w:rsidRPr="00E5502E" w:rsidRDefault="002C63E1" w:rsidP="00B62A6C">
            <w:pPr>
              <w:jc w:val="center"/>
              <w:rPr>
                <w:rFonts w:eastAsia="宋体"/>
                <w:color w:val="FF0000"/>
                <w:lang w:val="en-GB"/>
              </w:rPr>
            </w:pPr>
            <w:r w:rsidRPr="00E5502E">
              <w:rPr>
                <w:rFonts w:eastAsia="宋体"/>
                <w:color w:val="FF0000"/>
                <w:lang w:val="en-GB"/>
              </w:rPr>
              <w:t>*** Unchanged parts are omitted ***</w:t>
            </w:r>
          </w:p>
          <w:p w14:paraId="58B127FD" w14:textId="77777777" w:rsidR="002C63E1" w:rsidRPr="00E5502E" w:rsidRDefault="002C63E1" w:rsidP="00B62A6C">
            <w:pPr>
              <w:spacing w:after="180"/>
              <w:rPr>
                <w:rFonts w:eastAsia="等线"/>
                <w:lang w:val="en-GB"/>
              </w:rPr>
            </w:pPr>
            <w:r w:rsidRPr="00235BFB">
              <w:rPr>
                <w:rFonts w:eastAsia="宋体"/>
                <w:lang w:val="en-GB"/>
              </w:rPr>
              <w:t>When the UE is scheduled with multiple PUSCHs on a serving cell by a DCI,</w:t>
            </w:r>
            <w:r w:rsidRPr="00235BFB">
              <w:rPr>
                <w:rFonts w:eastAsia="等线"/>
                <w:lang w:val="en-GB"/>
              </w:rPr>
              <w:t xml:space="preserve"> </w:t>
            </w:r>
          </w:p>
          <w:p w14:paraId="1F580C6C" w14:textId="77777777" w:rsidR="002C63E1" w:rsidRPr="008C33E8" w:rsidRDefault="002C63E1" w:rsidP="00B62A6C">
            <w:pPr>
              <w:spacing w:after="180"/>
              <w:ind w:left="568" w:hanging="284"/>
              <w:rPr>
                <w:rFonts w:eastAsia="宋体"/>
                <w:color w:val="EE0000"/>
                <w:u w:val="single"/>
              </w:rPr>
            </w:pPr>
            <w:r w:rsidRPr="008C33E8">
              <w:rPr>
                <w:rFonts w:eastAsia="宋体"/>
                <w:color w:val="EE0000"/>
                <w:u w:val="single"/>
              </w:rPr>
              <w:t>-</w:t>
            </w:r>
            <w:r w:rsidRPr="008C33E8">
              <w:rPr>
                <w:rFonts w:eastAsia="宋体"/>
                <w:color w:val="EE0000"/>
                <w:u w:val="single"/>
              </w:rPr>
              <w:tab/>
              <w:t>If the UE is configured with SBFD symbols,</w:t>
            </w:r>
          </w:p>
          <w:p w14:paraId="0FE15A36" w14:textId="77777777" w:rsidR="002C63E1" w:rsidRPr="008C33E8" w:rsidRDefault="002C63E1" w:rsidP="00B62A6C">
            <w:pPr>
              <w:spacing w:after="180"/>
              <w:ind w:left="851" w:hanging="284"/>
              <w:rPr>
                <w:rFonts w:eastAsia="宋体"/>
                <w:color w:val="EE0000"/>
                <w:u w:val="single"/>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i</w:t>
            </w:r>
            <w:r w:rsidRPr="008C33E8">
              <w:rPr>
                <w:rFonts w:eastAsia="宋体"/>
                <w:color w:val="EE0000"/>
                <w:u w:val="single"/>
              </w:rPr>
              <w:t xml:space="preserve">f the UE is not configured with </w:t>
            </w:r>
            <w:r w:rsidRPr="008C33E8">
              <w:rPr>
                <w:rFonts w:eastAsia="宋体"/>
                <w:i/>
                <w:iCs/>
                <w:color w:val="EE0000"/>
                <w:u w:val="single"/>
              </w:rPr>
              <w:t>sbfd-Config2-Transmission</w:t>
            </w:r>
            <w:r w:rsidRPr="008C33E8">
              <w:rPr>
                <w:rFonts w:eastAsia="宋体"/>
                <w:color w:val="EE0000"/>
                <w:u w:val="single"/>
              </w:rPr>
              <w:t xml:space="preserve">, </w:t>
            </w:r>
          </w:p>
          <w:p w14:paraId="534E8E53" w14:textId="77777777" w:rsidR="002C63E1" w:rsidRPr="008C33E8" w:rsidRDefault="002C63E1" w:rsidP="00B62A6C">
            <w:pPr>
              <w:spacing w:after="180"/>
              <w:ind w:left="1135" w:hanging="284"/>
              <w:rPr>
                <w:rFonts w:eastAsia="宋体"/>
                <w:i/>
                <w:iCs/>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SBFD symbol, </w:t>
            </w:r>
            <w:r w:rsidRPr="008C33E8">
              <w:rPr>
                <w:rFonts w:eastAsia="等线"/>
                <w:color w:val="EE0000"/>
                <w:u w:val="single"/>
                <w:lang w:val="en-GB"/>
              </w:rPr>
              <w:t>HARQ process ID indicated by this DCI applies</w:t>
            </w:r>
            <w:r w:rsidRPr="008C33E8">
              <w:rPr>
                <w:rFonts w:eastAsia="宋体"/>
                <w:color w:val="EE0000"/>
                <w:u w:val="single"/>
                <w:lang w:val="en-GB"/>
              </w:rPr>
              <w:t xml:space="preserve"> to the first PUSCH</w:t>
            </w:r>
            <w:r w:rsidRPr="008C33E8">
              <w:rPr>
                <w:rFonts w:eastAsia="宋体" w:hint="eastAsia"/>
                <w:color w:val="EE0000"/>
                <w:u w:val="single"/>
                <w:lang w:val="en-GB"/>
              </w:rPr>
              <w:t xml:space="preserve"> not overlapping with </w:t>
            </w:r>
            <w:r w:rsidRPr="008C33E8">
              <w:rPr>
                <w:rFonts w:eastAsia="宋体"/>
                <w:color w:val="EE0000"/>
                <w:u w:val="single"/>
                <w:lang w:val="en-GB"/>
              </w:rPr>
              <w:t xml:space="preserve">a non-SBFD symbol or a symbol of an SS/PBCH block with index provided by </w:t>
            </w:r>
            <w:proofErr w:type="spellStart"/>
            <w:r w:rsidRPr="008C33E8">
              <w:rPr>
                <w:rFonts w:eastAsia="宋体"/>
                <w:i/>
                <w:iCs/>
                <w:color w:val="EE0000"/>
                <w:u w:val="single"/>
                <w:lang w:val="en-GB"/>
              </w:rPr>
              <w:t>ssb-PositionsInBurst</w:t>
            </w:r>
            <w:proofErr w:type="spellEnd"/>
            <w:r w:rsidRPr="008C33E8">
              <w:rPr>
                <w:rFonts w:eastAsia="宋体" w:hint="eastAsia"/>
                <w:i/>
                <w:iCs/>
                <w:color w:val="EE0000"/>
                <w:u w:val="single"/>
                <w:lang w:val="en-GB"/>
              </w:rPr>
              <w:t>.</w:t>
            </w:r>
            <w:r w:rsidRPr="008C33E8">
              <w:rPr>
                <w:rFonts w:eastAsia="宋体"/>
                <w:color w:val="EE0000"/>
                <w:u w:val="single"/>
                <w:lang w:val="en-GB"/>
              </w:rPr>
              <w:t xml:space="preserve"> HARQ process ID is then incremented by 1 for each subsequent PUSCH(s) in the scheduled order, with modulo operation </w:t>
            </w:r>
            <w:r w:rsidRPr="008C33E8">
              <w:rPr>
                <w:rFonts w:eastAsia="宋体"/>
                <w:color w:val="EE0000"/>
                <w:u w:val="single"/>
              </w:rPr>
              <w:t xml:space="preserve">of </w:t>
            </w:r>
            <w:proofErr w:type="spellStart"/>
            <w:r w:rsidRPr="008C33E8">
              <w:rPr>
                <w:rFonts w:eastAsia="宋体"/>
                <w:i/>
                <w:iCs/>
                <w:color w:val="EE0000"/>
                <w:u w:val="single"/>
              </w:rPr>
              <w:t>nrofHARQ-ProcessesForPUSCH</w:t>
            </w:r>
            <w:proofErr w:type="spellEnd"/>
            <w:r w:rsidRPr="008C33E8">
              <w:rPr>
                <w:rFonts w:eastAsia="宋体"/>
                <w:i/>
                <w:iCs/>
                <w:color w:val="EE0000"/>
                <w:u w:val="single"/>
              </w:rPr>
              <w:t xml:space="preserve"> </w:t>
            </w:r>
            <w:r w:rsidRPr="008C33E8">
              <w:rPr>
                <w:rFonts w:eastAsia="宋体"/>
                <w:color w:val="EE0000"/>
                <w:u w:val="single"/>
                <w:lang w:val="en-GB"/>
              </w:rPr>
              <w:t xml:space="preserve">applied if </w:t>
            </w:r>
            <w:proofErr w:type="spellStart"/>
            <w:r w:rsidRPr="008C33E8">
              <w:rPr>
                <w:rFonts w:eastAsia="宋体"/>
                <w:i/>
                <w:color w:val="EE0000"/>
                <w:u w:val="single"/>
                <w:lang w:val="en-GB"/>
              </w:rPr>
              <w:t>nrofHARQ-ProcessesForPUSCH</w:t>
            </w:r>
            <w:proofErr w:type="spellEnd"/>
            <w:r w:rsidRPr="008C33E8">
              <w:rPr>
                <w:rFonts w:eastAsia="宋体"/>
                <w:i/>
                <w:color w:val="EE0000"/>
                <w:u w:val="single"/>
                <w:lang w:val="en-GB"/>
              </w:rPr>
              <w:t xml:space="preserve"> </w:t>
            </w:r>
            <w:r w:rsidRPr="008C33E8">
              <w:rPr>
                <w:rFonts w:eastAsia="宋体"/>
                <w:color w:val="EE0000"/>
                <w:u w:val="single"/>
                <w:lang w:val="en-GB"/>
              </w:rPr>
              <w:t xml:space="preserve">is provided, </w:t>
            </w:r>
            <w:r w:rsidRPr="008C33E8">
              <w:rPr>
                <w:rFonts w:eastAsia="Malgun Gothic"/>
                <w:color w:val="EE0000"/>
                <w:u w:val="single"/>
                <w:lang w:val="en-GB" w:eastAsia="ko-KR"/>
              </w:rPr>
              <w:t xml:space="preserve">or with modulo </w:t>
            </w:r>
            <w:r w:rsidRPr="008C33E8">
              <w:rPr>
                <w:rFonts w:eastAsia="Malgun Gothic"/>
                <w:color w:val="EE0000"/>
                <w:u w:val="single"/>
                <w:lang w:val="en-GB" w:eastAsia="ko-KR"/>
              </w:rPr>
              <w:lastRenderedPageBreak/>
              <w:t>operation of 16 applied, otherwise</w:t>
            </w:r>
            <w:r w:rsidRPr="008C33E8">
              <w:rPr>
                <w:rFonts w:eastAsia="宋体"/>
                <w:color w:val="EE0000"/>
                <w:u w:val="single"/>
                <w:lang w:val="en-GB"/>
              </w:rPr>
              <w:t xml:space="preserve">. </w:t>
            </w:r>
            <w:r w:rsidRPr="008C33E8">
              <w:rPr>
                <w:rFonts w:eastAsia="宋体"/>
                <w:color w:val="EE0000"/>
                <w:u w:val="single"/>
              </w:rPr>
              <w:t xml:space="preserve">HARQ process ID is not incremented for PUSCH(s) not transmitted </w:t>
            </w:r>
            <w:r w:rsidRPr="008C33E8">
              <w:rPr>
                <w:rFonts w:eastAsia="宋体"/>
                <w:color w:val="EE0000"/>
                <w:u w:val="single"/>
                <w:lang w:val="en-GB"/>
              </w:rPr>
              <w:t xml:space="preserve">if at least one of the symbols indicated by the indexed row of the used resource allocation table in the slot overlaps with a non-SBFD symbol or a symbol of an SS/PBCH block with index provided by </w:t>
            </w:r>
            <w:proofErr w:type="spellStart"/>
            <w:r w:rsidRPr="008C33E8">
              <w:rPr>
                <w:rFonts w:eastAsia="宋体"/>
                <w:i/>
                <w:iCs/>
                <w:color w:val="EE0000"/>
                <w:u w:val="single"/>
                <w:lang w:val="en-GB"/>
              </w:rPr>
              <w:t>ssb-PositionsInBurst</w:t>
            </w:r>
            <w:proofErr w:type="spellEnd"/>
            <w:r w:rsidRPr="008C33E8">
              <w:rPr>
                <w:rFonts w:eastAsia="宋体"/>
                <w:color w:val="EE0000"/>
                <w:u w:val="single"/>
                <w:lang w:val="en-GB"/>
              </w:rPr>
              <w:t>.</w:t>
            </w:r>
          </w:p>
          <w:p w14:paraId="07B6F5A6" w14:textId="77777777" w:rsidR="002C63E1" w:rsidRPr="008C33E8" w:rsidRDefault="002C63E1" w:rsidP="00B62A6C">
            <w:pPr>
              <w:spacing w:after="180"/>
              <w:ind w:left="1135" w:hanging="284"/>
              <w:rPr>
                <w:rFonts w:eastAsia="宋体"/>
                <w:color w:val="EE0000"/>
                <w:u w:val="single"/>
                <w:lang w:val="en-GB"/>
              </w:rPr>
            </w:pPr>
            <w:r w:rsidRPr="008C33E8">
              <w:rPr>
                <w:rFonts w:eastAsia="宋体"/>
                <w:color w:val="EE0000"/>
                <w:u w:val="single"/>
              </w:rPr>
              <w:t>-</w:t>
            </w:r>
            <w:r w:rsidRPr="008C33E8">
              <w:rPr>
                <w:rFonts w:eastAsia="宋体"/>
                <w:color w:val="EE0000"/>
                <w:u w:val="single"/>
              </w:rPr>
              <w:tab/>
              <w:t xml:space="preserve">In case the valid symbol type is </w:t>
            </w:r>
            <w:r w:rsidRPr="008C33E8">
              <w:rPr>
                <w:rFonts w:eastAsia="宋体" w:hint="eastAsia"/>
                <w:color w:val="EE0000"/>
                <w:u w:val="single"/>
              </w:rPr>
              <w:t>non-</w:t>
            </w:r>
            <w:r w:rsidRPr="008C33E8">
              <w:rPr>
                <w:rFonts w:eastAsia="宋体"/>
                <w:color w:val="EE0000"/>
                <w:u w:val="single"/>
              </w:rPr>
              <w:t xml:space="preserve">SBFD symbol, </w:t>
            </w:r>
            <w:r w:rsidRPr="008C33E8">
              <w:rPr>
                <w:rFonts w:eastAsia="等线"/>
                <w:color w:val="EE0000"/>
                <w:u w:val="single"/>
                <w:lang w:val="en-GB"/>
              </w:rPr>
              <w:t>HARQ process ID indicated by this DCI applies</w:t>
            </w:r>
            <w:r w:rsidRPr="008C33E8">
              <w:rPr>
                <w:rFonts w:eastAsia="宋体"/>
                <w:color w:val="EE0000"/>
                <w:u w:val="single"/>
                <w:lang w:val="en-GB"/>
              </w:rPr>
              <w:t xml:space="preserve"> to the first PUSCH</w:t>
            </w:r>
            <w:r w:rsidRPr="008C33E8">
              <w:rPr>
                <w:rFonts w:eastAsia="宋体" w:hint="eastAsia"/>
                <w:color w:val="EE0000"/>
                <w:u w:val="single"/>
                <w:lang w:val="en-GB"/>
              </w:rPr>
              <w:t xml:space="preserve"> not overlapping with </w:t>
            </w:r>
            <w:r w:rsidRPr="008C33E8">
              <w:rPr>
                <w:color w:val="EE0000"/>
                <w:u w:val="single"/>
              </w:rPr>
              <w:t xml:space="preserve">an SBFD symbol, or 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eastAsia="宋体" w:hint="eastAsia"/>
                <w:i/>
                <w:iCs/>
                <w:color w:val="EE0000"/>
                <w:u w:val="single"/>
                <w:lang w:val="en-GB"/>
              </w:rPr>
              <w:t>.</w:t>
            </w:r>
            <w:r w:rsidRPr="008C33E8">
              <w:rPr>
                <w:rFonts w:eastAsia="宋体"/>
                <w:color w:val="EE0000"/>
                <w:u w:val="single"/>
                <w:lang w:val="en-GB"/>
              </w:rPr>
              <w:t xml:space="preserve"> HARQ process ID is then incremented by 1 for each subsequent PUSCH(s) in the scheduled order, with modulo operation </w:t>
            </w:r>
            <w:r w:rsidRPr="008C33E8">
              <w:rPr>
                <w:rFonts w:eastAsia="宋体"/>
                <w:color w:val="EE0000"/>
                <w:u w:val="single"/>
              </w:rPr>
              <w:t xml:space="preserve">of </w:t>
            </w:r>
            <w:proofErr w:type="spellStart"/>
            <w:r w:rsidRPr="008C33E8">
              <w:rPr>
                <w:rFonts w:eastAsia="宋体"/>
                <w:i/>
                <w:iCs/>
                <w:color w:val="EE0000"/>
                <w:u w:val="single"/>
              </w:rPr>
              <w:t>nrofHARQ-ProcessesForPUSCH</w:t>
            </w:r>
            <w:proofErr w:type="spellEnd"/>
            <w:r w:rsidRPr="008C33E8">
              <w:rPr>
                <w:rFonts w:eastAsia="宋体"/>
                <w:i/>
                <w:iCs/>
                <w:color w:val="EE0000"/>
                <w:u w:val="single"/>
              </w:rPr>
              <w:t xml:space="preserve"> </w:t>
            </w:r>
            <w:r w:rsidRPr="008C33E8">
              <w:rPr>
                <w:rFonts w:eastAsia="宋体"/>
                <w:color w:val="EE0000"/>
                <w:u w:val="single"/>
                <w:lang w:val="en-GB"/>
              </w:rPr>
              <w:t xml:space="preserve">applied if </w:t>
            </w:r>
            <w:proofErr w:type="spellStart"/>
            <w:r w:rsidRPr="008C33E8">
              <w:rPr>
                <w:rFonts w:eastAsia="宋体"/>
                <w:i/>
                <w:color w:val="EE0000"/>
                <w:u w:val="single"/>
                <w:lang w:val="en-GB"/>
              </w:rPr>
              <w:t>nrofHARQ-ProcessesForPUSCH</w:t>
            </w:r>
            <w:proofErr w:type="spellEnd"/>
            <w:r w:rsidRPr="008C33E8">
              <w:rPr>
                <w:rFonts w:eastAsia="宋体"/>
                <w:i/>
                <w:color w:val="EE0000"/>
                <w:u w:val="single"/>
                <w:lang w:val="en-GB"/>
              </w:rPr>
              <w:t xml:space="preserve"> </w:t>
            </w:r>
            <w:r w:rsidRPr="008C33E8">
              <w:rPr>
                <w:rFonts w:eastAsia="宋体"/>
                <w:color w:val="EE0000"/>
                <w:u w:val="single"/>
                <w:lang w:val="en-GB"/>
              </w:rPr>
              <w:t xml:space="preserve">is provided, </w:t>
            </w:r>
            <w:r w:rsidRPr="008C33E8">
              <w:rPr>
                <w:rFonts w:eastAsia="Malgun Gothic"/>
                <w:color w:val="EE0000"/>
                <w:u w:val="single"/>
                <w:lang w:val="en-GB" w:eastAsia="ko-KR"/>
              </w:rPr>
              <w:t>or with modulo operation of 16 applied, otherwise</w:t>
            </w:r>
            <w:r w:rsidRPr="008C33E8">
              <w:rPr>
                <w:rFonts w:eastAsia="宋体"/>
                <w:color w:val="EE0000"/>
                <w:u w:val="single"/>
                <w:lang w:val="en-GB"/>
              </w:rPr>
              <w:t xml:space="preserve">. </w:t>
            </w:r>
            <w:r w:rsidRPr="008C33E8">
              <w:rPr>
                <w:rFonts w:eastAsia="宋体"/>
                <w:color w:val="EE0000"/>
                <w:u w:val="single"/>
              </w:rPr>
              <w:t xml:space="preserve">HARQ process ID is not incremented for PUSCH(s) not transmitted </w:t>
            </w:r>
            <w:r w:rsidRPr="008C33E8">
              <w:rPr>
                <w:rFonts w:eastAsia="宋体"/>
                <w:color w:val="EE0000"/>
                <w:u w:val="single"/>
                <w:lang w:val="en-GB"/>
              </w:rPr>
              <w:t xml:space="preserve">if at least one of the symbols indicated by the indexed row of the used resource allocation table in the slot overlaps with </w:t>
            </w:r>
            <w:r w:rsidRPr="008C33E8">
              <w:rPr>
                <w:color w:val="EE0000"/>
                <w:u w:val="single"/>
              </w:rPr>
              <w:t xml:space="preserve">an SBFD symbol, or 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eastAsia="宋体"/>
                <w:color w:val="EE0000"/>
                <w:u w:val="single"/>
                <w:lang w:val="en-GB"/>
              </w:rPr>
              <w:t>.</w:t>
            </w:r>
          </w:p>
          <w:p w14:paraId="10FA9F93" w14:textId="77777777" w:rsidR="002C63E1" w:rsidRPr="008C33E8" w:rsidRDefault="002C63E1" w:rsidP="00B62A6C">
            <w:pPr>
              <w:spacing w:after="180"/>
              <w:ind w:left="851" w:hanging="284"/>
              <w:rPr>
                <w:rFonts w:eastAsia="宋体"/>
                <w:color w:val="EE0000"/>
                <w:u w:val="single"/>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otherwise,</w:t>
            </w:r>
          </w:p>
          <w:p w14:paraId="79C87BB4" w14:textId="77777777" w:rsidR="002C63E1" w:rsidRPr="008C33E8" w:rsidRDefault="002C63E1" w:rsidP="00B62A6C">
            <w:pPr>
              <w:spacing w:after="180"/>
              <w:ind w:left="1135" w:hanging="284"/>
              <w:rPr>
                <w:rFonts w:eastAsia="宋体"/>
                <w:i/>
                <w:iCs/>
                <w:color w:val="EE0000"/>
                <w:u w:val="single"/>
                <w:lang w:val="en-GB"/>
              </w:rPr>
            </w:pPr>
            <w:r w:rsidRPr="008C33E8">
              <w:rPr>
                <w:rFonts w:eastAsia="宋体"/>
                <w:color w:val="EE0000"/>
                <w:u w:val="single"/>
              </w:rPr>
              <w:t xml:space="preserve"> -</w:t>
            </w:r>
            <w:r w:rsidRPr="008C33E8">
              <w:rPr>
                <w:rFonts w:eastAsia="宋体"/>
                <w:color w:val="EE0000"/>
                <w:u w:val="single"/>
              </w:rPr>
              <w:tab/>
            </w:r>
            <w:r w:rsidRPr="008C33E8">
              <w:rPr>
                <w:rFonts w:eastAsia="等线"/>
                <w:color w:val="EE0000"/>
                <w:u w:val="single"/>
                <w:lang w:val="en-GB"/>
              </w:rPr>
              <w:t>HARQ process ID indicated by this DCI applies</w:t>
            </w:r>
            <w:r w:rsidRPr="008C33E8">
              <w:rPr>
                <w:rFonts w:eastAsia="宋体"/>
                <w:color w:val="EE0000"/>
                <w:u w:val="single"/>
                <w:lang w:val="en-GB"/>
              </w:rPr>
              <w:t xml:space="preserve"> to the first PUSCH</w:t>
            </w:r>
            <w:r w:rsidRPr="008C33E8">
              <w:rPr>
                <w:rFonts w:eastAsia="宋体" w:hint="eastAsia"/>
                <w:color w:val="EE0000"/>
                <w:u w:val="single"/>
                <w:lang w:val="en-GB"/>
              </w:rPr>
              <w:t xml:space="preserve"> not overlapping with </w:t>
            </w:r>
            <w:r w:rsidRPr="008C33E8">
              <w:rPr>
                <w:color w:val="EE0000"/>
                <w:u w:val="single"/>
              </w:rPr>
              <w:t xml:space="preserve">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hint="eastAsia"/>
                <w:i/>
                <w:iCs/>
                <w:color w:val="EE0000"/>
                <w:u w:val="single"/>
              </w:rPr>
              <w:t xml:space="preserve">, </w:t>
            </w:r>
            <w:r w:rsidRPr="008C33E8">
              <w:rPr>
                <w:color w:val="EE0000"/>
                <w:u w:val="single"/>
              </w:rPr>
              <w:t>and not</w:t>
            </w:r>
            <w:r w:rsidRPr="008C33E8">
              <w:rPr>
                <w:rFonts w:hint="eastAsia"/>
                <w:i/>
                <w:iCs/>
                <w:color w:val="EE0000"/>
                <w:u w:val="single"/>
              </w:rPr>
              <w:t xml:space="preserve"> </w:t>
            </w:r>
            <w:r w:rsidRPr="008C33E8">
              <w:rPr>
                <w:color w:val="EE0000"/>
                <w:u w:val="single"/>
              </w:rPr>
              <w:t>across SBFD symbols and non-SBFD symbols</w:t>
            </w:r>
            <w:r w:rsidRPr="008C33E8">
              <w:rPr>
                <w:rFonts w:eastAsia="宋体" w:hint="eastAsia"/>
                <w:i/>
                <w:iCs/>
                <w:color w:val="EE0000"/>
                <w:u w:val="single"/>
                <w:lang w:val="en-GB"/>
              </w:rPr>
              <w:t>.</w:t>
            </w:r>
            <w:r w:rsidRPr="008C33E8">
              <w:rPr>
                <w:rFonts w:eastAsia="宋体"/>
                <w:color w:val="EE0000"/>
                <w:u w:val="single"/>
                <w:lang w:val="en-GB"/>
              </w:rPr>
              <w:t xml:space="preserve"> HARQ process ID is then incremented by 1 for each subsequent PUSCH(s) in the scheduled order, with modulo operation </w:t>
            </w:r>
            <w:r w:rsidRPr="008C33E8">
              <w:rPr>
                <w:rFonts w:eastAsia="宋体"/>
                <w:color w:val="EE0000"/>
                <w:u w:val="single"/>
              </w:rPr>
              <w:t xml:space="preserve">of </w:t>
            </w:r>
            <w:proofErr w:type="spellStart"/>
            <w:r w:rsidRPr="008C33E8">
              <w:rPr>
                <w:rFonts w:eastAsia="宋体"/>
                <w:i/>
                <w:iCs/>
                <w:color w:val="EE0000"/>
                <w:u w:val="single"/>
              </w:rPr>
              <w:t>nrofHARQ-ProcessesForPUSCH</w:t>
            </w:r>
            <w:proofErr w:type="spellEnd"/>
            <w:r w:rsidRPr="008C33E8">
              <w:rPr>
                <w:rFonts w:eastAsia="宋体"/>
                <w:i/>
                <w:iCs/>
                <w:color w:val="EE0000"/>
                <w:u w:val="single"/>
              </w:rPr>
              <w:t xml:space="preserve"> </w:t>
            </w:r>
            <w:r w:rsidRPr="008C33E8">
              <w:rPr>
                <w:rFonts w:eastAsia="宋体"/>
                <w:color w:val="EE0000"/>
                <w:u w:val="single"/>
                <w:lang w:val="en-GB"/>
              </w:rPr>
              <w:t xml:space="preserve">applied if </w:t>
            </w:r>
            <w:proofErr w:type="spellStart"/>
            <w:r w:rsidRPr="008C33E8">
              <w:rPr>
                <w:rFonts w:eastAsia="宋体"/>
                <w:i/>
                <w:color w:val="EE0000"/>
                <w:u w:val="single"/>
                <w:lang w:val="en-GB"/>
              </w:rPr>
              <w:t>nrofHARQ-ProcessesForPUSCH</w:t>
            </w:r>
            <w:proofErr w:type="spellEnd"/>
            <w:r w:rsidRPr="008C33E8">
              <w:rPr>
                <w:rFonts w:eastAsia="宋体"/>
                <w:i/>
                <w:color w:val="EE0000"/>
                <w:u w:val="single"/>
                <w:lang w:val="en-GB"/>
              </w:rPr>
              <w:t xml:space="preserve"> </w:t>
            </w:r>
            <w:r w:rsidRPr="008C33E8">
              <w:rPr>
                <w:rFonts w:eastAsia="宋体"/>
                <w:color w:val="EE0000"/>
                <w:u w:val="single"/>
                <w:lang w:val="en-GB"/>
              </w:rPr>
              <w:t xml:space="preserve">is provided, </w:t>
            </w:r>
            <w:r w:rsidRPr="008C33E8">
              <w:rPr>
                <w:rFonts w:eastAsia="Malgun Gothic"/>
                <w:color w:val="EE0000"/>
                <w:u w:val="single"/>
                <w:lang w:val="en-GB" w:eastAsia="ko-KR"/>
              </w:rPr>
              <w:t>or with modulo operation of 16 applied, otherwise</w:t>
            </w:r>
            <w:r w:rsidRPr="008C33E8">
              <w:rPr>
                <w:rFonts w:eastAsia="宋体"/>
                <w:color w:val="EE0000"/>
                <w:u w:val="single"/>
                <w:lang w:val="en-GB"/>
              </w:rPr>
              <w:t xml:space="preserve">. </w:t>
            </w:r>
            <w:r w:rsidRPr="008C33E8">
              <w:rPr>
                <w:rFonts w:eastAsia="宋体"/>
                <w:color w:val="EE0000"/>
                <w:u w:val="single"/>
              </w:rPr>
              <w:t xml:space="preserve">HARQ process ID is not incremented for PUSCH(s) not transmitted </w:t>
            </w:r>
            <w:r w:rsidRPr="008C33E8">
              <w:rPr>
                <w:rFonts w:eastAsia="宋体"/>
                <w:color w:val="EE0000"/>
                <w:u w:val="single"/>
                <w:lang w:val="en-GB"/>
              </w:rPr>
              <w:t xml:space="preserve">if at least one of the symbols indicated by the indexed row of the used resource allocation table in the slot overlaps with </w:t>
            </w:r>
            <w:r w:rsidRPr="008C33E8">
              <w:rPr>
                <w:color w:val="EE0000"/>
                <w:u w:val="single"/>
              </w:rPr>
              <w:t xml:space="preserve">a non-SBFD symbol that is indicated as downlink by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ConfigurationCommon</w:t>
            </w:r>
            <w:proofErr w:type="spellEnd"/>
            <w:r w:rsidRPr="008C33E8">
              <w:rPr>
                <w:color w:val="EE0000"/>
                <w:u w:val="single"/>
              </w:rPr>
              <w:t xml:space="preserve"> or </w:t>
            </w:r>
            <w:proofErr w:type="spellStart"/>
            <w:r w:rsidRPr="008C33E8">
              <w:rPr>
                <w:i/>
                <w:iCs/>
                <w:color w:val="EE0000"/>
                <w:u w:val="single"/>
              </w:rPr>
              <w:t>tdd</w:t>
            </w:r>
            <w:proofErr w:type="spellEnd"/>
            <w:r w:rsidRPr="008C33E8">
              <w:rPr>
                <w:i/>
                <w:iCs/>
                <w:color w:val="EE0000"/>
                <w:u w:val="single"/>
              </w:rPr>
              <w:t>-UL-DL-</w:t>
            </w:r>
            <w:proofErr w:type="spellStart"/>
            <w:r w:rsidRPr="008C33E8">
              <w:rPr>
                <w:i/>
                <w:iCs/>
                <w:color w:val="EE0000"/>
                <w:u w:val="single"/>
              </w:rPr>
              <w:t>ConfigurationDedicated</w:t>
            </w:r>
            <w:proofErr w:type="spellEnd"/>
            <w:r w:rsidRPr="008C33E8">
              <w:rPr>
                <w:color w:val="EE0000"/>
                <w:u w:val="single"/>
              </w:rPr>
              <w:t xml:space="preserve">, or a symbol of an SS/PBCH block with index provided by </w:t>
            </w:r>
            <w:proofErr w:type="spellStart"/>
            <w:r w:rsidRPr="008C33E8">
              <w:rPr>
                <w:i/>
                <w:iCs/>
                <w:color w:val="EE0000"/>
                <w:u w:val="single"/>
              </w:rPr>
              <w:t>ssb-PositionsInBurst</w:t>
            </w:r>
            <w:proofErr w:type="spellEnd"/>
            <w:r w:rsidRPr="008C33E8">
              <w:rPr>
                <w:rFonts w:hint="eastAsia"/>
                <w:i/>
                <w:iCs/>
                <w:color w:val="EE0000"/>
                <w:u w:val="single"/>
              </w:rPr>
              <w:t xml:space="preserve">, </w:t>
            </w:r>
            <w:r w:rsidRPr="008C33E8">
              <w:rPr>
                <w:rFonts w:hint="eastAsia"/>
                <w:color w:val="EE0000"/>
                <w:u w:val="single"/>
              </w:rPr>
              <w:t xml:space="preserve">or </w:t>
            </w:r>
            <w:r w:rsidRPr="008C33E8">
              <w:rPr>
                <w:color w:val="EE0000"/>
                <w:u w:val="single"/>
              </w:rPr>
              <w:t>the symbols indicated by the indexed row</w:t>
            </w:r>
            <w:r w:rsidRPr="008C33E8">
              <w:rPr>
                <w:rFonts w:hint="eastAsia"/>
                <w:color w:val="EE0000"/>
                <w:u w:val="single"/>
              </w:rPr>
              <w:t xml:space="preserve"> include</w:t>
            </w:r>
            <w:r w:rsidRPr="008C33E8">
              <w:rPr>
                <w:color w:val="EE0000"/>
                <w:u w:val="single"/>
              </w:rPr>
              <w:t xml:space="preserve"> SBFD symbols and non-SBFD symbols</w:t>
            </w:r>
            <w:r w:rsidRPr="008C33E8">
              <w:rPr>
                <w:rFonts w:eastAsia="宋体"/>
                <w:color w:val="EE0000"/>
                <w:u w:val="single"/>
                <w:lang w:val="en-GB"/>
              </w:rPr>
              <w:t>.</w:t>
            </w:r>
          </w:p>
          <w:p w14:paraId="1B3E962A" w14:textId="77777777" w:rsidR="002C63E1" w:rsidRPr="00211419" w:rsidRDefault="002C63E1" w:rsidP="00B62A6C">
            <w:pPr>
              <w:spacing w:after="180"/>
              <w:ind w:left="568" w:hanging="284"/>
              <w:rPr>
                <w:rFonts w:eastAsia="宋体"/>
              </w:rPr>
            </w:pPr>
            <w:r w:rsidRPr="008C33E8">
              <w:rPr>
                <w:rFonts w:eastAsia="宋体"/>
                <w:color w:val="EE0000"/>
                <w:u w:val="single"/>
              </w:rPr>
              <w:t>-</w:t>
            </w:r>
            <w:r w:rsidRPr="008C33E8">
              <w:rPr>
                <w:rFonts w:eastAsia="宋体"/>
                <w:color w:val="EE0000"/>
                <w:u w:val="single"/>
              </w:rPr>
              <w:tab/>
            </w:r>
            <w:r w:rsidRPr="008C33E8">
              <w:rPr>
                <w:rFonts w:eastAsia="宋体" w:hint="eastAsia"/>
                <w:color w:val="EE0000"/>
                <w:u w:val="single"/>
              </w:rPr>
              <w:t xml:space="preserve">Otherwise, </w:t>
            </w:r>
            <w:r w:rsidRPr="00211419">
              <w:rPr>
                <w:rFonts w:eastAsia="等线"/>
                <w:lang w:val="en-GB"/>
              </w:rPr>
              <w:t>HARQ process ID indicated by this DCI applies</w:t>
            </w:r>
            <w:r w:rsidRPr="00211419">
              <w:rPr>
                <w:rFonts w:eastAsia="宋体"/>
                <w:lang w:val="en-GB"/>
              </w:rPr>
              <w:t xml:space="preserve"> to the first PUSCH </w:t>
            </w:r>
            <w:r w:rsidRPr="00211419">
              <w:rPr>
                <w:rFonts w:eastAsia="宋体"/>
                <w:color w:val="000000"/>
                <w:lang w:val="en-GB"/>
              </w:rPr>
              <w:t xml:space="preserve">not overlapping with a DL symbol indicated by </w:t>
            </w:r>
            <w:proofErr w:type="spellStart"/>
            <w:r w:rsidRPr="00211419">
              <w:rPr>
                <w:rFonts w:eastAsia="宋体"/>
                <w:i/>
                <w:iCs/>
                <w:color w:val="000000"/>
                <w:lang w:val="en-GB"/>
              </w:rPr>
              <w:t>tdd</w:t>
            </w:r>
            <w:proofErr w:type="spellEnd"/>
            <w:r w:rsidRPr="00211419">
              <w:rPr>
                <w:rFonts w:eastAsia="宋体"/>
                <w:i/>
                <w:iCs/>
                <w:color w:val="000000"/>
                <w:lang w:val="en-GB"/>
              </w:rPr>
              <w:t>-UL-DL-</w:t>
            </w:r>
            <w:proofErr w:type="spellStart"/>
            <w:r w:rsidRPr="00211419">
              <w:rPr>
                <w:rFonts w:eastAsia="宋体"/>
                <w:i/>
                <w:iCs/>
                <w:color w:val="000000"/>
                <w:lang w:val="en-GB"/>
              </w:rPr>
              <w:t>ConfigurationCommon</w:t>
            </w:r>
            <w:proofErr w:type="spellEnd"/>
            <w:r w:rsidRPr="00211419">
              <w:rPr>
                <w:rFonts w:eastAsia="宋体"/>
                <w:color w:val="000000"/>
                <w:lang w:val="en-GB"/>
              </w:rPr>
              <w:t xml:space="preserve"> or </w:t>
            </w:r>
            <w:proofErr w:type="spellStart"/>
            <w:r w:rsidRPr="00211419">
              <w:rPr>
                <w:rFonts w:eastAsia="宋体"/>
                <w:i/>
                <w:iCs/>
                <w:color w:val="000000"/>
                <w:lang w:val="en-GB"/>
              </w:rPr>
              <w:t>tdd</w:t>
            </w:r>
            <w:proofErr w:type="spellEnd"/>
            <w:r w:rsidRPr="00211419">
              <w:rPr>
                <w:rFonts w:eastAsia="宋体"/>
                <w:i/>
                <w:iCs/>
                <w:color w:val="000000"/>
                <w:lang w:val="en-GB"/>
              </w:rPr>
              <w:t>-UL-DL-</w:t>
            </w:r>
            <w:proofErr w:type="spellStart"/>
            <w:r w:rsidRPr="00211419">
              <w:rPr>
                <w:rFonts w:eastAsia="宋体"/>
                <w:i/>
                <w:iCs/>
                <w:color w:val="000000"/>
                <w:lang w:val="en-GB"/>
              </w:rPr>
              <w:t>ConfigurationDedicated</w:t>
            </w:r>
            <w:proofErr w:type="spellEnd"/>
            <w:r w:rsidRPr="00211419">
              <w:rPr>
                <w:rFonts w:eastAsia="宋体"/>
                <w:i/>
                <w:iCs/>
                <w:color w:val="000000"/>
                <w:lang w:val="en-GB"/>
              </w:rPr>
              <w:t xml:space="preserve"> </w:t>
            </w:r>
            <w:r w:rsidRPr="00211419">
              <w:rPr>
                <w:rFonts w:eastAsia="宋体"/>
                <w:color w:val="000000"/>
                <w:lang w:val="en-GB"/>
              </w:rPr>
              <w:t xml:space="preserve">if provided, or a symbol of an SS/PBCH block with index provided by </w:t>
            </w:r>
            <w:proofErr w:type="spellStart"/>
            <w:r w:rsidRPr="00211419">
              <w:rPr>
                <w:rFonts w:eastAsia="宋体"/>
                <w:i/>
                <w:iCs/>
                <w:color w:val="000000"/>
                <w:lang w:val="en-GB"/>
              </w:rPr>
              <w:t>ssb-PositionsInBurst</w:t>
            </w:r>
            <w:proofErr w:type="spellEnd"/>
            <w:r w:rsidRPr="00211419">
              <w:rPr>
                <w:rFonts w:eastAsia="宋体"/>
                <w:lang w:val="en-GB"/>
              </w:rPr>
              <w:t xml:space="preserve">, HARQ process ID is then incremented by 1 for each subsequent PUSCH(s) in the scheduled order, </w:t>
            </w:r>
            <w:r w:rsidRPr="00211419">
              <w:rPr>
                <w:rFonts w:eastAsia="宋体"/>
                <w:color w:val="000000"/>
                <w:lang w:val="en-GB"/>
              </w:rPr>
              <w:t xml:space="preserve">with modulo operation </w:t>
            </w:r>
            <w:r w:rsidRPr="00211419">
              <w:rPr>
                <w:rFonts w:eastAsia="宋体"/>
                <w:color w:val="000000"/>
              </w:rPr>
              <w:t xml:space="preserve">of </w:t>
            </w:r>
            <w:proofErr w:type="spellStart"/>
            <w:r w:rsidRPr="00211419">
              <w:rPr>
                <w:rFonts w:eastAsia="宋体"/>
                <w:i/>
                <w:iCs/>
                <w:color w:val="000000"/>
              </w:rPr>
              <w:t>nrofHARQ-ProcessesForPUSCH</w:t>
            </w:r>
            <w:proofErr w:type="spellEnd"/>
            <w:r w:rsidRPr="00211419">
              <w:rPr>
                <w:rFonts w:eastAsia="宋体"/>
                <w:i/>
                <w:iCs/>
                <w:color w:val="000000"/>
              </w:rPr>
              <w:t xml:space="preserve"> </w:t>
            </w:r>
            <w:r w:rsidRPr="00211419">
              <w:rPr>
                <w:rFonts w:eastAsia="宋体"/>
                <w:color w:val="000000"/>
                <w:lang w:val="en-GB"/>
              </w:rPr>
              <w:t xml:space="preserve">applied if </w:t>
            </w:r>
            <w:proofErr w:type="spellStart"/>
            <w:r w:rsidRPr="00211419">
              <w:rPr>
                <w:rFonts w:eastAsia="宋体"/>
                <w:i/>
                <w:color w:val="000000"/>
                <w:lang w:val="en-GB"/>
              </w:rPr>
              <w:t>nrofHARQ-ProcessesForPUSCH</w:t>
            </w:r>
            <w:proofErr w:type="spellEnd"/>
            <w:r w:rsidRPr="00211419">
              <w:rPr>
                <w:rFonts w:eastAsia="宋体"/>
                <w:i/>
                <w:color w:val="000000"/>
                <w:lang w:val="en-GB"/>
              </w:rPr>
              <w:t xml:space="preserve"> </w:t>
            </w:r>
            <w:r w:rsidRPr="00211419">
              <w:rPr>
                <w:rFonts w:eastAsia="宋体"/>
                <w:color w:val="000000"/>
                <w:lang w:val="en-GB"/>
              </w:rPr>
              <w:t xml:space="preserve">is provided, </w:t>
            </w:r>
            <w:r w:rsidRPr="00211419">
              <w:rPr>
                <w:rFonts w:eastAsia="Malgun Gothic"/>
                <w:lang w:val="en-GB" w:eastAsia="ko-KR"/>
              </w:rPr>
              <w:t>or with modulo operation of 16 applied, otherwise</w:t>
            </w:r>
            <w:r w:rsidRPr="00211419">
              <w:rPr>
                <w:rFonts w:eastAsia="宋体"/>
                <w:lang w:val="en-GB"/>
              </w:rPr>
              <w:t xml:space="preserve">. </w:t>
            </w:r>
            <w:r w:rsidRPr="00211419">
              <w:rPr>
                <w:rFonts w:eastAsia="宋体"/>
              </w:rPr>
              <w:t>HARQ process ID is not incremented for PUSCH(s) not transm</w:t>
            </w:r>
            <w:r w:rsidRPr="00211419">
              <w:rPr>
                <w:rFonts w:eastAsia="宋体"/>
                <w:color w:val="000000"/>
              </w:rPr>
              <w:t xml:space="preserve">itted </w:t>
            </w:r>
            <w:r w:rsidRPr="00211419">
              <w:rPr>
                <w:rFonts w:eastAsia="宋体"/>
                <w:color w:val="000000"/>
                <w:lang w:val="en-GB"/>
              </w:rPr>
              <w:t xml:space="preserve">if at least one of the symbols indicated by the indexed row of the used resource allocation table in the slot overlaps with a DL symbol indicated by </w:t>
            </w:r>
            <w:proofErr w:type="spellStart"/>
            <w:r w:rsidRPr="00211419">
              <w:rPr>
                <w:rFonts w:eastAsia="宋体"/>
                <w:i/>
                <w:iCs/>
                <w:color w:val="000000"/>
                <w:lang w:val="en-GB"/>
              </w:rPr>
              <w:t>tdd</w:t>
            </w:r>
            <w:proofErr w:type="spellEnd"/>
            <w:r w:rsidRPr="00211419">
              <w:rPr>
                <w:rFonts w:eastAsia="宋体"/>
                <w:i/>
                <w:iCs/>
                <w:color w:val="000000"/>
                <w:lang w:val="en-GB"/>
              </w:rPr>
              <w:t>-UL-DL-</w:t>
            </w:r>
            <w:proofErr w:type="spellStart"/>
            <w:r w:rsidRPr="00211419">
              <w:rPr>
                <w:rFonts w:eastAsia="宋体"/>
                <w:i/>
                <w:iCs/>
                <w:color w:val="000000"/>
                <w:lang w:val="en-GB"/>
              </w:rPr>
              <w:t>ConfigurationCommon</w:t>
            </w:r>
            <w:proofErr w:type="spellEnd"/>
            <w:r w:rsidRPr="00211419">
              <w:rPr>
                <w:rFonts w:eastAsia="宋体"/>
                <w:color w:val="000000"/>
                <w:lang w:val="en-GB"/>
              </w:rPr>
              <w:t xml:space="preserve"> or </w:t>
            </w:r>
            <w:proofErr w:type="spellStart"/>
            <w:r w:rsidRPr="00211419">
              <w:rPr>
                <w:rFonts w:eastAsia="宋体"/>
                <w:i/>
                <w:iCs/>
                <w:color w:val="000000"/>
                <w:lang w:val="en-GB"/>
              </w:rPr>
              <w:t>tdd</w:t>
            </w:r>
            <w:proofErr w:type="spellEnd"/>
            <w:r w:rsidRPr="00211419">
              <w:rPr>
                <w:rFonts w:eastAsia="宋体"/>
                <w:i/>
                <w:iCs/>
                <w:color w:val="000000"/>
                <w:lang w:val="en-GB"/>
              </w:rPr>
              <w:t>-UL-DL-</w:t>
            </w:r>
            <w:proofErr w:type="spellStart"/>
            <w:r w:rsidRPr="00211419">
              <w:rPr>
                <w:rFonts w:eastAsia="宋体"/>
                <w:i/>
                <w:iCs/>
                <w:color w:val="000000"/>
                <w:lang w:val="en-GB"/>
              </w:rPr>
              <w:t>ConfigurationDedicated</w:t>
            </w:r>
            <w:proofErr w:type="spellEnd"/>
            <w:r w:rsidRPr="00211419">
              <w:rPr>
                <w:rFonts w:eastAsia="宋体"/>
                <w:i/>
                <w:iCs/>
                <w:color w:val="000000"/>
                <w:lang w:val="en-GB"/>
              </w:rPr>
              <w:t xml:space="preserve"> </w:t>
            </w:r>
            <w:r w:rsidRPr="00211419">
              <w:rPr>
                <w:rFonts w:eastAsia="宋体"/>
                <w:color w:val="000000"/>
                <w:lang w:val="en-GB"/>
              </w:rPr>
              <w:t xml:space="preserve">if provided, or a symbol of an SS/PBCH block with index provided by </w:t>
            </w:r>
            <w:proofErr w:type="spellStart"/>
            <w:r w:rsidRPr="00211419">
              <w:rPr>
                <w:rFonts w:eastAsia="宋体"/>
                <w:i/>
                <w:iCs/>
                <w:color w:val="000000"/>
                <w:lang w:val="en-GB"/>
              </w:rPr>
              <w:t>ssb-PositionsInBurst</w:t>
            </w:r>
            <w:proofErr w:type="spellEnd"/>
            <w:r w:rsidRPr="00211419">
              <w:rPr>
                <w:rFonts w:eastAsia="宋体"/>
                <w:color w:val="000000"/>
                <w:lang w:val="en-GB"/>
              </w:rPr>
              <w:t xml:space="preserve">. </w:t>
            </w:r>
          </w:p>
          <w:p w14:paraId="4B1380C8" w14:textId="77777777" w:rsidR="002C63E1" w:rsidRPr="00E5502E" w:rsidRDefault="002C63E1" w:rsidP="00B62A6C">
            <w:pPr>
              <w:spacing w:after="180"/>
              <w:rPr>
                <w:rFonts w:eastAsia="宋体"/>
                <w:lang w:val="en-GB"/>
              </w:rPr>
            </w:pPr>
            <w:r w:rsidRPr="00235BFB">
              <w:rPr>
                <w:rFonts w:eastAsia="等线"/>
                <w:lang w:val="en-GB"/>
              </w:rPr>
              <w:t xml:space="preserve">For any HARQ process ID(s) in a given scheduled cell, the UE is not expected to transmit a PUSCH that overlaps in time with another PUSCH. Except for the case when </w:t>
            </w:r>
            <w:r w:rsidRPr="00235BFB">
              <w:rPr>
                <w:rFonts w:eastAsia="宋体"/>
                <w:lang w:val="en-GB"/>
              </w:rPr>
              <w:t xml:space="preserve">a UE is configured by higher layer parameter </w:t>
            </w:r>
            <w:r w:rsidRPr="00235BFB">
              <w:rPr>
                <w:rFonts w:eastAsia="宋体"/>
                <w:i/>
                <w:lang w:val="en-GB"/>
              </w:rPr>
              <w:t>PDCCH-Config</w:t>
            </w:r>
            <w:r w:rsidRPr="00235BFB">
              <w:rPr>
                <w:rFonts w:eastAsia="宋体"/>
                <w:lang w:val="en-GB"/>
              </w:rPr>
              <w:t xml:space="preserve"> that contains two different values of </w:t>
            </w:r>
            <w:proofErr w:type="spellStart"/>
            <w:r w:rsidRPr="00235BFB">
              <w:rPr>
                <w:rFonts w:eastAsia="宋体"/>
                <w:i/>
                <w:lang w:val="en-GB"/>
              </w:rPr>
              <w:t>coresetPoolIndex</w:t>
            </w:r>
            <w:proofErr w:type="spellEnd"/>
            <w:r w:rsidRPr="00235BFB">
              <w:rPr>
                <w:rFonts w:eastAsia="宋体"/>
                <w:lang w:val="en-GB"/>
              </w:rPr>
              <w:t xml:space="preserve"> in </w:t>
            </w:r>
            <w:proofErr w:type="spellStart"/>
            <w:r w:rsidRPr="00235BFB">
              <w:rPr>
                <w:rFonts w:eastAsia="宋体"/>
                <w:i/>
                <w:lang w:val="en-GB"/>
              </w:rPr>
              <w:t>ControlResourceSet</w:t>
            </w:r>
            <w:proofErr w:type="spellEnd"/>
            <w:r w:rsidRPr="00235BFB">
              <w:rPr>
                <w:rFonts w:eastAsia="宋体"/>
                <w:lang w:val="en-GB"/>
              </w:rPr>
              <w:t xml:space="preserve"> for the active BWP of a serving cell and PDCCHs that schedule two PUSCHs are associated to different </w:t>
            </w:r>
            <w:proofErr w:type="spellStart"/>
            <w:r w:rsidRPr="00235BFB">
              <w:rPr>
                <w:rFonts w:eastAsia="宋体"/>
                <w:i/>
                <w:lang w:val="en-GB"/>
              </w:rPr>
              <w:t>ControlResourceSets</w:t>
            </w:r>
            <w:proofErr w:type="spellEnd"/>
            <w:r w:rsidRPr="00235BFB">
              <w:rPr>
                <w:rFonts w:eastAsia="宋体"/>
                <w:lang w:val="en-GB"/>
              </w:rPr>
              <w:t xml:space="preserve"> having different values of </w:t>
            </w:r>
            <w:proofErr w:type="spellStart"/>
            <w:r w:rsidRPr="00235BFB">
              <w:rPr>
                <w:rFonts w:eastAsia="宋体"/>
                <w:i/>
                <w:lang w:val="en-GB"/>
              </w:rPr>
              <w:t>coresetPoolIndex</w:t>
            </w:r>
            <w:proofErr w:type="spellEnd"/>
            <w:r w:rsidRPr="00235BFB">
              <w:rPr>
                <w:rFonts w:eastAsia="Malgun Gothic" w:cs="Batang"/>
                <w:i/>
                <w:iCs/>
                <w:lang w:val="en-GB"/>
              </w:rPr>
              <w:t xml:space="preserve"> </w:t>
            </w:r>
            <w:r w:rsidRPr="00235BFB">
              <w:rPr>
                <w:rFonts w:eastAsia="Malgun Gothic" w:cs="Batang"/>
                <w:lang w:val="en-GB"/>
              </w:rPr>
              <w:t xml:space="preserve">and the UE reports its capability of </w:t>
            </w:r>
            <w:r w:rsidRPr="00235BFB">
              <w:rPr>
                <w:rFonts w:eastAsia="Malgun Gothic" w:cs="Batang"/>
                <w:i/>
                <w:iCs/>
                <w:lang w:val="en-GB"/>
              </w:rPr>
              <w:t>outOfOrderOperationUL-r16</w:t>
            </w:r>
            <w:r w:rsidRPr="00235BFB">
              <w:rPr>
                <w:rFonts w:eastAsia="Malgun Gothic" w:cs="Batang"/>
                <w:lang w:val="en-GB"/>
              </w:rPr>
              <w:t xml:space="preserve"> or </w:t>
            </w:r>
            <w:r w:rsidRPr="00235BFB">
              <w:rPr>
                <w:rFonts w:eastAsia="Malgun Gothic" w:cs="Batang"/>
                <w:i/>
                <w:iCs/>
                <w:lang w:val="en-GB"/>
              </w:rPr>
              <w:t>outOfOrderOperationUL-r18</w:t>
            </w:r>
            <w:r w:rsidRPr="00235BFB">
              <w:rPr>
                <w:rFonts w:eastAsia="宋体"/>
                <w:i/>
                <w:lang w:val="en-GB" w:eastAsia="x-none"/>
              </w:rPr>
              <w:t xml:space="preserve">, </w:t>
            </w:r>
            <w:r w:rsidRPr="00235BFB">
              <w:rPr>
                <w:rFonts w:eastAsia="宋体"/>
                <w:lang w:val="en-GB"/>
              </w:rPr>
              <w:t xml:space="preserve">for any two HARQ process IDs in a given scheduled cell, if the UE is scheduled to start a first PUSCH transmission starting in symbol </w:t>
            </w:r>
            <w:r w:rsidRPr="00235BFB">
              <w:rPr>
                <w:rFonts w:eastAsia="宋体"/>
                <w:i/>
                <w:lang w:val="en-GB"/>
              </w:rPr>
              <w:t>j</w:t>
            </w:r>
            <w:r w:rsidRPr="00235BFB">
              <w:rPr>
                <w:rFonts w:eastAsia="宋体"/>
                <w:lang w:val="en-GB"/>
              </w:rPr>
              <w:t xml:space="preserve"> by a PDCCH ending in symbol </w:t>
            </w:r>
            <w:proofErr w:type="spellStart"/>
            <w:r w:rsidRPr="00235BFB">
              <w:rPr>
                <w:rFonts w:eastAsia="宋体"/>
                <w:i/>
                <w:lang w:val="en-GB"/>
              </w:rPr>
              <w:t>i</w:t>
            </w:r>
            <w:proofErr w:type="spellEnd"/>
            <w:r w:rsidRPr="00235BFB">
              <w:rPr>
                <w:rFonts w:eastAsia="宋体"/>
                <w:i/>
                <w:lang w:val="en-GB"/>
              </w:rPr>
              <w:t xml:space="preserve"> </w:t>
            </w:r>
            <w:r w:rsidRPr="00235BFB">
              <w:rPr>
                <w:rFonts w:eastAsia="宋体"/>
                <w:iCs/>
                <w:lang w:val="en-GB"/>
              </w:rPr>
              <w:t>on a scheduling cell</w:t>
            </w:r>
            <w:r w:rsidRPr="00235BFB">
              <w:rPr>
                <w:rFonts w:eastAsia="宋体"/>
                <w:lang w:val="en-GB"/>
              </w:rPr>
              <w:t xml:space="preserve">,, the UE is not expected to be scheduled to transmit a PUSCH starting earlier than the end of the first PUSCH by a PDCCH that ends </w:t>
            </w:r>
            <w:r w:rsidRPr="00235BFB">
              <w:rPr>
                <w:rFonts w:eastAsia="等线"/>
                <w:lang w:val="en-GB"/>
              </w:rPr>
              <w:t>later</w:t>
            </w:r>
            <w:r w:rsidRPr="00235BFB">
              <w:rPr>
                <w:rFonts w:eastAsia="宋体"/>
                <w:lang w:val="en-GB"/>
              </w:rPr>
              <w:t xml:space="preserve"> than symbol </w:t>
            </w:r>
            <w:proofErr w:type="spellStart"/>
            <w:r w:rsidRPr="00235BFB">
              <w:rPr>
                <w:rFonts w:eastAsia="宋体"/>
                <w:i/>
                <w:lang w:val="en-GB"/>
              </w:rPr>
              <w:t>i</w:t>
            </w:r>
            <w:proofErr w:type="spellEnd"/>
            <w:r w:rsidRPr="00235BFB">
              <w:rPr>
                <w:rFonts w:eastAsia="宋体"/>
                <w:i/>
                <w:lang w:val="en-GB"/>
              </w:rPr>
              <w:t xml:space="preserve"> </w:t>
            </w:r>
            <w:r w:rsidRPr="00235BFB">
              <w:rPr>
                <w:rFonts w:eastAsia="宋体"/>
                <w:iCs/>
                <w:lang w:val="en-GB"/>
              </w:rPr>
              <w:t>of the scheduling cell</w:t>
            </w:r>
            <w:r w:rsidRPr="00235BFB">
              <w:rPr>
                <w:rFonts w:eastAsia="宋体"/>
                <w:lang w:val="en-GB"/>
              </w:rPr>
              <w:t xml:space="preserve">. </w:t>
            </w:r>
            <w:r w:rsidRPr="00235BFB">
              <w:rPr>
                <w:rFonts w:eastAsia="宋体"/>
                <w:lang w:val="en-GB"/>
              </w:rPr>
              <w:lastRenderedPageBreak/>
              <w:t>When the PDCCH reception includes two PDCCH candidates from two respective search space sets, as described in clause 10.1 of [6, TS 38.213],</w:t>
            </w:r>
            <w:r w:rsidRPr="00235BFB">
              <w:rPr>
                <w:rFonts w:eastAsia="宋体"/>
                <w:color w:val="000000"/>
                <w:lang w:val="en-GB"/>
              </w:rPr>
              <w:t xml:space="preserve"> for the purpose of determining the PDCCH ending in symbol </w:t>
            </w:r>
            <w:proofErr w:type="spellStart"/>
            <w:r w:rsidRPr="00235BFB">
              <w:rPr>
                <w:rFonts w:eastAsia="宋体"/>
                <w:i/>
                <w:lang w:val="en-GB"/>
              </w:rPr>
              <w:t>i</w:t>
            </w:r>
            <w:proofErr w:type="spellEnd"/>
            <w:r w:rsidRPr="00235BFB">
              <w:rPr>
                <w:rFonts w:eastAsia="宋体"/>
                <w:color w:val="000000"/>
                <w:lang w:val="en-GB"/>
              </w:rPr>
              <w:t xml:space="preserve">, the PDCCH candidate that ends later in time is used. </w:t>
            </w:r>
            <w:r w:rsidRPr="00235BFB">
              <w:rPr>
                <w:rFonts w:eastAsia="宋体"/>
                <w:lang w:val="en-GB"/>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464042FC" w14:textId="77777777" w:rsidR="002C63E1" w:rsidRDefault="002C63E1" w:rsidP="00B62A6C">
            <w:pPr>
              <w:jc w:val="center"/>
              <w:rPr>
                <w:rFonts w:eastAsiaTheme="minorEastAsia"/>
                <w:lang w:val="en-GB" w:eastAsia="zh-CN"/>
              </w:rPr>
            </w:pPr>
            <w:r w:rsidRPr="00E5502E">
              <w:rPr>
                <w:rFonts w:eastAsia="宋体"/>
                <w:color w:val="FF0000"/>
                <w:lang w:val="en-GB"/>
              </w:rPr>
              <w:t>*** Unchanged parts are omitted ***</w:t>
            </w:r>
          </w:p>
        </w:tc>
      </w:tr>
    </w:tbl>
    <w:p w14:paraId="2A33B2F1" w14:textId="77777777" w:rsidR="00D524C5" w:rsidRPr="002C63E1" w:rsidRDefault="00D524C5" w:rsidP="00D524C5">
      <w:pPr>
        <w:pStyle w:val="a1"/>
        <w:spacing w:beforeLines="50" w:before="120" w:line="288" w:lineRule="auto"/>
        <w:rPr>
          <w:rFonts w:eastAsiaTheme="minorEastAsia"/>
          <w:b/>
          <w:iCs/>
          <w:u w:val="single"/>
          <w:lang w:eastAsia="zh-CN"/>
        </w:rPr>
      </w:pPr>
    </w:p>
    <w:p w14:paraId="00D5AEFE" w14:textId="1C6CA893" w:rsidR="00EF0BB4" w:rsidRPr="00D524C5" w:rsidRDefault="00D524C5" w:rsidP="00BE5C5F">
      <w:pPr>
        <w:pStyle w:val="a1"/>
        <w:spacing w:beforeLines="50" w:before="120" w:line="288" w:lineRule="auto"/>
        <w:rPr>
          <w:rFonts w:eastAsiaTheme="minorEastAsia"/>
          <w:b/>
          <w:iCs/>
          <w:u w:val="single"/>
          <w:lang w:eastAsia="zh-CN"/>
        </w:rPr>
      </w:pPr>
      <w:r w:rsidRPr="00D524C5">
        <w:rPr>
          <w:b/>
          <w:iCs/>
          <w:u w:val="single"/>
          <w:lang w:eastAsia="zh-CN"/>
        </w:rPr>
        <w:t xml:space="preserve">SBFD </w:t>
      </w:r>
      <w:r>
        <w:rPr>
          <w:b/>
          <w:iCs/>
          <w:u w:val="single"/>
          <w:lang w:eastAsia="zh-CN"/>
        </w:rPr>
        <w:t>random access operation</w:t>
      </w:r>
    </w:p>
    <w:p w14:paraId="74E76648" w14:textId="77777777" w:rsidR="002C63E1" w:rsidRDefault="002C63E1" w:rsidP="002C63E1">
      <w:pPr>
        <w:pStyle w:val="a1"/>
        <w:spacing w:beforeLines="50" w:before="120"/>
        <w:rPr>
          <w:rFonts w:eastAsiaTheme="minorEastAsia"/>
          <w:b/>
          <w:i/>
          <w:lang w:eastAsia="zh-CN"/>
        </w:rPr>
      </w:pPr>
      <w:r w:rsidRPr="004B2C62">
        <w:rPr>
          <w:rFonts w:eastAsiaTheme="minorEastAsia"/>
          <w:b/>
          <w:i/>
          <w:lang w:eastAsia="zh-CN"/>
        </w:rPr>
        <w:t xml:space="preserve">Proposal </w:t>
      </w:r>
      <w:r>
        <w:rPr>
          <w:rFonts w:eastAsiaTheme="minorEastAsia"/>
          <w:b/>
          <w:i/>
          <w:lang w:eastAsia="zh-CN"/>
        </w:rPr>
        <w:t>4: Adopt the following TP for RO definition to Clause 8, TS 38.213</w:t>
      </w:r>
      <w:r>
        <w:rPr>
          <w:rFonts w:eastAsiaTheme="minorEastAsia" w:hint="eastAsia"/>
          <w:b/>
          <w:i/>
          <w:lang w:eastAsia="zh-CN"/>
        </w:rPr>
        <w:t>.</w:t>
      </w:r>
    </w:p>
    <w:tbl>
      <w:tblPr>
        <w:tblStyle w:val="afc"/>
        <w:tblW w:w="5000" w:type="pct"/>
        <w:tblLook w:val="04A0" w:firstRow="1" w:lastRow="0" w:firstColumn="1" w:lastColumn="0" w:noHBand="0" w:noVBand="1"/>
      </w:tblPr>
      <w:tblGrid>
        <w:gridCol w:w="9060"/>
      </w:tblGrid>
      <w:tr w:rsidR="002C63E1" w14:paraId="53536A6D" w14:textId="77777777" w:rsidTr="00B62A6C">
        <w:tc>
          <w:tcPr>
            <w:tcW w:w="5000" w:type="pct"/>
          </w:tcPr>
          <w:p w14:paraId="6C4BD343" w14:textId="77777777" w:rsidR="002C63E1" w:rsidRDefault="002C63E1" w:rsidP="00B62A6C">
            <w:pPr>
              <w:keepNext/>
              <w:keepLines/>
              <w:pBdr>
                <w:top w:val="single" w:sz="12" w:space="3" w:color="auto"/>
              </w:pBdr>
              <w:tabs>
                <w:tab w:val="left" w:pos="1134"/>
              </w:tabs>
              <w:spacing w:before="240" w:after="180" w:line="240" w:lineRule="auto"/>
              <w:outlineLvl w:val="0"/>
              <w:rPr>
                <w:sz w:val="36"/>
                <w:szCs w:val="20"/>
                <w:lang w:val="en-GB"/>
              </w:rPr>
            </w:pPr>
            <w:r>
              <w:rPr>
                <w:sz w:val="36"/>
                <w:szCs w:val="20"/>
                <w:lang w:val="en-GB"/>
              </w:rPr>
              <w:t>8</w:t>
            </w:r>
            <w:r>
              <w:rPr>
                <w:rFonts w:hint="eastAsia"/>
                <w:sz w:val="36"/>
                <w:szCs w:val="20"/>
                <w:lang w:val="en-GB"/>
              </w:rPr>
              <w:tab/>
            </w:r>
            <w:r>
              <w:rPr>
                <w:sz w:val="36"/>
                <w:szCs w:val="20"/>
                <w:lang w:val="en-GB"/>
              </w:rPr>
              <w:t>Random access procedure</w:t>
            </w:r>
          </w:p>
          <w:p w14:paraId="33F49BF7" w14:textId="77777777" w:rsidR="002C63E1" w:rsidRDefault="002C63E1" w:rsidP="00B62A6C">
            <w:pPr>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receives from higher layers a set of SS/PBCH block indexes and provides to higher layers a corresponding set of RSRP measurements.</w:t>
            </w:r>
          </w:p>
          <w:p w14:paraId="4A10187D" w14:textId="77777777" w:rsidR="002C63E1" w:rsidRDefault="002C63E1" w:rsidP="00B62A6C">
            <w:pPr>
              <w:spacing w:after="180" w:line="240" w:lineRule="auto"/>
              <w:rPr>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14:paraId="6688515E" w14:textId="77777777" w:rsidR="002C63E1" w:rsidRDefault="002C63E1" w:rsidP="00B62A6C">
            <w:pPr>
              <w:spacing w:after="180" w:line="240" w:lineRule="auto"/>
              <w:rPr>
                <w:del w:id="70" w:author="Huawei" w:date="2025-09-24T18:05:00Z"/>
                <w:szCs w:val="20"/>
                <w:lang w:val="en-GB"/>
              </w:rPr>
            </w:pPr>
            <w:del w:id="71" w:author="Huawei" w:date="2025-09-24T18:05:00Z">
              <w:r>
                <w:rPr>
                  <w:szCs w:val="20"/>
                  <w:lang w:val="en-GB"/>
                </w:rPr>
                <w:delText>In the remaining of this clause, when a symbol is not stated as an SBFD symbol, the symbol is a non-SBFD symbol.</w:delText>
              </w:r>
            </w:del>
          </w:p>
          <w:p w14:paraId="16A67AD0" w14:textId="77777777" w:rsidR="002C63E1" w:rsidRDefault="002C63E1" w:rsidP="00B62A6C">
            <w:pPr>
              <w:spacing w:after="180" w:line="240" w:lineRule="auto"/>
              <w:rPr>
                <w:ins w:id="72" w:author="Huawei" w:date="2025-10-08T10:37:00Z"/>
                <w:szCs w:val="20"/>
                <w:lang w:val="en-GB"/>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random access procedure using:</w:t>
            </w:r>
          </w:p>
          <w:p w14:paraId="0BC2341D" w14:textId="77777777" w:rsidR="002C63E1" w:rsidRDefault="002C63E1" w:rsidP="00B62A6C">
            <w:pPr>
              <w:pStyle w:val="B1"/>
              <w:autoSpaceDE/>
              <w:autoSpaceDN/>
              <w:adjustRightInd/>
              <w:spacing w:line="240" w:lineRule="auto"/>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Pr>
                <w:iCs/>
              </w:rPr>
              <w:t xml:space="preserve"> and </w:t>
            </w:r>
            <w:ins w:id="73" w:author="Huawei" w:date="2025-10-14T20:46:00Z">
              <w:r>
                <w:rPr>
                  <w:rFonts w:cstheme="minorHAnsi"/>
                  <w:highlight w:val="yellow"/>
                </w:rPr>
                <w:t>not configured by </w:t>
              </w:r>
              <w:proofErr w:type="spellStart"/>
              <w:r>
                <w:rPr>
                  <w:rFonts w:cstheme="minorHAnsi"/>
                  <w:i/>
                  <w:iCs/>
                  <w:highlight w:val="yellow"/>
                </w:rPr>
                <w:t>sbfd-RACHDualConfig</w:t>
              </w:r>
            </w:ins>
            <w:proofErr w:type="spellEnd"/>
            <w:del w:id="74" w:author="Huawei" w:date="2025-09-24T18:05:00Z">
              <w:r>
                <w:rPr>
                  <w:iCs/>
                </w:rPr>
                <w:delText>considered as uplink for the random access procedure</w:delText>
              </w:r>
            </w:del>
            <w:r>
              <w:t xml:space="preserve">, or </w:t>
            </w:r>
          </w:p>
          <w:p w14:paraId="3455F901" w14:textId="77777777" w:rsidR="002C63E1" w:rsidRDefault="002C63E1" w:rsidP="00B62A6C">
            <w:pPr>
              <w:pStyle w:val="B1"/>
              <w:autoSpaceDE/>
              <w:autoSpaceDN/>
              <w:adjustRightInd/>
              <w:spacing w:line="240" w:lineRule="auto"/>
              <w:rPr>
                <w:ins w:id="75" w:author="Huawei" w:date="2025-09-24T18:06:00Z"/>
              </w:rPr>
            </w:pPr>
            <w:r>
              <w:t>-</w:t>
            </w:r>
            <w:r>
              <w:tab/>
              <w:t>second PRACH occasions, that are</w:t>
            </w:r>
            <w:del w:id="76" w:author="Huawei" w:date="2025-09-25T16:20:00Z">
              <w:r>
                <w:delText xml:space="preserve"> in RBs that are both in the active UL BWP and in the UL sub-band, and </w:delText>
              </w:r>
            </w:del>
          </w:p>
          <w:p w14:paraId="613E653E" w14:textId="77777777" w:rsidR="002C63E1" w:rsidRDefault="002C63E1" w:rsidP="00B62A6C">
            <w:pPr>
              <w:pStyle w:val="B2"/>
              <w:spacing w:line="240" w:lineRule="auto"/>
              <w:rPr>
                <w:ins w:id="77" w:author="Huawei" w:date="2025-09-24T18:07:00Z"/>
              </w:rPr>
            </w:pPr>
            <w:ins w:id="78" w:author="Huawei" w:date="2025-09-24T18:06:00Z">
              <w:r>
                <w:rPr>
                  <w:rFonts w:hint="eastAsia"/>
                </w:rPr>
                <w:t>-</w:t>
              </w:r>
              <w:r>
                <w:tab/>
              </w:r>
            </w:ins>
            <w:del w:id="79" w:author="Huawei" w:date="2025-09-24T18:07:00Z">
              <w:r>
                <w:delText xml:space="preserve">associated either </w:delText>
              </w:r>
            </w:del>
            <w:r>
              <w:t>only with</w:t>
            </w:r>
            <w:ins w:id="80" w:author="Huawei" w:date="2025-09-24T18:07:00Z">
              <w:r>
                <w:rPr>
                  <w:rFonts w:hint="eastAsia"/>
                </w:rPr>
                <w:t>in</w:t>
              </w:r>
            </w:ins>
            <w:r>
              <w:t xml:space="preserve"> SBFD symbols </w:t>
            </w:r>
            <w:del w:id="81" w:author="Huawei" w:date="2025-10-12T23:46:00Z">
              <w:r>
                <w:delText xml:space="preserve">that </w:delText>
              </w:r>
            </w:del>
            <w:ins w:id="82" w:author="Huawei" w:date="2025-10-12T23:46:00Z">
              <w:r>
                <w:t xml:space="preserve">and </w:t>
              </w:r>
            </w:ins>
            <w:r>
              <w:t>includ</w:t>
            </w:r>
            <w:ins w:id="83" w:author="Huawei" w:date="2025-10-12T23:46:00Z">
              <w:r>
                <w:t>ing</w:t>
              </w:r>
            </w:ins>
            <w:del w:id="84" w:author="Huawei" w:date="2025-10-12T23:46:00Z">
              <w:r>
                <w:delText>e</w:delText>
              </w:r>
            </w:del>
            <w:r>
              <w:t xml:space="preserv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del w:id="85" w:author="Huawei" w:date="2025-09-24T18:08:00Z">
              <w:r>
                <w:delText xml:space="preserve">either </w:delText>
              </w:r>
            </w:del>
            <w:proofErr w:type="spellStart"/>
            <w:r>
              <w:rPr>
                <w:i/>
              </w:rPr>
              <w:t>sbfd-RACHSingleConfig</w:t>
            </w:r>
            <w:proofErr w:type="spellEnd"/>
            <w:ins w:id="86" w:author="Huawei" w:date="2025-09-24T18:08:00Z">
              <w:r>
                <w:rPr>
                  <w:rFonts w:hint="eastAsia"/>
                  <w:iCs/>
                </w:rPr>
                <w:t>,</w:t>
              </w:r>
            </w:ins>
            <w:r>
              <w:t xml:space="preserve"> or</w:t>
            </w:r>
          </w:p>
          <w:p w14:paraId="31BED91C" w14:textId="77777777" w:rsidR="002C63E1" w:rsidRDefault="002C63E1" w:rsidP="00B62A6C">
            <w:pPr>
              <w:pStyle w:val="B2"/>
              <w:spacing w:line="240" w:lineRule="auto"/>
              <w:rPr>
                <w:ins w:id="87" w:author="Huawei" w:date="2025-09-24T18:08:00Z"/>
              </w:rPr>
            </w:pPr>
            <w:ins w:id="88" w:author="Huawei" w:date="2025-09-24T18:07:00Z">
              <w:r>
                <w:rPr>
                  <w:rFonts w:hint="eastAsia"/>
                </w:rPr>
                <w:t>-</w:t>
              </w:r>
              <w:r>
                <w:tab/>
              </w:r>
            </w:ins>
            <w:ins w:id="89" w:author="Huawei" w:date="2025-10-14T20:03:00Z">
              <w:r w:rsidRPr="00BC2872">
                <w:t>only with</w:t>
              </w:r>
              <w:r w:rsidRPr="00BC2872">
                <w:rPr>
                  <w:rFonts w:hint="eastAsia"/>
                </w:rPr>
                <w:t>in</w:t>
              </w:r>
              <w:r w:rsidRPr="00BC2872">
                <w:t xml:space="preserve"> SBFD symbols</w:t>
              </w:r>
              <w:r>
                <w:rPr>
                  <w:rFonts w:hint="eastAsia"/>
                </w:rPr>
                <w:t xml:space="preserve"> </w:t>
              </w:r>
              <w:r>
                <w:t xml:space="preserve">or non-SBFD symbols </w:t>
              </w:r>
            </w:ins>
            <w:ins w:id="90" w:author="Huawei" w:date="2025-10-14T20:30:00Z">
              <w:r>
                <w:t>configured by</w:t>
              </w:r>
            </w:ins>
            <w:r>
              <w:t xml:space="preserve"> </w:t>
            </w:r>
            <w:proofErr w:type="spellStart"/>
            <w:r>
              <w:rPr>
                <w:i/>
              </w:rPr>
              <w:t>sbfd-RACHDualConfig</w:t>
            </w:r>
            <w:proofErr w:type="spellEnd"/>
            <w:r>
              <w:t xml:space="preserve">, or </w:t>
            </w:r>
          </w:p>
          <w:p w14:paraId="019BDBFF" w14:textId="77777777" w:rsidR="002C63E1" w:rsidRDefault="002C63E1" w:rsidP="00B62A6C">
            <w:pPr>
              <w:pStyle w:val="B2"/>
              <w:spacing w:line="240" w:lineRule="auto"/>
            </w:pPr>
            <w:ins w:id="91" w:author="Huawei" w:date="2025-09-24T18:08:00Z">
              <w:r>
                <w:rPr>
                  <w:rFonts w:hint="eastAsia"/>
                </w:rPr>
                <w:t>-</w:t>
              </w:r>
              <w:r>
                <w:tab/>
              </w:r>
            </w:ins>
            <w:r>
              <w:t>start</w:t>
            </w:r>
            <w:ins w:id="92" w:author="Huawei" w:date="2025-10-14T20:06:00Z">
              <w:r>
                <w:t>ing</w:t>
              </w:r>
            </w:ins>
            <w:r>
              <w:t xml:space="preserve"> from an SBFD symbol and end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tc>
      </w:tr>
    </w:tbl>
    <w:p w14:paraId="32F88F5A" w14:textId="289BD863" w:rsidR="00795AEC" w:rsidRDefault="00795AEC" w:rsidP="002C63E1">
      <w:pPr>
        <w:spacing w:beforeLines="30" w:before="72" w:after="0"/>
        <w:rPr>
          <w:rFonts w:eastAsia="宋体"/>
          <w:iCs/>
          <w:szCs w:val="20"/>
          <w:lang w:eastAsia="zh-CN"/>
        </w:rPr>
      </w:pPr>
    </w:p>
    <w:p w14:paraId="2939B950" w14:textId="5A8314F8" w:rsidR="00993DBC" w:rsidRPr="00D524C5" w:rsidRDefault="00993DBC" w:rsidP="00993DBC">
      <w:pPr>
        <w:pStyle w:val="a1"/>
        <w:spacing w:beforeLines="50" w:before="120" w:line="288" w:lineRule="auto"/>
        <w:rPr>
          <w:rFonts w:eastAsiaTheme="minorEastAsia"/>
          <w:b/>
          <w:iCs/>
          <w:u w:val="single"/>
          <w:lang w:eastAsia="zh-CN"/>
        </w:rPr>
      </w:pPr>
      <w:r>
        <w:rPr>
          <w:b/>
          <w:iCs/>
          <w:u w:val="single"/>
          <w:lang w:eastAsia="zh-CN"/>
        </w:rPr>
        <w:t>CLI handling</w:t>
      </w:r>
    </w:p>
    <w:p w14:paraId="64BD2C46" w14:textId="77777777" w:rsidR="009F2685" w:rsidRDefault="009F2685" w:rsidP="009F2685">
      <w:pPr>
        <w:spacing w:beforeLines="30" w:before="72" w:after="0"/>
        <w:rPr>
          <w:b/>
          <w:bCs/>
          <w:i/>
          <w:iCs/>
        </w:rPr>
      </w:pPr>
      <w:r w:rsidRPr="00E5666B">
        <w:rPr>
          <w:b/>
          <w:bCs/>
          <w:i/>
          <w:iCs/>
        </w:rPr>
        <w:t xml:space="preserve">Proposal </w:t>
      </w:r>
      <w:r>
        <w:rPr>
          <w:b/>
          <w:bCs/>
          <w:i/>
          <w:iCs/>
        </w:rPr>
        <w:t>5</w:t>
      </w:r>
      <w:r w:rsidRPr="00E5666B">
        <w:rPr>
          <w:b/>
          <w:bCs/>
          <w:i/>
          <w:iCs/>
        </w:rPr>
        <w:t>: The UE feature of FDM-ed DL reception and SRS measurement</w:t>
      </w:r>
      <w:r>
        <w:rPr>
          <w:b/>
          <w:bCs/>
          <w:i/>
          <w:iCs/>
        </w:rPr>
        <w:t xml:space="preserve"> </w:t>
      </w:r>
      <w:r w:rsidRPr="00E5666B">
        <w:rPr>
          <w:b/>
          <w:bCs/>
          <w:i/>
          <w:iCs/>
        </w:rPr>
        <w:t>include</w:t>
      </w:r>
      <w:r>
        <w:rPr>
          <w:b/>
          <w:bCs/>
          <w:i/>
          <w:iCs/>
        </w:rPr>
        <w:t>s</w:t>
      </w:r>
      <w:r w:rsidRPr="00E5666B">
        <w:rPr>
          <w:b/>
          <w:bCs/>
          <w:i/>
          <w:iCs/>
        </w:rPr>
        <w:t xml:space="preserve"> reception of the resources for CLI-RSSI measurement in the DL </w:t>
      </w:r>
      <w:proofErr w:type="spellStart"/>
      <w:r w:rsidRPr="00E5666B">
        <w:rPr>
          <w:b/>
          <w:bCs/>
          <w:i/>
          <w:iCs/>
        </w:rPr>
        <w:t>subband</w:t>
      </w:r>
      <w:proofErr w:type="spellEnd"/>
      <w:r>
        <w:rPr>
          <w:b/>
          <w:bCs/>
          <w:i/>
          <w:iCs/>
        </w:rPr>
        <w:t>.</w:t>
      </w:r>
    </w:p>
    <w:p w14:paraId="485853F1" w14:textId="77777777" w:rsidR="009F2685" w:rsidRDefault="009F2685" w:rsidP="009F2685">
      <w:pPr>
        <w:pStyle w:val="a"/>
        <w:numPr>
          <w:ilvl w:val="0"/>
          <w:numId w:val="26"/>
        </w:numPr>
        <w:spacing w:beforeLines="30" w:before="72" w:after="0"/>
        <w:rPr>
          <w:rFonts w:eastAsiaTheme="minorEastAsia"/>
          <w:b/>
          <w:bCs/>
          <w:i/>
          <w:iCs/>
        </w:rPr>
      </w:pPr>
      <w:r>
        <w:rPr>
          <w:rFonts w:eastAsiaTheme="minorEastAsia"/>
          <w:b/>
          <w:bCs/>
          <w:i/>
          <w:iCs/>
        </w:rPr>
        <w:t xml:space="preserve">For the UEs supporting FG60-9a, the </w:t>
      </w:r>
      <w:r w:rsidRPr="003026B9">
        <w:rPr>
          <w:rFonts w:eastAsiaTheme="minorEastAsia"/>
          <w:b/>
          <w:bCs/>
          <w:i/>
          <w:iCs/>
        </w:rPr>
        <w:t xml:space="preserve">measurement resource for method#1 (L1-CLI-RSSI measurement in DL </w:t>
      </w:r>
      <w:proofErr w:type="spellStart"/>
      <w:r w:rsidRPr="003026B9">
        <w:rPr>
          <w:rFonts w:eastAsiaTheme="minorEastAsia"/>
          <w:b/>
          <w:bCs/>
          <w:i/>
          <w:iCs/>
        </w:rPr>
        <w:t>subband</w:t>
      </w:r>
      <w:proofErr w:type="spellEnd"/>
      <w:r w:rsidRPr="003026B9">
        <w:rPr>
          <w:rFonts w:eastAsiaTheme="minorEastAsia"/>
          <w:b/>
          <w:bCs/>
          <w:i/>
          <w:iCs/>
        </w:rPr>
        <w:t xml:space="preserve">) and method#2 (L1-SRS-RSRP measurement in UL </w:t>
      </w:r>
      <w:proofErr w:type="spellStart"/>
      <w:r w:rsidRPr="003026B9">
        <w:rPr>
          <w:rFonts w:eastAsiaTheme="minorEastAsia"/>
          <w:b/>
          <w:bCs/>
          <w:i/>
          <w:iCs/>
        </w:rPr>
        <w:t>subband</w:t>
      </w:r>
      <w:proofErr w:type="spellEnd"/>
      <w:r w:rsidRPr="003026B9">
        <w:rPr>
          <w:rFonts w:eastAsiaTheme="minorEastAsia"/>
          <w:b/>
          <w:bCs/>
          <w:i/>
          <w:iCs/>
        </w:rPr>
        <w:t>) can be configured in the same OFDM symbol</w:t>
      </w:r>
      <w:r>
        <w:rPr>
          <w:rFonts w:eastAsiaTheme="minorEastAsia"/>
          <w:b/>
          <w:bCs/>
          <w:i/>
          <w:iCs/>
        </w:rPr>
        <w:t>.</w:t>
      </w:r>
    </w:p>
    <w:p w14:paraId="7F992E92" w14:textId="77777777" w:rsidR="009F2685" w:rsidRPr="003026B9" w:rsidRDefault="009F2685" w:rsidP="009F2685">
      <w:pPr>
        <w:pStyle w:val="a"/>
        <w:numPr>
          <w:ilvl w:val="0"/>
          <w:numId w:val="26"/>
        </w:numPr>
        <w:spacing w:beforeLines="30" w:before="72" w:after="0"/>
        <w:rPr>
          <w:rFonts w:eastAsiaTheme="minorEastAsia"/>
          <w:b/>
          <w:bCs/>
          <w:i/>
          <w:iCs/>
        </w:rPr>
      </w:pPr>
      <w:r>
        <w:rPr>
          <w:rFonts w:eastAsiaTheme="minorEastAsia"/>
          <w:b/>
          <w:bCs/>
          <w:i/>
          <w:iCs/>
        </w:rPr>
        <w:lastRenderedPageBreak/>
        <w:t xml:space="preserve">For the UEs not supporting FG60-9a, the </w:t>
      </w:r>
      <w:r w:rsidRPr="003026B9">
        <w:rPr>
          <w:rFonts w:eastAsiaTheme="minorEastAsia"/>
          <w:b/>
          <w:bCs/>
          <w:i/>
          <w:iCs/>
        </w:rPr>
        <w:t xml:space="preserve">measurement resource for method#1 (L1-CLI-RSSI measurement in DL </w:t>
      </w:r>
      <w:proofErr w:type="spellStart"/>
      <w:r w:rsidRPr="003026B9">
        <w:rPr>
          <w:rFonts w:eastAsiaTheme="minorEastAsia"/>
          <w:b/>
          <w:bCs/>
          <w:i/>
          <w:iCs/>
        </w:rPr>
        <w:t>subband</w:t>
      </w:r>
      <w:proofErr w:type="spellEnd"/>
      <w:r w:rsidRPr="003026B9">
        <w:rPr>
          <w:rFonts w:eastAsiaTheme="minorEastAsia"/>
          <w:b/>
          <w:bCs/>
          <w:i/>
          <w:iCs/>
        </w:rPr>
        <w:t xml:space="preserve">) and method#2 (L1-SRS-RSRP measurement in UL </w:t>
      </w:r>
      <w:proofErr w:type="spellStart"/>
      <w:r w:rsidRPr="003026B9">
        <w:rPr>
          <w:rFonts w:eastAsiaTheme="minorEastAsia"/>
          <w:b/>
          <w:bCs/>
          <w:i/>
          <w:iCs/>
        </w:rPr>
        <w:t>subband</w:t>
      </w:r>
      <w:proofErr w:type="spellEnd"/>
      <w:r w:rsidRPr="003026B9">
        <w:rPr>
          <w:rFonts w:eastAsiaTheme="minorEastAsia"/>
          <w:b/>
          <w:bCs/>
          <w:i/>
          <w:iCs/>
        </w:rPr>
        <w:t>) can</w:t>
      </w:r>
      <w:r>
        <w:rPr>
          <w:rFonts w:eastAsiaTheme="minorEastAsia"/>
          <w:b/>
          <w:bCs/>
          <w:i/>
          <w:iCs/>
        </w:rPr>
        <w:t>not</w:t>
      </w:r>
      <w:r w:rsidRPr="003026B9">
        <w:rPr>
          <w:rFonts w:eastAsiaTheme="minorEastAsia"/>
          <w:b/>
          <w:bCs/>
          <w:i/>
          <w:iCs/>
        </w:rPr>
        <w:t xml:space="preserve"> be configured in the same OFDM symbol</w:t>
      </w:r>
      <w:r>
        <w:rPr>
          <w:rFonts w:eastAsiaTheme="minorEastAsia"/>
          <w:b/>
          <w:bCs/>
          <w:i/>
          <w:iCs/>
        </w:rPr>
        <w:t>.</w:t>
      </w:r>
    </w:p>
    <w:p w14:paraId="7DC92913" w14:textId="77777777" w:rsidR="00993DBC" w:rsidRPr="009F2685" w:rsidRDefault="00993DBC" w:rsidP="002C63E1">
      <w:pPr>
        <w:spacing w:beforeLines="30" w:before="72" w:after="0"/>
        <w:rPr>
          <w:rFonts w:eastAsia="宋体"/>
          <w:iCs/>
          <w:szCs w:val="20"/>
          <w:lang w:eastAsia="zh-CN"/>
        </w:rPr>
      </w:pPr>
    </w:p>
    <w:sectPr w:rsidR="00993DBC" w:rsidRPr="009F2685" w:rsidSect="000F42A3">
      <w:headerReference w:type="default" r:id="rId13"/>
      <w:footerReference w:type="even" r:id="rId14"/>
      <w:footerReference w:type="default" r:id="rId15"/>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0AA3F" w14:textId="77777777" w:rsidR="00D22655" w:rsidRDefault="00D22655">
      <w:pPr>
        <w:spacing w:line="240" w:lineRule="auto"/>
      </w:pPr>
      <w:r>
        <w:separator/>
      </w:r>
    </w:p>
  </w:endnote>
  <w:endnote w:type="continuationSeparator" w:id="0">
    <w:p w14:paraId="6FC9EE6B" w14:textId="77777777" w:rsidR="00D22655" w:rsidRDefault="00D226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楷体_GB2312">
    <w:altName w:val="微软雅黑"/>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E5817" w14:textId="77777777" w:rsidR="00B45BE5" w:rsidRDefault="00B45BE5">
    <w:pPr>
      <w:pStyle w:val="af"/>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306155D" w14:textId="77777777" w:rsidR="00B45BE5" w:rsidRDefault="00B45BE5">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6313112"/>
      <w:docPartObj>
        <w:docPartGallery w:val="Page Numbers (Bottom of Page)"/>
        <w:docPartUnique/>
      </w:docPartObj>
    </w:sdtPr>
    <w:sdtEndPr>
      <w:rPr>
        <w:noProof/>
      </w:rPr>
    </w:sdtEndPr>
    <w:sdtContent>
      <w:p w14:paraId="377E7C78" w14:textId="77777777" w:rsidR="00B45BE5" w:rsidRDefault="00B45BE5">
        <w:pPr>
          <w:pStyle w:val="af"/>
          <w:jc w:val="center"/>
        </w:pPr>
        <w:r>
          <w:fldChar w:fldCharType="begin"/>
        </w:r>
        <w:r>
          <w:instrText xml:space="preserve"> PAGE   \* MERGEFORMAT </w:instrText>
        </w:r>
        <w:r>
          <w:fldChar w:fldCharType="separate"/>
        </w:r>
        <w:r>
          <w:rPr>
            <w:noProof/>
          </w:rPr>
          <w:t>10</w:t>
        </w:r>
        <w:r>
          <w:rPr>
            <w:noProof/>
          </w:rPr>
          <w:fldChar w:fldCharType="end"/>
        </w:r>
      </w:p>
    </w:sdtContent>
  </w:sdt>
  <w:p w14:paraId="0A79D1DA" w14:textId="77777777" w:rsidR="00B45BE5" w:rsidRDefault="00B45BE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9BE50" w14:textId="77777777" w:rsidR="00D22655" w:rsidRDefault="00D22655">
      <w:pPr>
        <w:spacing w:after="0"/>
      </w:pPr>
      <w:r>
        <w:separator/>
      </w:r>
    </w:p>
  </w:footnote>
  <w:footnote w:type="continuationSeparator" w:id="0">
    <w:p w14:paraId="2184D910" w14:textId="77777777" w:rsidR="00D22655" w:rsidRDefault="00D226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809EB" w14:textId="77777777" w:rsidR="00B45BE5" w:rsidRDefault="00B45BE5">
    <w:pPr>
      <w:pStyle w:val="af1"/>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C62E1"/>
    <w:multiLevelType w:val="multilevel"/>
    <w:tmpl w:val="2D68481A"/>
    <w:lvl w:ilvl="0">
      <w:start w:val="1"/>
      <w:numFmt w:val="bullet"/>
      <w:pStyle w:val="a"/>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14A005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B7B5A78"/>
    <w:multiLevelType w:val="hybridMultilevel"/>
    <w:tmpl w:val="BE0AFB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372AB5"/>
    <w:multiLevelType w:val="hybridMultilevel"/>
    <w:tmpl w:val="AF9EDA0E"/>
    <w:lvl w:ilvl="0" w:tplc="CEEE078E">
      <w:start w:val="2"/>
      <w:numFmt w:val="bullet"/>
      <w:lvlText w:val="-"/>
      <w:lvlJc w:val="left"/>
      <w:pPr>
        <w:ind w:left="420" w:hanging="420"/>
      </w:pPr>
      <w:rPr>
        <w:rFonts w:ascii="Calibri" w:eastAsia="楷体_GB2312" w:hAnsi="Calibri" w:cs="Calibri" w:hint="default"/>
      </w:rPr>
    </w:lvl>
    <w:lvl w:ilvl="1" w:tplc="DB60718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EED79C2"/>
    <w:multiLevelType w:val="multilevel"/>
    <w:tmpl w:val="B036BE2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40356413"/>
    <w:multiLevelType w:val="hybridMultilevel"/>
    <w:tmpl w:val="C48605C8"/>
    <w:lvl w:ilvl="0" w:tplc="607A820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48246408"/>
    <w:multiLevelType w:val="hybridMultilevel"/>
    <w:tmpl w:val="8DD832A2"/>
    <w:lvl w:ilvl="0" w:tplc="A1AE4148">
      <w:start w:val="5"/>
      <w:numFmt w:val="bullet"/>
      <w:lvlText w:val="-"/>
      <w:lvlJc w:val="left"/>
      <w:pPr>
        <w:ind w:left="720" w:hanging="360"/>
      </w:pPr>
      <w:rPr>
        <w:rFonts w:ascii="Times New Roman" w:eastAsia="宋体"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DA3314E"/>
    <w:multiLevelType w:val="multilevel"/>
    <w:tmpl w:val="4DA3314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4E2B035F"/>
    <w:multiLevelType w:val="hybridMultilevel"/>
    <w:tmpl w:val="1CBE1E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6A5635"/>
    <w:multiLevelType w:val="hybridMultilevel"/>
    <w:tmpl w:val="0F28B234"/>
    <w:lvl w:ilvl="0" w:tplc="2CC87F4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916033"/>
    <w:multiLevelType w:val="multilevel"/>
    <w:tmpl w:val="559160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D960611"/>
    <w:multiLevelType w:val="hybridMultilevel"/>
    <w:tmpl w:val="F8D83A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ED18BC"/>
    <w:multiLevelType w:val="multilevel"/>
    <w:tmpl w:val="BF44144A"/>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4"/>
        <w:szCs w:val="21"/>
        <w:u w:val="none"/>
      </w:rPr>
    </w:lvl>
    <w:lvl w:ilvl="2">
      <w:start w:val="1"/>
      <w:numFmt w:val="decimal"/>
      <w:pStyle w:val="3"/>
      <w:lvlText w:val="%1.%2.%3"/>
      <w:lvlJc w:val="left"/>
      <w:pPr>
        <w:tabs>
          <w:tab w:val="left" w:pos="900"/>
        </w:tabs>
        <w:ind w:left="900" w:hanging="900"/>
      </w:pPr>
      <w:rPr>
        <w:rFonts w:ascii="Times New Roman" w:hAnsi="Times New Roman" w:cs="Times New Roman" w:hint="default"/>
        <w:b/>
        <w:i w:val="0"/>
        <w:sz w:val="21"/>
        <w:szCs w:val="21"/>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num w:numId="1">
    <w:abstractNumId w:val="25"/>
  </w:num>
  <w:num w:numId="2">
    <w:abstractNumId w:val="22"/>
  </w:num>
  <w:num w:numId="3">
    <w:abstractNumId w:val="24"/>
  </w:num>
  <w:num w:numId="4">
    <w:abstractNumId w:val="0"/>
  </w:num>
  <w:num w:numId="5">
    <w:abstractNumId w:val="20"/>
  </w:num>
  <w:num w:numId="6">
    <w:abstractNumId w:val="12"/>
  </w:num>
  <w:num w:numId="7">
    <w:abstractNumId w:val="10"/>
  </w:num>
  <w:num w:numId="8">
    <w:abstractNumId w:val="4"/>
  </w:num>
  <w:num w:numId="9">
    <w:abstractNumId w:val="21"/>
  </w:num>
  <w:num w:numId="10">
    <w:abstractNumId w:val="8"/>
  </w:num>
  <w:num w:numId="11">
    <w:abstractNumId w:val="16"/>
  </w:num>
  <w:num w:numId="12">
    <w:abstractNumId w:val="13"/>
  </w:num>
  <w:num w:numId="13">
    <w:abstractNumId w:val="17"/>
  </w:num>
  <w:num w:numId="14">
    <w:abstractNumId w:val="11"/>
  </w:num>
  <w:num w:numId="15">
    <w:abstractNumId w:val="3"/>
  </w:num>
  <w:num w:numId="16">
    <w:abstractNumId w:val="23"/>
  </w:num>
  <w:num w:numId="17">
    <w:abstractNumId w:val="14"/>
  </w:num>
  <w:num w:numId="18">
    <w:abstractNumId w:val="1"/>
  </w:num>
  <w:num w:numId="19">
    <w:abstractNumId w:val="18"/>
  </w:num>
  <w:num w:numId="20">
    <w:abstractNumId w:val="7"/>
  </w:num>
  <w:num w:numId="21">
    <w:abstractNumId w:val="19"/>
  </w:num>
  <w:num w:numId="22">
    <w:abstractNumId w:val="15"/>
  </w:num>
  <w:num w:numId="23">
    <w:abstractNumId w:val="5"/>
  </w:num>
  <w:num w:numId="24">
    <w:abstractNumId w:val="6"/>
  </w:num>
  <w:num w:numId="25">
    <w:abstractNumId w:val="9"/>
  </w:num>
  <w:num w:numId="26">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轶(Yi ZHANG)">
    <w15:presenceInfo w15:providerId="AD" w15:userId="S-1-5-21-1439682878-3164288827-2260694920-8691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9ED96D82"/>
    <w:rsid w:val="AFFE2ABE"/>
    <w:rsid w:val="BF6A4487"/>
    <w:rsid w:val="BFF68C13"/>
    <w:rsid w:val="BFFF65AB"/>
    <w:rsid w:val="D94F2405"/>
    <w:rsid w:val="DDFA013A"/>
    <w:rsid w:val="E56F0295"/>
    <w:rsid w:val="E97FCACD"/>
    <w:rsid w:val="EBDD8B8B"/>
    <w:rsid w:val="EBFBED80"/>
    <w:rsid w:val="EEBEFB32"/>
    <w:rsid w:val="F2EDC2FF"/>
    <w:rsid w:val="F7FE8718"/>
    <w:rsid w:val="F8F93066"/>
    <w:rsid w:val="FBFFF481"/>
    <w:rsid w:val="FCF15DF3"/>
    <w:rsid w:val="FD360B2E"/>
    <w:rsid w:val="FDAF25A7"/>
    <w:rsid w:val="FF33A2A2"/>
    <w:rsid w:val="FF7076B6"/>
    <w:rsid w:val="00000689"/>
    <w:rsid w:val="00000957"/>
    <w:rsid w:val="00000993"/>
    <w:rsid w:val="00000A50"/>
    <w:rsid w:val="00001075"/>
    <w:rsid w:val="000011E4"/>
    <w:rsid w:val="000020AF"/>
    <w:rsid w:val="00002290"/>
    <w:rsid w:val="000022A7"/>
    <w:rsid w:val="0000231B"/>
    <w:rsid w:val="00002AD0"/>
    <w:rsid w:val="0000396F"/>
    <w:rsid w:val="00003AB1"/>
    <w:rsid w:val="00003B73"/>
    <w:rsid w:val="00003BC5"/>
    <w:rsid w:val="00003C44"/>
    <w:rsid w:val="000042D8"/>
    <w:rsid w:val="000043C1"/>
    <w:rsid w:val="0000470E"/>
    <w:rsid w:val="0000493B"/>
    <w:rsid w:val="00004963"/>
    <w:rsid w:val="00004A91"/>
    <w:rsid w:val="00004AE5"/>
    <w:rsid w:val="00004DB8"/>
    <w:rsid w:val="0000526A"/>
    <w:rsid w:val="00005405"/>
    <w:rsid w:val="0000555A"/>
    <w:rsid w:val="000055B9"/>
    <w:rsid w:val="000056B1"/>
    <w:rsid w:val="000056F9"/>
    <w:rsid w:val="00005881"/>
    <w:rsid w:val="00005C4A"/>
    <w:rsid w:val="00005E17"/>
    <w:rsid w:val="00005F6F"/>
    <w:rsid w:val="000064D2"/>
    <w:rsid w:val="00006A68"/>
    <w:rsid w:val="00006B13"/>
    <w:rsid w:val="00006BF5"/>
    <w:rsid w:val="00006E49"/>
    <w:rsid w:val="00006EED"/>
    <w:rsid w:val="00006FAC"/>
    <w:rsid w:val="00007048"/>
    <w:rsid w:val="000072AA"/>
    <w:rsid w:val="00007306"/>
    <w:rsid w:val="00007330"/>
    <w:rsid w:val="0000738F"/>
    <w:rsid w:val="000074E1"/>
    <w:rsid w:val="000075CE"/>
    <w:rsid w:val="00007675"/>
    <w:rsid w:val="00007707"/>
    <w:rsid w:val="00007926"/>
    <w:rsid w:val="0000794A"/>
    <w:rsid w:val="00007A13"/>
    <w:rsid w:val="00007D7D"/>
    <w:rsid w:val="00010B7C"/>
    <w:rsid w:val="00010C43"/>
    <w:rsid w:val="00010C71"/>
    <w:rsid w:val="00010EC4"/>
    <w:rsid w:val="00010FF2"/>
    <w:rsid w:val="0001100A"/>
    <w:rsid w:val="00011175"/>
    <w:rsid w:val="000111FC"/>
    <w:rsid w:val="0001156B"/>
    <w:rsid w:val="000116A5"/>
    <w:rsid w:val="00011A80"/>
    <w:rsid w:val="00011F85"/>
    <w:rsid w:val="00012071"/>
    <w:rsid w:val="000124AB"/>
    <w:rsid w:val="00012947"/>
    <w:rsid w:val="0001297D"/>
    <w:rsid w:val="000129FC"/>
    <w:rsid w:val="00012A75"/>
    <w:rsid w:val="00012AD9"/>
    <w:rsid w:val="00012FDB"/>
    <w:rsid w:val="00013069"/>
    <w:rsid w:val="000133C4"/>
    <w:rsid w:val="00013596"/>
    <w:rsid w:val="000135C3"/>
    <w:rsid w:val="0001380B"/>
    <w:rsid w:val="00013852"/>
    <w:rsid w:val="000139B0"/>
    <w:rsid w:val="00013AD9"/>
    <w:rsid w:val="00013E20"/>
    <w:rsid w:val="00013E2F"/>
    <w:rsid w:val="00014191"/>
    <w:rsid w:val="00014647"/>
    <w:rsid w:val="00014827"/>
    <w:rsid w:val="00014A9E"/>
    <w:rsid w:val="00014BF4"/>
    <w:rsid w:val="00014EC3"/>
    <w:rsid w:val="00015650"/>
    <w:rsid w:val="00015813"/>
    <w:rsid w:val="0001587B"/>
    <w:rsid w:val="0001588D"/>
    <w:rsid w:val="00015BCF"/>
    <w:rsid w:val="00015D4B"/>
    <w:rsid w:val="00015E5D"/>
    <w:rsid w:val="00016105"/>
    <w:rsid w:val="00016326"/>
    <w:rsid w:val="00016871"/>
    <w:rsid w:val="000168E2"/>
    <w:rsid w:val="00016AC6"/>
    <w:rsid w:val="00016D61"/>
    <w:rsid w:val="00016DC0"/>
    <w:rsid w:val="00016F52"/>
    <w:rsid w:val="00016F83"/>
    <w:rsid w:val="0001721F"/>
    <w:rsid w:val="000173AF"/>
    <w:rsid w:val="00017436"/>
    <w:rsid w:val="000175A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3CB"/>
    <w:rsid w:val="00021765"/>
    <w:rsid w:val="0002195F"/>
    <w:rsid w:val="00021A48"/>
    <w:rsid w:val="00021B5E"/>
    <w:rsid w:val="00021FBC"/>
    <w:rsid w:val="00022055"/>
    <w:rsid w:val="00022097"/>
    <w:rsid w:val="00022158"/>
    <w:rsid w:val="00022457"/>
    <w:rsid w:val="0002247B"/>
    <w:rsid w:val="00022560"/>
    <w:rsid w:val="00022D66"/>
    <w:rsid w:val="00023150"/>
    <w:rsid w:val="000232D1"/>
    <w:rsid w:val="0002339A"/>
    <w:rsid w:val="000234EF"/>
    <w:rsid w:val="000239CD"/>
    <w:rsid w:val="00023B6E"/>
    <w:rsid w:val="00023FCE"/>
    <w:rsid w:val="00024124"/>
    <w:rsid w:val="000246C8"/>
    <w:rsid w:val="00024755"/>
    <w:rsid w:val="000249CC"/>
    <w:rsid w:val="00024A52"/>
    <w:rsid w:val="00024C26"/>
    <w:rsid w:val="00024CDE"/>
    <w:rsid w:val="000250E7"/>
    <w:rsid w:val="00025376"/>
    <w:rsid w:val="0002538F"/>
    <w:rsid w:val="00025392"/>
    <w:rsid w:val="00025757"/>
    <w:rsid w:val="000257D4"/>
    <w:rsid w:val="0002595F"/>
    <w:rsid w:val="00025DAA"/>
    <w:rsid w:val="00026447"/>
    <w:rsid w:val="00026985"/>
    <w:rsid w:val="00026B9B"/>
    <w:rsid w:val="00026D15"/>
    <w:rsid w:val="00026D2B"/>
    <w:rsid w:val="00026DBC"/>
    <w:rsid w:val="00027175"/>
    <w:rsid w:val="00027290"/>
    <w:rsid w:val="000274DA"/>
    <w:rsid w:val="000278F0"/>
    <w:rsid w:val="00027A03"/>
    <w:rsid w:val="00027AD4"/>
    <w:rsid w:val="00027B75"/>
    <w:rsid w:val="00027C70"/>
    <w:rsid w:val="00027D73"/>
    <w:rsid w:val="000300EE"/>
    <w:rsid w:val="0003041F"/>
    <w:rsid w:val="000305E5"/>
    <w:rsid w:val="00030749"/>
    <w:rsid w:val="0003078E"/>
    <w:rsid w:val="0003092D"/>
    <w:rsid w:val="00030A59"/>
    <w:rsid w:val="00030D42"/>
    <w:rsid w:val="00030E8A"/>
    <w:rsid w:val="00030F36"/>
    <w:rsid w:val="0003126A"/>
    <w:rsid w:val="000313FD"/>
    <w:rsid w:val="0003148D"/>
    <w:rsid w:val="0003172E"/>
    <w:rsid w:val="00031934"/>
    <w:rsid w:val="00031B19"/>
    <w:rsid w:val="00031EE9"/>
    <w:rsid w:val="00032057"/>
    <w:rsid w:val="00032616"/>
    <w:rsid w:val="0003264C"/>
    <w:rsid w:val="000328A8"/>
    <w:rsid w:val="00032CFA"/>
    <w:rsid w:val="00032DA8"/>
    <w:rsid w:val="00032E52"/>
    <w:rsid w:val="00032E68"/>
    <w:rsid w:val="00032E71"/>
    <w:rsid w:val="000332B1"/>
    <w:rsid w:val="000333F6"/>
    <w:rsid w:val="000334F0"/>
    <w:rsid w:val="00033710"/>
    <w:rsid w:val="00033901"/>
    <w:rsid w:val="0003390E"/>
    <w:rsid w:val="00033B02"/>
    <w:rsid w:val="00033C6A"/>
    <w:rsid w:val="00033DA1"/>
    <w:rsid w:val="00034048"/>
    <w:rsid w:val="0003433D"/>
    <w:rsid w:val="000343E6"/>
    <w:rsid w:val="0003446F"/>
    <w:rsid w:val="000345AE"/>
    <w:rsid w:val="00034737"/>
    <w:rsid w:val="00034859"/>
    <w:rsid w:val="00034968"/>
    <w:rsid w:val="000349FE"/>
    <w:rsid w:val="00034BBE"/>
    <w:rsid w:val="00034D69"/>
    <w:rsid w:val="00034E17"/>
    <w:rsid w:val="00034E36"/>
    <w:rsid w:val="00034F4A"/>
    <w:rsid w:val="00035030"/>
    <w:rsid w:val="00035876"/>
    <w:rsid w:val="00035990"/>
    <w:rsid w:val="00035EB5"/>
    <w:rsid w:val="00035F57"/>
    <w:rsid w:val="000361BE"/>
    <w:rsid w:val="00036494"/>
    <w:rsid w:val="000368CF"/>
    <w:rsid w:val="00036D8B"/>
    <w:rsid w:val="000372AF"/>
    <w:rsid w:val="000373E8"/>
    <w:rsid w:val="0003741A"/>
    <w:rsid w:val="00037611"/>
    <w:rsid w:val="000377D8"/>
    <w:rsid w:val="00037863"/>
    <w:rsid w:val="00037BAF"/>
    <w:rsid w:val="00040643"/>
    <w:rsid w:val="0004081C"/>
    <w:rsid w:val="00040940"/>
    <w:rsid w:val="00040CAA"/>
    <w:rsid w:val="00040F3F"/>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15"/>
    <w:rsid w:val="00042FBE"/>
    <w:rsid w:val="00042FF3"/>
    <w:rsid w:val="0004304A"/>
    <w:rsid w:val="00043066"/>
    <w:rsid w:val="000430BE"/>
    <w:rsid w:val="00043366"/>
    <w:rsid w:val="00043950"/>
    <w:rsid w:val="00043A0D"/>
    <w:rsid w:val="00043B11"/>
    <w:rsid w:val="00043FB6"/>
    <w:rsid w:val="00043FC2"/>
    <w:rsid w:val="00043FF6"/>
    <w:rsid w:val="00044742"/>
    <w:rsid w:val="00044743"/>
    <w:rsid w:val="00044888"/>
    <w:rsid w:val="000448DD"/>
    <w:rsid w:val="000448F3"/>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39B"/>
    <w:rsid w:val="000464FA"/>
    <w:rsid w:val="00046536"/>
    <w:rsid w:val="0004667D"/>
    <w:rsid w:val="000467DF"/>
    <w:rsid w:val="00046C0C"/>
    <w:rsid w:val="00046E98"/>
    <w:rsid w:val="00046EC5"/>
    <w:rsid w:val="000473B0"/>
    <w:rsid w:val="00047464"/>
    <w:rsid w:val="000474C2"/>
    <w:rsid w:val="000474FD"/>
    <w:rsid w:val="00047C7A"/>
    <w:rsid w:val="00047EFC"/>
    <w:rsid w:val="000500F7"/>
    <w:rsid w:val="000501CC"/>
    <w:rsid w:val="00050379"/>
    <w:rsid w:val="00050574"/>
    <w:rsid w:val="000505E6"/>
    <w:rsid w:val="0005071B"/>
    <w:rsid w:val="000507E7"/>
    <w:rsid w:val="000509AF"/>
    <w:rsid w:val="0005117B"/>
    <w:rsid w:val="000512C5"/>
    <w:rsid w:val="00051641"/>
    <w:rsid w:val="000517C7"/>
    <w:rsid w:val="000519B6"/>
    <w:rsid w:val="000519BA"/>
    <w:rsid w:val="00051BF1"/>
    <w:rsid w:val="000521E9"/>
    <w:rsid w:val="00052259"/>
    <w:rsid w:val="00052321"/>
    <w:rsid w:val="000523FC"/>
    <w:rsid w:val="00052550"/>
    <w:rsid w:val="0005265E"/>
    <w:rsid w:val="00052A71"/>
    <w:rsid w:val="00052E8A"/>
    <w:rsid w:val="00052F5C"/>
    <w:rsid w:val="00053663"/>
    <w:rsid w:val="000536E9"/>
    <w:rsid w:val="000539C4"/>
    <w:rsid w:val="00053A30"/>
    <w:rsid w:val="00053AD6"/>
    <w:rsid w:val="00053B6F"/>
    <w:rsid w:val="00053C1C"/>
    <w:rsid w:val="00053CCF"/>
    <w:rsid w:val="00053ED7"/>
    <w:rsid w:val="00053FFA"/>
    <w:rsid w:val="00054175"/>
    <w:rsid w:val="00054189"/>
    <w:rsid w:val="00054225"/>
    <w:rsid w:val="00054656"/>
    <w:rsid w:val="00054711"/>
    <w:rsid w:val="00054900"/>
    <w:rsid w:val="00054A20"/>
    <w:rsid w:val="00054B5C"/>
    <w:rsid w:val="00054E4C"/>
    <w:rsid w:val="00054E58"/>
    <w:rsid w:val="00054F45"/>
    <w:rsid w:val="000553B3"/>
    <w:rsid w:val="000553E2"/>
    <w:rsid w:val="000555D7"/>
    <w:rsid w:val="00055732"/>
    <w:rsid w:val="00055E49"/>
    <w:rsid w:val="00055FA5"/>
    <w:rsid w:val="0005640E"/>
    <w:rsid w:val="00056577"/>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9AA"/>
    <w:rsid w:val="00061A51"/>
    <w:rsid w:val="00061B18"/>
    <w:rsid w:val="00061C77"/>
    <w:rsid w:val="00061CEB"/>
    <w:rsid w:val="00061D66"/>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C36"/>
    <w:rsid w:val="00064C8E"/>
    <w:rsid w:val="00064E03"/>
    <w:rsid w:val="0006507F"/>
    <w:rsid w:val="00065300"/>
    <w:rsid w:val="000657C6"/>
    <w:rsid w:val="000657DB"/>
    <w:rsid w:val="000659D3"/>
    <w:rsid w:val="00065B8E"/>
    <w:rsid w:val="00065BD4"/>
    <w:rsid w:val="000660E0"/>
    <w:rsid w:val="00066139"/>
    <w:rsid w:val="00066209"/>
    <w:rsid w:val="0006647D"/>
    <w:rsid w:val="000664B6"/>
    <w:rsid w:val="00066676"/>
    <w:rsid w:val="00066ABC"/>
    <w:rsid w:val="00066B94"/>
    <w:rsid w:val="0006709B"/>
    <w:rsid w:val="0006712F"/>
    <w:rsid w:val="00067B25"/>
    <w:rsid w:val="00067E5A"/>
    <w:rsid w:val="0007059B"/>
    <w:rsid w:val="00070818"/>
    <w:rsid w:val="00070893"/>
    <w:rsid w:val="00070DA9"/>
    <w:rsid w:val="00070E9D"/>
    <w:rsid w:val="0007130C"/>
    <w:rsid w:val="00071714"/>
    <w:rsid w:val="00071769"/>
    <w:rsid w:val="000719C3"/>
    <w:rsid w:val="00072005"/>
    <w:rsid w:val="00072098"/>
    <w:rsid w:val="000720BE"/>
    <w:rsid w:val="00072AF4"/>
    <w:rsid w:val="00072B54"/>
    <w:rsid w:val="00072CEF"/>
    <w:rsid w:val="00072E11"/>
    <w:rsid w:val="00072FB0"/>
    <w:rsid w:val="000731F9"/>
    <w:rsid w:val="00073391"/>
    <w:rsid w:val="000738FB"/>
    <w:rsid w:val="00073B9A"/>
    <w:rsid w:val="00073E65"/>
    <w:rsid w:val="0007403D"/>
    <w:rsid w:val="000742D4"/>
    <w:rsid w:val="0007468B"/>
    <w:rsid w:val="000746AB"/>
    <w:rsid w:val="000747A2"/>
    <w:rsid w:val="000749EF"/>
    <w:rsid w:val="00074C7C"/>
    <w:rsid w:val="00074CB5"/>
    <w:rsid w:val="00074EDA"/>
    <w:rsid w:val="00074F44"/>
    <w:rsid w:val="00075096"/>
    <w:rsid w:val="000754E3"/>
    <w:rsid w:val="000759E9"/>
    <w:rsid w:val="00075AF1"/>
    <w:rsid w:val="000760AA"/>
    <w:rsid w:val="00076219"/>
    <w:rsid w:val="00076451"/>
    <w:rsid w:val="00076520"/>
    <w:rsid w:val="00076686"/>
    <w:rsid w:val="000767A0"/>
    <w:rsid w:val="000767B4"/>
    <w:rsid w:val="000767BE"/>
    <w:rsid w:val="00076918"/>
    <w:rsid w:val="00076A02"/>
    <w:rsid w:val="00076CE2"/>
    <w:rsid w:val="00076E3A"/>
    <w:rsid w:val="00076F32"/>
    <w:rsid w:val="00077309"/>
    <w:rsid w:val="000775E9"/>
    <w:rsid w:val="00077897"/>
    <w:rsid w:val="00077C4C"/>
    <w:rsid w:val="00077D90"/>
    <w:rsid w:val="00077FCC"/>
    <w:rsid w:val="00080624"/>
    <w:rsid w:val="000809FE"/>
    <w:rsid w:val="00080A0C"/>
    <w:rsid w:val="00080A48"/>
    <w:rsid w:val="00080C8E"/>
    <w:rsid w:val="0008101F"/>
    <w:rsid w:val="0008143B"/>
    <w:rsid w:val="000814AA"/>
    <w:rsid w:val="00081AE6"/>
    <w:rsid w:val="00081AFC"/>
    <w:rsid w:val="00081B8E"/>
    <w:rsid w:val="00081BAC"/>
    <w:rsid w:val="00081BBA"/>
    <w:rsid w:val="00081BE5"/>
    <w:rsid w:val="00081F96"/>
    <w:rsid w:val="00081FAB"/>
    <w:rsid w:val="000822A7"/>
    <w:rsid w:val="00082927"/>
    <w:rsid w:val="00082A17"/>
    <w:rsid w:val="00082B06"/>
    <w:rsid w:val="000833AA"/>
    <w:rsid w:val="000837E9"/>
    <w:rsid w:val="000838CD"/>
    <w:rsid w:val="00083A1F"/>
    <w:rsid w:val="00083B61"/>
    <w:rsid w:val="00083B66"/>
    <w:rsid w:val="00083B8F"/>
    <w:rsid w:val="00083EE7"/>
    <w:rsid w:val="00083F2A"/>
    <w:rsid w:val="00084354"/>
    <w:rsid w:val="000843A7"/>
    <w:rsid w:val="0008440B"/>
    <w:rsid w:val="00084526"/>
    <w:rsid w:val="00084731"/>
    <w:rsid w:val="00084A16"/>
    <w:rsid w:val="00084BEE"/>
    <w:rsid w:val="00084CC7"/>
    <w:rsid w:val="00085267"/>
    <w:rsid w:val="00085577"/>
    <w:rsid w:val="0008567F"/>
    <w:rsid w:val="000856B1"/>
    <w:rsid w:val="0008582D"/>
    <w:rsid w:val="00085CC9"/>
    <w:rsid w:val="00085F79"/>
    <w:rsid w:val="0008652E"/>
    <w:rsid w:val="00086733"/>
    <w:rsid w:val="00086890"/>
    <w:rsid w:val="000868E1"/>
    <w:rsid w:val="00086ACC"/>
    <w:rsid w:val="00086D76"/>
    <w:rsid w:val="00086E0E"/>
    <w:rsid w:val="00086E95"/>
    <w:rsid w:val="0008703E"/>
    <w:rsid w:val="000874D3"/>
    <w:rsid w:val="00087535"/>
    <w:rsid w:val="000875C3"/>
    <w:rsid w:val="0008782A"/>
    <w:rsid w:val="0008792A"/>
    <w:rsid w:val="00087AAD"/>
    <w:rsid w:val="00087B6F"/>
    <w:rsid w:val="00087BE8"/>
    <w:rsid w:val="00087FBE"/>
    <w:rsid w:val="000900D0"/>
    <w:rsid w:val="00090350"/>
    <w:rsid w:val="00090464"/>
    <w:rsid w:val="000908EF"/>
    <w:rsid w:val="00090AA7"/>
    <w:rsid w:val="00090D3A"/>
    <w:rsid w:val="00090F30"/>
    <w:rsid w:val="000912BF"/>
    <w:rsid w:val="0009144B"/>
    <w:rsid w:val="00091529"/>
    <w:rsid w:val="00091609"/>
    <w:rsid w:val="00091891"/>
    <w:rsid w:val="00091B5A"/>
    <w:rsid w:val="00091E0A"/>
    <w:rsid w:val="00091E84"/>
    <w:rsid w:val="00091F6B"/>
    <w:rsid w:val="000920C3"/>
    <w:rsid w:val="000925E1"/>
    <w:rsid w:val="0009265C"/>
    <w:rsid w:val="00092678"/>
    <w:rsid w:val="000927FC"/>
    <w:rsid w:val="000928F3"/>
    <w:rsid w:val="00092952"/>
    <w:rsid w:val="00092A58"/>
    <w:rsid w:val="000931C0"/>
    <w:rsid w:val="0009364C"/>
    <w:rsid w:val="000936F6"/>
    <w:rsid w:val="00093726"/>
    <w:rsid w:val="00093802"/>
    <w:rsid w:val="000938C7"/>
    <w:rsid w:val="00094069"/>
    <w:rsid w:val="0009412C"/>
    <w:rsid w:val="000941D9"/>
    <w:rsid w:val="000941F2"/>
    <w:rsid w:val="000947B1"/>
    <w:rsid w:val="000948A4"/>
    <w:rsid w:val="00094C25"/>
    <w:rsid w:val="00094C27"/>
    <w:rsid w:val="00094DBA"/>
    <w:rsid w:val="00095093"/>
    <w:rsid w:val="0009517D"/>
    <w:rsid w:val="0009519F"/>
    <w:rsid w:val="0009523C"/>
    <w:rsid w:val="00095244"/>
    <w:rsid w:val="0009536B"/>
    <w:rsid w:val="00095421"/>
    <w:rsid w:val="0009542E"/>
    <w:rsid w:val="000954FE"/>
    <w:rsid w:val="0009554B"/>
    <w:rsid w:val="00095599"/>
    <w:rsid w:val="00095833"/>
    <w:rsid w:val="000958D3"/>
    <w:rsid w:val="00095A54"/>
    <w:rsid w:val="00095CB0"/>
    <w:rsid w:val="00095D8E"/>
    <w:rsid w:val="00095DA7"/>
    <w:rsid w:val="00096027"/>
    <w:rsid w:val="000960DA"/>
    <w:rsid w:val="00096321"/>
    <w:rsid w:val="000969B9"/>
    <w:rsid w:val="00096B7A"/>
    <w:rsid w:val="00096F97"/>
    <w:rsid w:val="0009713D"/>
    <w:rsid w:val="000972B8"/>
    <w:rsid w:val="000973FB"/>
    <w:rsid w:val="00097478"/>
    <w:rsid w:val="0009761C"/>
    <w:rsid w:val="0009777C"/>
    <w:rsid w:val="000A020D"/>
    <w:rsid w:val="000A07E6"/>
    <w:rsid w:val="000A0B30"/>
    <w:rsid w:val="000A0BE1"/>
    <w:rsid w:val="000A0C0A"/>
    <w:rsid w:val="000A115B"/>
    <w:rsid w:val="000A1842"/>
    <w:rsid w:val="000A1995"/>
    <w:rsid w:val="000A200D"/>
    <w:rsid w:val="000A209F"/>
    <w:rsid w:val="000A222A"/>
    <w:rsid w:val="000A2662"/>
    <w:rsid w:val="000A2800"/>
    <w:rsid w:val="000A29F2"/>
    <w:rsid w:val="000A2ACD"/>
    <w:rsid w:val="000A2B5E"/>
    <w:rsid w:val="000A3097"/>
    <w:rsid w:val="000A3459"/>
    <w:rsid w:val="000A34DB"/>
    <w:rsid w:val="000A3974"/>
    <w:rsid w:val="000A39AB"/>
    <w:rsid w:val="000A3A2D"/>
    <w:rsid w:val="000A3B2D"/>
    <w:rsid w:val="000A4023"/>
    <w:rsid w:val="000A4107"/>
    <w:rsid w:val="000A41BF"/>
    <w:rsid w:val="000A424E"/>
    <w:rsid w:val="000A42C5"/>
    <w:rsid w:val="000A4312"/>
    <w:rsid w:val="000A4324"/>
    <w:rsid w:val="000A462F"/>
    <w:rsid w:val="000A4DB7"/>
    <w:rsid w:val="000A4E36"/>
    <w:rsid w:val="000A4E51"/>
    <w:rsid w:val="000A5164"/>
    <w:rsid w:val="000A51C7"/>
    <w:rsid w:val="000A53E3"/>
    <w:rsid w:val="000A576B"/>
    <w:rsid w:val="000A5A83"/>
    <w:rsid w:val="000A5AC0"/>
    <w:rsid w:val="000A5E81"/>
    <w:rsid w:val="000A5FD3"/>
    <w:rsid w:val="000A6321"/>
    <w:rsid w:val="000A632D"/>
    <w:rsid w:val="000A6418"/>
    <w:rsid w:val="000A6535"/>
    <w:rsid w:val="000A655E"/>
    <w:rsid w:val="000A6B38"/>
    <w:rsid w:val="000A6F27"/>
    <w:rsid w:val="000A6F6A"/>
    <w:rsid w:val="000A6FA7"/>
    <w:rsid w:val="000A71A4"/>
    <w:rsid w:val="000A71AE"/>
    <w:rsid w:val="000A73D6"/>
    <w:rsid w:val="000A7684"/>
    <w:rsid w:val="000A78C0"/>
    <w:rsid w:val="000A7F3F"/>
    <w:rsid w:val="000B001E"/>
    <w:rsid w:val="000B004C"/>
    <w:rsid w:val="000B04CF"/>
    <w:rsid w:val="000B0780"/>
    <w:rsid w:val="000B082C"/>
    <w:rsid w:val="000B090B"/>
    <w:rsid w:val="000B0D52"/>
    <w:rsid w:val="000B0E91"/>
    <w:rsid w:val="000B110B"/>
    <w:rsid w:val="000B11A7"/>
    <w:rsid w:val="000B12EB"/>
    <w:rsid w:val="000B14DA"/>
    <w:rsid w:val="000B14E7"/>
    <w:rsid w:val="000B1D31"/>
    <w:rsid w:val="000B2084"/>
    <w:rsid w:val="000B2451"/>
    <w:rsid w:val="000B24D0"/>
    <w:rsid w:val="000B2B8B"/>
    <w:rsid w:val="000B2C08"/>
    <w:rsid w:val="000B2E6D"/>
    <w:rsid w:val="000B2F75"/>
    <w:rsid w:val="000B3142"/>
    <w:rsid w:val="000B3216"/>
    <w:rsid w:val="000B34CA"/>
    <w:rsid w:val="000B34F0"/>
    <w:rsid w:val="000B3559"/>
    <w:rsid w:val="000B3674"/>
    <w:rsid w:val="000B38C4"/>
    <w:rsid w:val="000B38FF"/>
    <w:rsid w:val="000B439A"/>
    <w:rsid w:val="000B4426"/>
    <w:rsid w:val="000B4538"/>
    <w:rsid w:val="000B46B5"/>
    <w:rsid w:val="000B484D"/>
    <w:rsid w:val="000B4AB2"/>
    <w:rsid w:val="000B4BC4"/>
    <w:rsid w:val="000B4C8A"/>
    <w:rsid w:val="000B4FFF"/>
    <w:rsid w:val="000B51BA"/>
    <w:rsid w:val="000B51CE"/>
    <w:rsid w:val="000B5271"/>
    <w:rsid w:val="000B5546"/>
    <w:rsid w:val="000B5646"/>
    <w:rsid w:val="000B56EB"/>
    <w:rsid w:val="000B5935"/>
    <w:rsid w:val="000B5B15"/>
    <w:rsid w:val="000B629F"/>
    <w:rsid w:val="000B65CB"/>
    <w:rsid w:val="000B6B62"/>
    <w:rsid w:val="000B6BE5"/>
    <w:rsid w:val="000B6C00"/>
    <w:rsid w:val="000B6C05"/>
    <w:rsid w:val="000B6EC8"/>
    <w:rsid w:val="000B6F60"/>
    <w:rsid w:val="000B6F94"/>
    <w:rsid w:val="000B72D7"/>
    <w:rsid w:val="000B788D"/>
    <w:rsid w:val="000B7CFC"/>
    <w:rsid w:val="000C0449"/>
    <w:rsid w:val="000C08C7"/>
    <w:rsid w:val="000C0F0F"/>
    <w:rsid w:val="000C11B0"/>
    <w:rsid w:val="000C157C"/>
    <w:rsid w:val="000C18CB"/>
    <w:rsid w:val="000C1A94"/>
    <w:rsid w:val="000C1B4D"/>
    <w:rsid w:val="000C1C3E"/>
    <w:rsid w:val="000C1D9C"/>
    <w:rsid w:val="000C1DA5"/>
    <w:rsid w:val="000C21EB"/>
    <w:rsid w:val="000C2324"/>
    <w:rsid w:val="000C2432"/>
    <w:rsid w:val="000C24D4"/>
    <w:rsid w:val="000C298D"/>
    <w:rsid w:val="000C29B0"/>
    <w:rsid w:val="000C2AFA"/>
    <w:rsid w:val="000C2B9B"/>
    <w:rsid w:val="000C2C80"/>
    <w:rsid w:val="000C2DD6"/>
    <w:rsid w:val="000C2E7D"/>
    <w:rsid w:val="000C2F04"/>
    <w:rsid w:val="000C356F"/>
    <w:rsid w:val="000C3677"/>
    <w:rsid w:val="000C372C"/>
    <w:rsid w:val="000C38DA"/>
    <w:rsid w:val="000C3BA2"/>
    <w:rsid w:val="000C3D83"/>
    <w:rsid w:val="000C3F35"/>
    <w:rsid w:val="000C4021"/>
    <w:rsid w:val="000C40B5"/>
    <w:rsid w:val="000C40B8"/>
    <w:rsid w:val="000C4389"/>
    <w:rsid w:val="000C4454"/>
    <w:rsid w:val="000C4B37"/>
    <w:rsid w:val="000C4B4A"/>
    <w:rsid w:val="000C4EB4"/>
    <w:rsid w:val="000C5071"/>
    <w:rsid w:val="000C50C2"/>
    <w:rsid w:val="000C5486"/>
    <w:rsid w:val="000C57D1"/>
    <w:rsid w:val="000C5996"/>
    <w:rsid w:val="000C5A90"/>
    <w:rsid w:val="000C5C4C"/>
    <w:rsid w:val="000C5D5D"/>
    <w:rsid w:val="000C5E2C"/>
    <w:rsid w:val="000C5EC4"/>
    <w:rsid w:val="000C62B4"/>
    <w:rsid w:val="000C633C"/>
    <w:rsid w:val="000C6661"/>
    <w:rsid w:val="000C66E4"/>
    <w:rsid w:val="000C66E8"/>
    <w:rsid w:val="000C68CB"/>
    <w:rsid w:val="000C6AAD"/>
    <w:rsid w:val="000C6AF7"/>
    <w:rsid w:val="000C6B2B"/>
    <w:rsid w:val="000C720A"/>
    <w:rsid w:val="000C74DB"/>
    <w:rsid w:val="000C74EE"/>
    <w:rsid w:val="000C75E8"/>
    <w:rsid w:val="000C788D"/>
    <w:rsid w:val="000C7B2D"/>
    <w:rsid w:val="000C7B6B"/>
    <w:rsid w:val="000C7C1C"/>
    <w:rsid w:val="000C7C65"/>
    <w:rsid w:val="000C7CF9"/>
    <w:rsid w:val="000C7F26"/>
    <w:rsid w:val="000C7F79"/>
    <w:rsid w:val="000D0121"/>
    <w:rsid w:val="000D03D8"/>
    <w:rsid w:val="000D0490"/>
    <w:rsid w:val="000D065E"/>
    <w:rsid w:val="000D0CD1"/>
    <w:rsid w:val="000D138A"/>
    <w:rsid w:val="000D1521"/>
    <w:rsid w:val="000D1AE9"/>
    <w:rsid w:val="000D1F83"/>
    <w:rsid w:val="000D1FEE"/>
    <w:rsid w:val="000D20A5"/>
    <w:rsid w:val="000D2208"/>
    <w:rsid w:val="000D2218"/>
    <w:rsid w:val="000D2D39"/>
    <w:rsid w:val="000D2D98"/>
    <w:rsid w:val="000D30F8"/>
    <w:rsid w:val="000D3466"/>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529"/>
    <w:rsid w:val="000D6F0F"/>
    <w:rsid w:val="000D6F49"/>
    <w:rsid w:val="000D6F97"/>
    <w:rsid w:val="000D7044"/>
    <w:rsid w:val="000D7128"/>
    <w:rsid w:val="000D7409"/>
    <w:rsid w:val="000D7491"/>
    <w:rsid w:val="000D75C6"/>
    <w:rsid w:val="000D7762"/>
    <w:rsid w:val="000D7F7F"/>
    <w:rsid w:val="000E0086"/>
    <w:rsid w:val="000E04C5"/>
    <w:rsid w:val="000E04F1"/>
    <w:rsid w:val="000E07BE"/>
    <w:rsid w:val="000E0E63"/>
    <w:rsid w:val="000E15A5"/>
    <w:rsid w:val="000E160F"/>
    <w:rsid w:val="000E171D"/>
    <w:rsid w:val="000E1830"/>
    <w:rsid w:val="000E1944"/>
    <w:rsid w:val="000E1B32"/>
    <w:rsid w:val="000E1D45"/>
    <w:rsid w:val="000E23E7"/>
    <w:rsid w:val="000E24C8"/>
    <w:rsid w:val="000E24EB"/>
    <w:rsid w:val="000E264E"/>
    <w:rsid w:val="000E290D"/>
    <w:rsid w:val="000E2EF5"/>
    <w:rsid w:val="000E3052"/>
    <w:rsid w:val="000E31CE"/>
    <w:rsid w:val="000E347D"/>
    <w:rsid w:val="000E3573"/>
    <w:rsid w:val="000E3BA0"/>
    <w:rsid w:val="000E3FE7"/>
    <w:rsid w:val="000E43DA"/>
    <w:rsid w:val="000E443D"/>
    <w:rsid w:val="000E44CB"/>
    <w:rsid w:val="000E44E4"/>
    <w:rsid w:val="000E45B2"/>
    <w:rsid w:val="000E4B87"/>
    <w:rsid w:val="000E4BC0"/>
    <w:rsid w:val="000E4BD8"/>
    <w:rsid w:val="000E4CA2"/>
    <w:rsid w:val="000E4F81"/>
    <w:rsid w:val="000E5124"/>
    <w:rsid w:val="000E5684"/>
    <w:rsid w:val="000E58F2"/>
    <w:rsid w:val="000E5A13"/>
    <w:rsid w:val="000E5B34"/>
    <w:rsid w:val="000E5BB0"/>
    <w:rsid w:val="000E61A5"/>
    <w:rsid w:val="000E6AFB"/>
    <w:rsid w:val="000E708F"/>
    <w:rsid w:val="000E70FB"/>
    <w:rsid w:val="000E71CB"/>
    <w:rsid w:val="000E7654"/>
    <w:rsid w:val="000E7678"/>
    <w:rsid w:val="000E77C8"/>
    <w:rsid w:val="000E7A0C"/>
    <w:rsid w:val="000E7A81"/>
    <w:rsid w:val="000E7BEA"/>
    <w:rsid w:val="000F00BD"/>
    <w:rsid w:val="000F0246"/>
    <w:rsid w:val="000F0380"/>
    <w:rsid w:val="000F07AB"/>
    <w:rsid w:val="000F0AE7"/>
    <w:rsid w:val="000F0CE1"/>
    <w:rsid w:val="000F0DFF"/>
    <w:rsid w:val="000F0EB6"/>
    <w:rsid w:val="000F102C"/>
    <w:rsid w:val="000F118D"/>
    <w:rsid w:val="000F13CE"/>
    <w:rsid w:val="000F1AAF"/>
    <w:rsid w:val="000F1ACC"/>
    <w:rsid w:val="000F1E39"/>
    <w:rsid w:val="000F1FC4"/>
    <w:rsid w:val="000F1FF6"/>
    <w:rsid w:val="000F20E0"/>
    <w:rsid w:val="000F21BD"/>
    <w:rsid w:val="000F220D"/>
    <w:rsid w:val="000F222A"/>
    <w:rsid w:val="000F236D"/>
    <w:rsid w:val="000F25F3"/>
    <w:rsid w:val="000F26CF"/>
    <w:rsid w:val="000F2AA1"/>
    <w:rsid w:val="000F2BB4"/>
    <w:rsid w:val="000F2C5B"/>
    <w:rsid w:val="000F363D"/>
    <w:rsid w:val="000F365B"/>
    <w:rsid w:val="000F3B34"/>
    <w:rsid w:val="000F3E43"/>
    <w:rsid w:val="000F3E8D"/>
    <w:rsid w:val="000F4194"/>
    <w:rsid w:val="000F42A3"/>
    <w:rsid w:val="000F43E2"/>
    <w:rsid w:val="000F4851"/>
    <w:rsid w:val="000F4877"/>
    <w:rsid w:val="000F49B3"/>
    <w:rsid w:val="000F4B87"/>
    <w:rsid w:val="000F4D10"/>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BC9"/>
    <w:rsid w:val="000F6D71"/>
    <w:rsid w:val="000F6E6F"/>
    <w:rsid w:val="000F6F0E"/>
    <w:rsid w:val="000F6F62"/>
    <w:rsid w:val="000F6FD6"/>
    <w:rsid w:val="000F7057"/>
    <w:rsid w:val="000F742E"/>
    <w:rsid w:val="000F74E1"/>
    <w:rsid w:val="000F75B9"/>
    <w:rsid w:val="000F75EB"/>
    <w:rsid w:val="000F765E"/>
    <w:rsid w:val="000F76EF"/>
    <w:rsid w:val="000F7936"/>
    <w:rsid w:val="000F7942"/>
    <w:rsid w:val="000F797B"/>
    <w:rsid w:val="00100A93"/>
    <w:rsid w:val="00100B31"/>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08"/>
    <w:rsid w:val="00103421"/>
    <w:rsid w:val="001035DD"/>
    <w:rsid w:val="001037C4"/>
    <w:rsid w:val="001038A1"/>
    <w:rsid w:val="0010395E"/>
    <w:rsid w:val="00103A03"/>
    <w:rsid w:val="0010415D"/>
    <w:rsid w:val="0010416C"/>
    <w:rsid w:val="001049EE"/>
    <w:rsid w:val="00104BD7"/>
    <w:rsid w:val="00104C21"/>
    <w:rsid w:val="00104F03"/>
    <w:rsid w:val="001050AC"/>
    <w:rsid w:val="0010536F"/>
    <w:rsid w:val="001053D0"/>
    <w:rsid w:val="001054CB"/>
    <w:rsid w:val="00105570"/>
    <w:rsid w:val="00105618"/>
    <w:rsid w:val="0010581C"/>
    <w:rsid w:val="0010628A"/>
    <w:rsid w:val="00106364"/>
    <w:rsid w:val="0010673F"/>
    <w:rsid w:val="00106A32"/>
    <w:rsid w:val="00106A60"/>
    <w:rsid w:val="00107316"/>
    <w:rsid w:val="00107891"/>
    <w:rsid w:val="00107ABF"/>
    <w:rsid w:val="00107FDD"/>
    <w:rsid w:val="001102A3"/>
    <w:rsid w:val="001102B4"/>
    <w:rsid w:val="001102D1"/>
    <w:rsid w:val="0011055F"/>
    <w:rsid w:val="00110929"/>
    <w:rsid w:val="00110D7C"/>
    <w:rsid w:val="00110F89"/>
    <w:rsid w:val="00110FB7"/>
    <w:rsid w:val="00111016"/>
    <w:rsid w:val="001111F6"/>
    <w:rsid w:val="001113AF"/>
    <w:rsid w:val="00111509"/>
    <w:rsid w:val="0011150F"/>
    <w:rsid w:val="001116A2"/>
    <w:rsid w:val="001118D1"/>
    <w:rsid w:val="00111DED"/>
    <w:rsid w:val="00111E27"/>
    <w:rsid w:val="0011207B"/>
    <w:rsid w:val="00112208"/>
    <w:rsid w:val="0011226F"/>
    <w:rsid w:val="001122F3"/>
    <w:rsid w:val="00112604"/>
    <w:rsid w:val="001126A1"/>
    <w:rsid w:val="00112924"/>
    <w:rsid w:val="00112AC5"/>
    <w:rsid w:val="00112AE6"/>
    <w:rsid w:val="00112CA5"/>
    <w:rsid w:val="00112E03"/>
    <w:rsid w:val="00113123"/>
    <w:rsid w:val="0011335B"/>
    <w:rsid w:val="0011359A"/>
    <w:rsid w:val="0011394A"/>
    <w:rsid w:val="00113C88"/>
    <w:rsid w:val="00113CD5"/>
    <w:rsid w:val="00113DA1"/>
    <w:rsid w:val="00114047"/>
    <w:rsid w:val="00114617"/>
    <w:rsid w:val="0011492E"/>
    <w:rsid w:val="001149D1"/>
    <w:rsid w:val="00114A92"/>
    <w:rsid w:val="00114C21"/>
    <w:rsid w:val="00114D52"/>
    <w:rsid w:val="00114FDE"/>
    <w:rsid w:val="00115245"/>
    <w:rsid w:val="00115246"/>
    <w:rsid w:val="001153BC"/>
    <w:rsid w:val="00115834"/>
    <w:rsid w:val="00115B50"/>
    <w:rsid w:val="00115CDF"/>
    <w:rsid w:val="0011603B"/>
    <w:rsid w:val="00116105"/>
    <w:rsid w:val="00116214"/>
    <w:rsid w:val="00116469"/>
    <w:rsid w:val="0011664A"/>
    <w:rsid w:val="00116A28"/>
    <w:rsid w:val="00116B62"/>
    <w:rsid w:val="00116DDF"/>
    <w:rsid w:val="00117016"/>
    <w:rsid w:val="00117338"/>
    <w:rsid w:val="00117488"/>
    <w:rsid w:val="001176FA"/>
    <w:rsid w:val="0011783C"/>
    <w:rsid w:val="00117ABF"/>
    <w:rsid w:val="00117ADD"/>
    <w:rsid w:val="00117B8D"/>
    <w:rsid w:val="00117C5C"/>
    <w:rsid w:val="00117C6C"/>
    <w:rsid w:val="00117FA5"/>
    <w:rsid w:val="001201CE"/>
    <w:rsid w:val="00120270"/>
    <w:rsid w:val="001202DD"/>
    <w:rsid w:val="001203E1"/>
    <w:rsid w:val="00120531"/>
    <w:rsid w:val="0012084E"/>
    <w:rsid w:val="00120B9B"/>
    <w:rsid w:val="00120DD9"/>
    <w:rsid w:val="00120F36"/>
    <w:rsid w:val="0012120E"/>
    <w:rsid w:val="001212E8"/>
    <w:rsid w:val="00121985"/>
    <w:rsid w:val="00122046"/>
    <w:rsid w:val="001220A8"/>
    <w:rsid w:val="0012227A"/>
    <w:rsid w:val="001222F7"/>
    <w:rsid w:val="00122495"/>
    <w:rsid w:val="001224B8"/>
    <w:rsid w:val="001232DA"/>
    <w:rsid w:val="001233D7"/>
    <w:rsid w:val="00123A95"/>
    <w:rsid w:val="00123AC6"/>
    <w:rsid w:val="00123B0B"/>
    <w:rsid w:val="00123DEA"/>
    <w:rsid w:val="00123F44"/>
    <w:rsid w:val="0012400B"/>
    <w:rsid w:val="00124070"/>
    <w:rsid w:val="0012423B"/>
    <w:rsid w:val="00124383"/>
    <w:rsid w:val="001244CB"/>
    <w:rsid w:val="001245B4"/>
    <w:rsid w:val="001247DA"/>
    <w:rsid w:val="00124A74"/>
    <w:rsid w:val="00125020"/>
    <w:rsid w:val="001250BC"/>
    <w:rsid w:val="00125326"/>
    <w:rsid w:val="00125373"/>
    <w:rsid w:val="0012545F"/>
    <w:rsid w:val="00125728"/>
    <w:rsid w:val="00125A57"/>
    <w:rsid w:val="00125BE1"/>
    <w:rsid w:val="00125ECD"/>
    <w:rsid w:val="001262D4"/>
    <w:rsid w:val="00126570"/>
    <w:rsid w:val="001265B7"/>
    <w:rsid w:val="001266F1"/>
    <w:rsid w:val="00126D8A"/>
    <w:rsid w:val="00127016"/>
    <w:rsid w:val="001270BB"/>
    <w:rsid w:val="001272E9"/>
    <w:rsid w:val="001275C3"/>
    <w:rsid w:val="00127AB0"/>
    <w:rsid w:val="00127AE7"/>
    <w:rsid w:val="00127CC3"/>
    <w:rsid w:val="001300D6"/>
    <w:rsid w:val="001300F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7D4"/>
    <w:rsid w:val="00131AD4"/>
    <w:rsid w:val="00131D4F"/>
    <w:rsid w:val="00132371"/>
    <w:rsid w:val="00132772"/>
    <w:rsid w:val="00132837"/>
    <w:rsid w:val="00132A51"/>
    <w:rsid w:val="00132BDF"/>
    <w:rsid w:val="00132CF0"/>
    <w:rsid w:val="00132DFE"/>
    <w:rsid w:val="0013327B"/>
    <w:rsid w:val="001334FC"/>
    <w:rsid w:val="0013351E"/>
    <w:rsid w:val="00133521"/>
    <w:rsid w:val="00133782"/>
    <w:rsid w:val="00133AC9"/>
    <w:rsid w:val="00133DF4"/>
    <w:rsid w:val="00133EE6"/>
    <w:rsid w:val="00134039"/>
    <w:rsid w:val="001341FF"/>
    <w:rsid w:val="00134885"/>
    <w:rsid w:val="00134894"/>
    <w:rsid w:val="0013491F"/>
    <w:rsid w:val="00134A6B"/>
    <w:rsid w:val="00134B4C"/>
    <w:rsid w:val="00134E89"/>
    <w:rsid w:val="0013514D"/>
    <w:rsid w:val="001351BB"/>
    <w:rsid w:val="001351F2"/>
    <w:rsid w:val="0013527A"/>
    <w:rsid w:val="0013533B"/>
    <w:rsid w:val="001353A3"/>
    <w:rsid w:val="00135432"/>
    <w:rsid w:val="00135750"/>
    <w:rsid w:val="00135D84"/>
    <w:rsid w:val="00135EF1"/>
    <w:rsid w:val="00136060"/>
    <w:rsid w:val="00136090"/>
    <w:rsid w:val="00136628"/>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1A5"/>
    <w:rsid w:val="001413FE"/>
    <w:rsid w:val="00141403"/>
    <w:rsid w:val="00141617"/>
    <w:rsid w:val="00141885"/>
    <w:rsid w:val="00141909"/>
    <w:rsid w:val="00141C95"/>
    <w:rsid w:val="001422D4"/>
    <w:rsid w:val="001424D6"/>
    <w:rsid w:val="001426B9"/>
    <w:rsid w:val="001426CC"/>
    <w:rsid w:val="0014270A"/>
    <w:rsid w:val="001429D1"/>
    <w:rsid w:val="00142A14"/>
    <w:rsid w:val="00142C71"/>
    <w:rsid w:val="00142C9A"/>
    <w:rsid w:val="00142D6A"/>
    <w:rsid w:val="00142DD7"/>
    <w:rsid w:val="00142F3A"/>
    <w:rsid w:val="001431A0"/>
    <w:rsid w:val="00143C31"/>
    <w:rsid w:val="00143D91"/>
    <w:rsid w:val="00143F10"/>
    <w:rsid w:val="00143FA1"/>
    <w:rsid w:val="00143FAA"/>
    <w:rsid w:val="0014408C"/>
    <w:rsid w:val="0014416F"/>
    <w:rsid w:val="00144191"/>
    <w:rsid w:val="00144352"/>
    <w:rsid w:val="001444BD"/>
    <w:rsid w:val="00144BC5"/>
    <w:rsid w:val="00144CA2"/>
    <w:rsid w:val="00144CB5"/>
    <w:rsid w:val="00144CC7"/>
    <w:rsid w:val="00144FF6"/>
    <w:rsid w:val="0014503E"/>
    <w:rsid w:val="0014551B"/>
    <w:rsid w:val="00145696"/>
    <w:rsid w:val="00145861"/>
    <w:rsid w:val="001458C9"/>
    <w:rsid w:val="00145902"/>
    <w:rsid w:val="00145A2D"/>
    <w:rsid w:val="00145D85"/>
    <w:rsid w:val="00145FE3"/>
    <w:rsid w:val="00146210"/>
    <w:rsid w:val="00146479"/>
    <w:rsid w:val="0014653B"/>
    <w:rsid w:val="0014663A"/>
    <w:rsid w:val="00146B23"/>
    <w:rsid w:val="00146C4F"/>
    <w:rsid w:val="00146F14"/>
    <w:rsid w:val="00146F2E"/>
    <w:rsid w:val="001471DE"/>
    <w:rsid w:val="00147547"/>
    <w:rsid w:val="00147625"/>
    <w:rsid w:val="001478CA"/>
    <w:rsid w:val="00147B80"/>
    <w:rsid w:val="00147BA5"/>
    <w:rsid w:val="00147E06"/>
    <w:rsid w:val="00150132"/>
    <w:rsid w:val="00150233"/>
    <w:rsid w:val="00150363"/>
    <w:rsid w:val="001503FB"/>
    <w:rsid w:val="00150403"/>
    <w:rsid w:val="00150483"/>
    <w:rsid w:val="001508AA"/>
    <w:rsid w:val="001508CC"/>
    <w:rsid w:val="001509E6"/>
    <w:rsid w:val="00150A5B"/>
    <w:rsid w:val="00150ABA"/>
    <w:rsid w:val="00150BA9"/>
    <w:rsid w:val="00150F81"/>
    <w:rsid w:val="00150FB2"/>
    <w:rsid w:val="00151198"/>
    <w:rsid w:val="00151595"/>
    <w:rsid w:val="00151723"/>
    <w:rsid w:val="00151886"/>
    <w:rsid w:val="0015193B"/>
    <w:rsid w:val="00151B49"/>
    <w:rsid w:val="00151BCE"/>
    <w:rsid w:val="00151F25"/>
    <w:rsid w:val="00151FB7"/>
    <w:rsid w:val="00152051"/>
    <w:rsid w:val="0015226B"/>
    <w:rsid w:val="001527C9"/>
    <w:rsid w:val="00152C55"/>
    <w:rsid w:val="00152CDD"/>
    <w:rsid w:val="001532D8"/>
    <w:rsid w:val="00153418"/>
    <w:rsid w:val="00153481"/>
    <w:rsid w:val="001535C2"/>
    <w:rsid w:val="001535CF"/>
    <w:rsid w:val="001536F6"/>
    <w:rsid w:val="0015377B"/>
    <w:rsid w:val="00153E7A"/>
    <w:rsid w:val="00153E8C"/>
    <w:rsid w:val="00154047"/>
    <w:rsid w:val="00154114"/>
    <w:rsid w:val="00154250"/>
    <w:rsid w:val="001545AA"/>
    <w:rsid w:val="0015463F"/>
    <w:rsid w:val="00154705"/>
    <w:rsid w:val="001549EE"/>
    <w:rsid w:val="00154F18"/>
    <w:rsid w:val="00154F56"/>
    <w:rsid w:val="001552A1"/>
    <w:rsid w:val="0015534D"/>
    <w:rsid w:val="0015539D"/>
    <w:rsid w:val="0015547B"/>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1F8"/>
    <w:rsid w:val="001622FE"/>
    <w:rsid w:val="001623C7"/>
    <w:rsid w:val="001623D1"/>
    <w:rsid w:val="0016245A"/>
    <w:rsid w:val="00162488"/>
    <w:rsid w:val="00162651"/>
    <w:rsid w:val="001626F0"/>
    <w:rsid w:val="0016275D"/>
    <w:rsid w:val="001627F3"/>
    <w:rsid w:val="00162B5E"/>
    <w:rsid w:val="00162F3B"/>
    <w:rsid w:val="001633FF"/>
    <w:rsid w:val="00163435"/>
    <w:rsid w:val="001634A1"/>
    <w:rsid w:val="0016364A"/>
    <w:rsid w:val="00163674"/>
    <w:rsid w:val="001637D2"/>
    <w:rsid w:val="00163AA3"/>
    <w:rsid w:val="00163C84"/>
    <w:rsid w:val="001640BE"/>
    <w:rsid w:val="0016412F"/>
    <w:rsid w:val="001641D9"/>
    <w:rsid w:val="001644B1"/>
    <w:rsid w:val="0016467C"/>
    <w:rsid w:val="00164872"/>
    <w:rsid w:val="00164CA9"/>
    <w:rsid w:val="00164D8C"/>
    <w:rsid w:val="00164DEB"/>
    <w:rsid w:val="00164E2B"/>
    <w:rsid w:val="001651CE"/>
    <w:rsid w:val="001651D8"/>
    <w:rsid w:val="001654C2"/>
    <w:rsid w:val="001656AA"/>
    <w:rsid w:val="0016593C"/>
    <w:rsid w:val="001659DE"/>
    <w:rsid w:val="00165BF5"/>
    <w:rsid w:val="00165CB9"/>
    <w:rsid w:val="00165CCB"/>
    <w:rsid w:val="00165F97"/>
    <w:rsid w:val="001664CD"/>
    <w:rsid w:val="001664F3"/>
    <w:rsid w:val="001664FC"/>
    <w:rsid w:val="0016650A"/>
    <w:rsid w:val="0016679B"/>
    <w:rsid w:val="00166961"/>
    <w:rsid w:val="001671DE"/>
    <w:rsid w:val="001674B7"/>
    <w:rsid w:val="001675DA"/>
    <w:rsid w:val="001677FE"/>
    <w:rsid w:val="00167ABA"/>
    <w:rsid w:val="00167CA6"/>
    <w:rsid w:val="00167EB5"/>
    <w:rsid w:val="001701E3"/>
    <w:rsid w:val="0017025F"/>
    <w:rsid w:val="001703C6"/>
    <w:rsid w:val="0017045E"/>
    <w:rsid w:val="00170783"/>
    <w:rsid w:val="001707EE"/>
    <w:rsid w:val="0017095A"/>
    <w:rsid w:val="00170EE5"/>
    <w:rsid w:val="00171755"/>
    <w:rsid w:val="0017182D"/>
    <w:rsid w:val="00172096"/>
    <w:rsid w:val="001720F0"/>
    <w:rsid w:val="001721DF"/>
    <w:rsid w:val="00172369"/>
    <w:rsid w:val="0017294D"/>
    <w:rsid w:val="00172B91"/>
    <w:rsid w:val="00172FC0"/>
    <w:rsid w:val="001730A5"/>
    <w:rsid w:val="0017348D"/>
    <w:rsid w:val="001735B3"/>
    <w:rsid w:val="00173642"/>
    <w:rsid w:val="00173649"/>
    <w:rsid w:val="0017365D"/>
    <w:rsid w:val="00173832"/>
    <w:rsid w:val="00173968"/>
    <w:rsid w:val="00173DCF"/>
    <w:rsid w:val="00173FA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5F8D"/>
    <w:rsid w:val="00176575"/>
    <w:rsid w:val="00176645"/>
    <w:rsid w:val="0017678E"/>
    <w:rsid w:val="001767C0"/>
    <w:rsid w:val="0017695C"/>
    <w:rsid w:val="00176AC6"/>
    <w:rsid w:val="00176C78"/>
    <w:rsid w:val="00176E69"/>
    <w:rsid w:val="0017719B"/>
    <w:rsid w:val="00177469"/>
    <w:rsid w:val="00177580"/>
    <w:rsid w:val="0017759C"/>
    <w:rsid w:val="00177D53"/>
    <w:rsid w:val="001800B0"/>
    <w:rsid w:val="0018031B"/>
    <w:rsid w:val="001803F3"/>
    <w:rsid w:val="0018047C"/>
    <w:rsid w:val="00180663"/>
    <w:rsid w:val="00180B2E"/>
    <w:rsid w:val="00180CF6"/>
    <w:rsid w:val="00180CFD"/>
    <w:rsid w:val="00180DB7"/>
    <w:rsid w:val="00180E90"/>
    <w:rsid w:val="00181154"/>
    <w:rsid w:val="00181356"/>
    <w:rsid w:val="0018139F"/>
    <w:rsid w:val="0018155B"/>
    <w:rsid w:val="00181F6A"/>
    <w:rsid w:val="001820E4"/>
    <w:rsid w:val="00182158"/>
    <w:rsid w:val="00182343"/>
    <w:rsid w:val="001824A6"/>
    <w:rsid w:val="00182A1B"/>
    <w:rsid w:val="00182ECA"/>
    <w:rsid w:val="00183112"/>
    <w:rsid w:val="0018339B"/>
    <w:rsid w:val="001838D9"/>
    <w:rsid w:val="00183D2B"/>
    <w:rsid w:val="00184125"/>
    <w:rsid w:val="001842BE"/>
    <w:rsid w:val="0018446C"/>
    <w:rsid w:val="001846F0"/>
    <w:rsid w:val="00184D82"/>
    <w:rsid w:val="00184E24"/>
    <w:rsid w:val="00185203"/>
    <w:rsid w:val="0018537F"/>
    <w:rsid w:val="00185981"/>
    <w:rsid w:val="00185C6F"/>
    <w:rsid w:val="00185DC5"/>
    <w:rsid w:val="00185FC5"/>
    <w:rsid w:val="00186717"/>
    <w:rsid w:val="00186948"/>
    <w:rsid w:val="0018697F"/>
    <w:rsid w:val="00186C75"/>
    <w:rsid w:val="00186DA2"/>
    <w:rsid w:val="00187785"/>
    <w:rsid w:val="00187964"/>
    <w:rsid w:val="00187AE9"/>
    <w:rsid w:val="00187B26"/>
    <w:rsid w:val="00187D09"/>
    <w:rsid w:val="00190004"/>
    <w:rsid w:val="0019051E"/>
    <w:rsid w:val="00190861"/>
    <w:rsid w:val="001908AB"/>
    <w:rsid w:val="0019098F"/>
    <w:rsid w:val="00190D51"/>
    <w:rsid w:val="00190F21"/>
    <w:rsid w:val="001911AF"/>
    <w:rsid w:val="001911CE"/>
    <w:rsid w:val="00191892"/>
    <w:rsid w:val="0019194F"/>
    <w:rsid w:val="00191E42"/>
    <w:rsid w:val="00192550"/>
    <w:rsid w:val="00192EBF"/>
    <w:rsid w:val="0019307A"/>
    <w:rsid w:val="00193499"/>
    <w:rsid w:val="00193504"/>
    <w:rsid w:val="0019370F"/>
    <w:rsid w:val="00193761"/>
    <w:rsid w:val="00193811"/>
    <w:rsid w:val="00193B80"/>
    <w:rsid w:val="00193BC4"/>
    <w:rsid w:val="00193EA0"/>
    <w:rsid w:val="001943DA"/>
    <w:rsid w:val="0019446F"/>
    <w:rsid w:val="00194697"/>
    <w:rsid w:val="001946B2"/>
    <w:rsid w:val="00194700"/>
    <w:rsid w:val="001947A4"/>
    <w:rsid w:val="00194B84"/>
    <w:rsid w:val="00194D14"/>
    <w:rsid w:val="00194E16"/>
    <w:rsid w:val="00195058"/>
    <w:rsid w:val="001957AE"/>
    <w:rsid w:val="001957CF"/>
    <w:rsid w:val="00195C46"/>
    <w:rsid w:val="00195CD4"/>
    <w:rsid w:val="0019605D"/>
    <w:rsid w:val="00196738"/>
    <w:rsid w:val="00196D9C"/>
    <w:rsid w:val="00196F61"/>
    <w:rsid w:val="00196FEF"/>
    <w:rsid w:val="001971EF"/>
    <w:rsid w:val="001973C9"/>
    <w:rsid w:val="001974C5"/>
    <w:rsid w:val="00197DC4"/>
    <w:rsid w:val="001A0046"/>
    <w:rsid w:val="001A02FE"/>
    <w:rsid w:val="001A0360"/>
    <w:rsid w:val="001A082F"/>
    <w:rsid w:val="001A093D"/>
    <w:rsid w:val="001A093F"/>
    <w:rsid w:val="001A0A97"/>
    <w:rsid w:val="001A0EBB"/>
    <w:rsid w:val="001A123D"/>
    <w:rsid w:val="001A1697"/>
    <w:rsid w:val="001A1B8A"/>
    <w:rsid w:val="001A1D56"/>
    <w:rsid w:val="001A21B8"/>
    <w:rsid w:val="001A2244"/>
    <w:rsid w:val="001A275B"/>
    <w:rsid w:val="001A2C55"/>
    <w:rsid w:val="001A2E6B"/>
    <w:rsid w:val="001A2F3D"/>
    <w:rsid w:val="001A3062"/>
    <w:rsid w:val="001A33C7"/>
    <w:rsid w:val="001A3715"/>
    <w:rsid w:val="001A3A67"/>
    <w:rsid w:val="001A3C02"/>
    <w:rsid w:val="001A3DAA"/>
    <w:rsid w:val="001A3F69"/>
    <w:rsid w:val="001A3F7D"/>
    <w:rsid w:val="001A4273"/>
    <w:rsid w:val="001A4297"/>
    <w:rsid w:val="001A4581"/>
    <w:rsid w:val="001A4869"/>
    <w:rsid w:val="001A49DE"/>
    <w:rsid w:val="001A4A31"/>
    <w:rsid w:val="001A4B82"/>
    <w:rsid w:val="001A4BB1"/>
    <w:rsid w:val="001A4C4E"/>
    <w:rsid w:val="001A4DD9"/>
    <w:rsid w:val="001A503E"/>
    <w:rsid w:val="001A518C"/>
    <w:rsid w:val="001A52E3"/>
    <w:rsid w:val="001A5A10"/>
    <w:rsid w:val="001A5AEB"/>
    <w:rsid w:val="001A5F64"/>
    <w:rsid w:val="001A61FB"/>
    <w:rsid w:val="001A6222"/>
    <w:rsid w:val="001A62B3"/>
    <w:rsid w:val="001A62E9"/>
    <w:rsid w:val="001A62FD"/>
    <w:rsid w:val="001A6381"/>
    <w:rsid w:val="001A64A6"/>
    <w:rsid w:val="001A6538"/>
    <w:rsid w:val="001A657B"/>
    <w:rsid w:val="001A66EE"/>
    <w:rsid w:val="001A6A09"/>
    <w:rsid w:val="001A6AC7"/>
    <w:rsid w:val="001A6B1A"/>
    <w:rsid w:val="001A7121"/>
    <w:rsid w:val="001A71E9"/>
    <w:rsid w:val="001A720E"/>
    <w:rsid w:val="001A73C9"/>
    <w:rsid w:val="001A7680"/>
    <w:rsid w:val="001A76BF"/>
    <w:rsid w:val="001A7ABF"/>
    <w:rsid w:val="001A7BFA"/>
    <w:rsid w:val="001A7D94"/>
    <w:rsid w:val="001B00DC"/>
    <w:rsid w:val="001B0195"/>
    <w:rsid w:val="001B025F"/>
    <w:rsid w:val="001B040D"/>
    <w:rsid w:val="001B04E9"/>
    <w:rsid w:val="001B08BC"/>
    <w:rsid w:val="001B0DFF"/>
    <w:rsid w:val="001B1017"/>
    <w:rsid w:val="001B1038"/>
    <w:rsid w:val="001B1098"/>
    <w:rsid w:val="001B13A2"/>
    <w:rsid w:val="001B13C8"/>
    <w:rsid w:val="001B169A"/>
    <w:rsid w:val="001B1A23"/>
    <w:rsid w:val="001B1AEE"/>
    <w:rsid w:val="001B1B18"/>
    <w:rsid w:val="001B1C00"/>
    <w:rsid w:val="001B20C2"/>
    <w:rsid w:val="001B20E5"/>
    <w:rsid w:val="001B2106"/>
    <w:rsid w:val="001B238F"/>
    <w:rsid w:val="001B23A7"/>
    <w:rsid w:val="001B24B3"/>
    <w:rsid w:val="001B24C1"/>
    <w:rsid w:val="001B28A1"/>
    <w:rsid w:val="001B2AA1"/>
    <w:rsid w:val="001B31C1"/>
    <w:rsid w:val="001B3241"/>
    <w:rsid w:val="001B3302"/>
    <w:rsid w:val="001B3837"/>
    <w:rsid w:val="001B3CD4"/>
    <w:rsid w:val="001B3F79"/>
    <w:rsid w:val="001B3FE1"/>
    <w:rsid w:val="001B4026"/>
    <w:rsid w:val="001B46B5"/>
    <w:rsid w:val="001B46D1"/>
    <w:rsid w:val="001B48D8"/>
    <w:rsid w:val="001B49EA"/>
    <w:rsid w:val="001B583D"/>
    <w:rsid w:val="001B5CF0"/>
    <w:rsid w:val="001B5D4E"/>
    <w:rsid w:val="001B635C"/>
    <w:rsid w:val="001B635F"/>
    <w:rsid w:val="001B6377"/>
    <w:rsid w:val="001B6603"/>
    <w:rsid w:val="001B673F"/>
    <w:rsid w:val="001B680E"/>
    <w:rsid w:val="001B6851"/>
    <w:rsid w:val="001B6899"/>
    <w:rsid w:val="001B692D"/>
    <w:rsid w:val="001B6976"/>
    <w:rsid w:val="001B6AEF"/>
    <w:rsid w:val="001B6B1A"/>
    <w:rsid w:val="001B6D26"/>
    <w:rsid w:val="001B71BD"/>
    <w:rsid w:val="001B7295"/>
    <w:rsid w:val="001B73E6"/>
    <w:rsid w:val="001B76A6"/>
    <w:rsid w:val="001B7716"/>
    <w:rsid w:val="001B7804"/>
    <w:rsid w:val="001B7814"/>
    <w:rsid w:val="001B7C77"/>
    <w:rsid w:val="001B7DEA"/>
    <w:rsid w:val="001B7E96"/>
    <w:rsid w:val="001C025D"/>
    <w:rsid w:val="001C02CB"/>
    <w:rsid w:val="001C0328"/>
    <w:rsid w:val="001C0514"/>
    <w:rsid w:val="001C0A98"/>
    <w:rsid w:val="001C0EBB"/>
    <w:rsid w:val="001C10FC"/>
    <w:rsid w:val="001C189C"/>
    <w:rsid w:val="001C1E44"/>
    <w:rsid w:val="001C1E5D"/>
    <w:rsid w:val="001C201B"/>
    <w:rsid w:val="001C22A9"/>
    <w:rsid w:val="001C2332"/>
    <w:rsid w:val="001C262F"/>
    <w:rsid w:val="001C2710"/>
    <w:rsid w:val="001C2CA6"/>
    <w:rsid w:val="001C2CCE"/>
    <w:rsid w:val="001C3412"/>
    <w:rsid w:val="001C3979"/>
    <w:rsid w:val="001C3AFB"/>
    <w:rsid w:val="001C3BCF"/>
    <w:rsid w:val="001C3C16"/>
    <w:rsid w:val="001C49F2"/>
    <w:rsid w:val="001C4BCD"/>
    <w:rsid w:val="001C4FFE"/>
    <w:rsid w:val="001C5A05"/>
    <w:rsid w:val="001C5AD3"/>
    <w:rsid w:val="001C5BAB"/>
    <w:rsid w:val="001C5D59"/>
    <w:rsid w:val="001C5EB7"/>
    <w:rsid w:val="001C5EE1"/>
    <w:rsid w:val="001C5FB9"/>
    <w:rsid w:val="001C683D"/>
    <w:rsid w:val="001C68D1"/>
    <w:rsid w:val="001C6C08"/>
    <w:rsid w:val="001C6F92"/>
    <w:rsid w:val="001C703A"/>
    <w:rsid w:val="001C712A"/>
    <w:rsid w:val="001C745B"/>
    <w:rsid w:val="001C7471"/>
    <w:rsid w:val="001C74DB"/>
    <w:rsid w:val="001C7AEA"/>
    <w:rsid w:val="001C7B8A"/>
    <w:rsid w:val="001C7BC1"/>
    <w:rsid w:val="001C7C14"/>
    <w:rsid w:val="001C7D7A"/>
    <w:rsid w:val="001C7EEE"/>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A96"/>
    <w:rsid w:val="001D3634"/>
    <w:rsid w:val="001D387C"/>
    <w:rsid w:val="001D3ACA"/>
    <w:rsid w:val="001D3B0B"/>
    <w:rsid w:val="001D3C05"/>
    <w:rsid w:val="001D3FD1"/>
    <w:rsid w:val="001D411E"/>
    <w:rsid w:val="001D437C"/>
    <w:rsid w:val="001D43E3"/>
    <w:rsid w:val="001D482F"/>
    <w:rsid w:val="001D49E9"/>
    <w:rsid w:val="001D511F"/>
    <w:rsid w:val="001D51D4"/>
    <w:rsid w:val="001D5433"/>
    <w:rsid w:val="001D54D2"/>
    <w:rsid w:val="001D57F8"/>
    <w:rsid w:val="001D58C5"/>
    <w:rsid w:val="001D5CDE"/>
    <w:rsid w:val="001D5DFB"/>
    <w:rsid w:val="001D5E71"/>
    <w:rsid w:val="001D6283"/>
    <w:rsid w:val="001D634D"/>
    <w:rsid w:val="001D6506"/>
    <w:rsid w:val="001D6624"/>
    <w:rsid w:val="001D667E"/>
    <w:rsid w:val="001D6686"/>
    <w:rsid w:val="001D66F4"/>
    <w:rsid w:val="001D6A5B"/>
    <w:rsid w:val="001D6B9F"/>
    <w:rsid w:val="001D6C3B"/>
    <w:rsid w:val="001D6E15"/>
    <w:rsid w:val="001D6E83"/>
    <w:rsid w:val="001D7106"/>
    <w:rsid w:val="001D78F4"/>
    <w:rsid w:val="001D79D8"/>
    <w:rsid w:val="001E0323"/>
    <w:rsid w:val="001E0476"/>
    <w:rsid w:val="001E09CE"/>
    <w:rsid w:val="001E0D49"/>
    <w:rsid w:val="001E1169"/>
    <w:rsid w:val="001E121F"/>
    <w:rsid w:val="001E16D9"/>
    <w:rsid w:val="001E1726"/>
    <w:rsid w:val="001E1972"/>
    <w:rsid w:val="001E1C35"/>
    <w:rsid w:val="001E2082"/>
    <w:rsid w:val="001E2228"/>
    <w:rsid w:val="001E2534"/>
    <w:rsid w:val="001E2568"/>
    <w:rsid w:val="001E29A2"/>
    <w:rsid w:val="001E2B86"/>
    <w:rsid w:val="001E3079"/>
    <w:rsid w:val="001E312C"/>
    <w:rsid w:val="001E32A7"/>
    <w:rsid w:val="001E34F9"/>
    <w:rsid w:val="001E3554"/>
    <w:rsid w:val="001E3681"/>
    <w:rsid w:val="001E36BD"/>
    <w:rsid w:val="001E3766"/>
    <w:rsid w:val="001E3F8A"/>
    <w:rsid w:val="001E41FE"/>
    <w:rsid w:val="001E44AD"/>
    <w:rsid w:val="001E470D"/>
    <w:rsid w:val="001E4744"/>
    <w:rsid w:val="001E4766"/>
    <w:rsid w:val="001E497C"/>
    <w:rsid w:val="001E4E36"/>
    <w:rsid w:val="001E5401"/>
    <w:rsid w:val="001E5611"/>
    <w:rsid w:val="001E62F8"/>
    <w:rsid w:val="001E6462"/>
    <w:rsid w:val="001E651F"/>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3A2"/>
    <w:rsid w:val="001F0451"/>
    <w:rsid w:val="001F0487"/>
    <w:rsid w:val="001F0527"/>
    <w:rsid w:val="001F0850"/>
    <w:rsid w:val="001F09E1"/>
    <w:rsid w:val="001F0A9F"/>
    <w:rsid w:val="001F0CE8"/>
    <w:rsid w:val="001F0E7C"/>
    <w:rsid w:val="001F0EA3"/>
    <w:rsid w:val="001F1031"/>
    <w:rsid w:val="001F14AE"/>
    <w:rsid w:val="001F14EB"/>
    <w:rsid w:val="001F1752"/>
    <w:rsid w:val="001F1858"/>
    <w:rsid w:val="001F18D3"/>
    <w:rsid w:val="001F19D7"/>
    <w:rsid w:val="001F1E61"/>
    <w:rsid w:val="001F1EB6"/>
    <w:rsid w:val="001F216A"/>
    <w:rsid w:val="001F242C"/>
    <w:rsid w:val="001F24E2"/>
    <w:rsid w:val="001F2588"/>
    <w:rsid w:val="001F260E"/>
    <w:rsid w:val="001F2752"/>
    <w:rsid w:val="001F28E6"/>
    <w:rsid w:val="001F2E94"/>
    <w:rsid w:val="001F2EBF"/>
    <w:rsid w:val="001F2F12"/>
    <w:rsid w:val="001F2F54"/>
    <w:rsid w:val="001F2F9D"/>
    <w:rsid w:val="001F2FC1"/>
    <w:rsid w:val="001F2FF2"/>
    <w:rsid w:val="001F31FA"/>
    <w:rsid w:val="001F39CD"/>
    <w:rsid w:val="001F3CB7"/>
    <w:rsid w:val="001F4097"/>
    <w:rsid w:val="001F459B"/>
    <w:rsid w:val="001F475A"/>
    <w:rsid w:val="001F478F"/>
    <w:rsid w:val="001F4841"/>
    <w:rsid w:val="001F487F"/>
    <w:rsid w:val="001F49DD"/>
    <w:rsid w:val="001F4DF9"/>
    <w:rsid w:val="001F5219"/>
    <w:rsid w:val="001F570D"/>
    <w:rsid w:val="001F5B13"/>
    <w:rsid w:val="001F5E8D"/>
    <w:rsid w:val="001F647A"/>
    <w:rsid w:val="001F6550"/>
    <w:rsid w:val="001F6751"/>
    <w:rsid w:val="001F69FC"/>
    <w:rsid w:val="001F6E4F"/>
    <w:rsid w:val="001F6FE5"/>
    <w:rsid w:val="001F7004"/>
    <w:rsid w:val="001F70E2"/>
    <w:rsid w:val="001F74B5"/>
    <w:rsid w:val="001F775E"/>
    <w:rsid w:val="001F7C87"/>
    <w:rsid w:val="001F7F6F"/>
    <w:rsid w:val="00200383"/>
    <w:rsid w:val="002003D3"/>
    <w:rsid w:val="00200741"/>
    <w:rsid w:val="002007B1"/>
    <w:rsid w:val="00200EB6"/>
    <w:rsid w:val="00200EC9"/>
    <w:rsid w:val="00201331"/>
    <w:rsid w:val="00201576"/>
    <w:rsid w:val="002016B0"/>
    <w:rsid w:val="00201734"/>
    <w:rsid w:val="00201745"/>
    <w:rsid w:val="0020174C"/>
    <w:rsid w:val="002018B9"/>
    <w:rsid w:val="0020195C"/>
    <w:rsid w:val="00201E45"/>
    <w:rsid w:val="00201E4E"/>
    <w:rsid w:val="00201EF1"/>
    <w:rsid w:val="00201FCA"/>
    <w:rsid w:val="00202232"/>
    <w:rsid w:val="00202366"/>
    <w:rsid w:val="002026FD"/>
    <w:rsid w:val="00202977"/>
    <w:rsid w:val="002029F4"/>
    <w:rsid w:val="00202CF8"/>
    <w:rsid w:val="00202FF9"/>
    <w:rsid w:val="00203002"/>
    <w:rsid w:val="00203121"/>
    <w:rsid w:val="0020366F"/>
    <w:rsid w:val="002038C6"/>
    <w:rsid w:val="00203E65"/>
    <w:rsid w:val="00203E79"/>
    <w:rsid w:val="0020412B"/>
    <w:rsid w:val="00204551"/>
    <w:rsid w:val="0020455E"/>
    <w:rsid w:val="002047AE"/>
    <w:rsid w:val="00204A57"/>
    <w:rsid w:val="00204BDC"/>
    <w:rsid w:val="00204C05"/>
    <w:rsid w:val="00204C73"/>
    <w:rsid w:val="00204FA8"/>
    <w:rsid w:val="002053AE"/>
    <w:rsid w:val="0020540C"/>
    <w:rsid w:val="00205677"/>
    <w:rsid w:val="002056B2"/>
    <w:rsid w:val="002059EE"/>
    <w:rsid w:val="00205A48"/>
    <w:rsid w:val="00205A4B"/>
    <w:rsid w:val="00205C42"/>
    <w:rsid w:val="00205DD0"/>
    <w:rsid w:val="00205EA6"/>
    <w:rsid w:val="002060E7"/>
    <w:rsid w:val="0020615D"/>
    <w:rsid w:val="002065D5"/>
    <w:rsid w:val="00206759"/>
    <w:rsid w:val="0020691E"/>
    <w:rsid w:val="00206BBE"/>
    <w:rsid w:val="00206E5F"/>
    <w:rsid w:val="00206E9B"/>
    <w:rsid w:val="00207227"/>
    <w:rsid w:val="00207332"/>
    <w:rsid w:val="00207651"/>
    <w:rsid w:val="00207D9F"/>
    <w:rsid w:val="00207E41"/>
    <w:rsid w:val="00207EAB"/>
    <w:rsid w:val="002103D4"/>
    <w:rsid w:val="00210425"/>
    <w:rsid w:val="002105C4"/>
    <w:rsid w:val="002106A0"/>
    <w:rsid w:val="00210A7A"/>
    <w:rsid w:val="00210A8C"/>
    <w:rsid w:val="00210BC9"/>
    <w:rsid w:val="00210D86"/>
    <w:rsid w:val="00210F69"/>
    <w:rsid w:val="002111F9"/>
    <w:rsid w:val="002114AA"/>
    <w:rsid w:val="002115E3"/>
    <w:rsid w:val="00211729"/>
    <w:rsid w:val="002119A0"/>
    <w:rsid w:val="00211AFE"/>
    <w:rsid w:val="00211CE2"/>
    <w:rsid w:val="00211D17"/>
    <w:rsid w:val="00211DDB"/>
    <w:rsid w:val="0021208A"/>
    <w:rsid w:val="002121BA"/>
    <w:rsid w:val="00212421"/>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2A1"/>
    <w:rsid w:val="00216347"/>
    <w:rsid w:val="00216355"/>
    <w:rsid w:val="00216367"/>
    <w:rsid w:val="002163C1"/>
    <w:rsid w:val="00216583"/>
    <w:rsid w:val="00216813"/>
    <w:rsid w:val="0021687C"/>
    <w:rsid w:val="002168EB"/>
    <w:rsid w:val="00216939"/>
    <w:rsid w:val="00216955"/>
    <w:rsid w:val="00216E5A"/>
    <w:rsid w:val="00216FE6"/>
    <w:rsid w:val="0021700A"/>
    <w:rsid w:val="0021702D"/>
    <w:rsid w:val="0021719B"/>
    <w:rsid w:val="002172AB"/>
    <w:rsid w:val="00217404"/>
    <w:rsid w:val="00217438"/>
    <w:rsid w:val="002174C2"/>
    <w:rsid w:val="002176FC"/>
    <w:rsid w:val="00217870"/>
    <w:rsid w:val="00217A9E"/>
    <w:rsid w:val="00217AE2"/>
    <w:rsid w:val="00217BE3"/>
    <w:rsid w:val="00217C45"/>
    <w:rsid w:val="0022006D"/>
    <w:rsid w:val="002200FF"/>
    <w:rsid w:val="0022032D"/>
    <w:rsid w:val="002207B2"/>
    <w:rsid w:val="00220957"/>
    <w:rsid w:val="002209C0"/>
    <w:rsid w:val="002209DD"/>
    <w:rsid w:val="00220B65"/>
    <w:rsid w:val="00220BCC"/>
    <w:rsid w:val="00220BF6"/>
    <w:rsid w:val="00220C28"/>
    <w:rsid w:val="00220C98"/>
    <w:rsid w:val="00220D9F"/>
    <w:rsid w:val="00220EAD"/>
    <w:rsid w:val="00220F93"/>
    <w:rsid w:val="002210FB"/>
    <w:rsid w:val="002211E6"/>
    <w:rsid w:val="00221224"/>
    <w:rsid w:val="00221252"/>
    <w:rsid w:val="002212EA"/>
    <w:rsid w:val="00221514"/>
    <w:rsid w:val="00221711"/>
    <w:rsid w:val="00221845"/>
    <w:rsid w:val="0022190B"/>
    <w:rsid w:val="00221A2D"/>
    <w:rsid w:val="00221C81"/>
    <w:rsid w:val="00221FC7"/>
    <w:rsid w:val="002221D0"/>
    <w:rsid w:val="002224DC"/>
    <w:rsid w:val="00222573"/>
    <w:rsid w:val="00222589"/>
    <w:rsid w:val="00222821"/>
    <w:rsid w:val="00222933"/>
    <w:rsid w:val="00222BD6"/>
    <w:rsid w:val="00222CAC"/>
    <w:rsid w:val="00222DA2"/>
    <w:rsid w:val="00222E47"/>
    <w:rsid w:val="00222EFE"/>
    <w:rsid w:val="00222FA1"/>
    <w:rsid w:val="00223342"/>
    <w:rsid w:val="002234DD"/>
    <w:rsid w:val="00223BE6"/>
    <w:rsid w:val="00223DF7"/>
    <w:rsid w:val="0022414B"/>
    <w:rsid w:val="0022427E"/>
    <w:rsid w:val="00224401"/>
    <w:rsid w:val="00224567"/>
    <w:rsid w:val="0022490E"/>
    <w:rsid w:val="00224AEA"/>
    <w:rsid w:val="00224BE0"/>
    <w:rsid w:val="00224F37"/>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132"/>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3E"/>
    <w:rsid w:val="002328D1"/>
    <w:rsid w:val="00232A6C"/>
    <w:rsid w:val="00232EC4"/>
    <w:rsid w:val="0023332F"/>
    <w:rsid w:val="0023337E"/>
    <w:rsid w:val="00233395"/>
    <w:rsid w:val="00233731"/>
    <w:rsid w:val="00233780"/>
    <w:rsid w:val="002339C2"/>
    <w:rsid w:val="00233BCF"/>
    <w:rsid w:val="00233BFA"/>
    <w:rsid w:val="00233DDE"/>
    <w:rsid w:val="00233EA7"/>
    <w:rsid w:val="00234205"/>
    <w:rsid w:val="002342CE"/>
    <w:rsid w:val="00234541"/>
    <w:rsid w:val="0023468F"/>
    <w:rsid w:val="002348C8"/>
    <w:rsid w:val="002348D0"/>
    <w:rsid w:val="00234C47"/>
    <w:rsid w:val="00234EB0"/>
    <w:rsid w:val="00234F8B"/>
    <w:rsid w:val="0023511A"/>
    <w:rsid w:val="002351EE"/>
    <w:rsid w:val="002354CD"/>
    <w:rsid w:val="0023569C"/>
    <w:rsid w:val="00235ABB"/>
    <w:rsid w:val="00235C65"/>
    <w:rsid w:val="00235DBF"/>
    <w:rsid w:val="00235FDB"/>
    <w:rsid w:val="002360DB"/>
    <w:rsid w:val="00236161"/>
    <w:rsid w:val="00236453"/>
    <w:rsid w:val="002367CD"/>
    <w:rsid w:val="00236813"/>
    <w:rsid w:val="00236CEE"/>
    <w:rsid w:val="002370B4"/>
    <w:rsid w:val="00237218"/>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009"/>
    <w:rsid w:val="00242327"/>
    <w:rsid w:val="002426E5"/>
    <w:rsid w:val="00242826"/>
    <w:rsid w:val="00242839"/>
    <w:rsid w:val="00242C25"/>
    <w:rsid w:val="00242C9C"/>
    <w:rsid w:val="00243036"/>
    <w:rsid w:val="00243474"/>
    <w:rsid w:val="00243F73"/>
    <w:rsid w:val="00243F85"/>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805"/>
    <w:rsid w:val="00247891"/>
    <w:rsid w:val="00247964"/>
    <w:rsid w:val="00247B0E"/>
    <w:rsid w:val="00247D88"/>
    <w:rsid w:val="00247E17"/>
    <w:rsid w:val="00250162"/>
    <w:rsid w:val="00250483"/>
    <w:rsid w:val="0025059B"/>
    <w:rsid w:val="002509BB"/>
    <w:rsid w:val="00250AD5"/>
    <w:rsid w:val="00250C55"/>
    <w:rsid w:val="00251024"/>
    <w:rsid w:val="00251129"/>
    <w:rsid w:val="002512A7"/>
    <w:rsid w:val="0025144A"/>
    <w:rsid w:val="00251610"/>
    <w:rsid w:val="002516FC"/>
    <w:rsid w:val="00251998"/>
    <w:rsid w:val="00251A2E"/>
    <w:rsid w:val="00251B65"/>
    <w:rsid w:val="00251D1E"/>
    <w:rsid w:val="00252080"/>
    <w:rsid w:val="002522BE"/>
    <w:rsid w:val="00252474"/>
    <w:rsid w:val="002524B9"/>
    <w:rsid w:val="00252576"/>
    <w:rsid w:val="00252996"/>
    <w:rsid w:val="00252C56"/>
    <w:rsid w:val="00252D53"/>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5A"/>
    <w:rsid w:val="00254EDF"/>
    <w:rsid w:val="00255005"/>
    <w:rsid w:val="002550C4"/>
    <w:rsid w:val="00255172"/>
    <w:rsid w:val="0025528D"/>
    <w:rsid w:val="0025549B"/>
    <w:rsid w:val="002554BF"/>
    <w:rsid w:val="00255557"/>
    <w:rsid w:val="0025555A"/>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04"/>
    <w:rsid w:val="00260169"/>
    <w:rsid w:val="002604ED"/>
    <w:rsid w:val="0026065D"/>
    <w:rsid w:val="002607C6"/>
    <w:rsid w:val="00260C48"/>
    <w:rsid w:val="00260D73"/>
    <w:rsid w:val="002613CE"/>
    <w:rsid w:val="00261988"/>
    <w:rsid w:val="00261B32"/>
    <w:rsid w:val="00261EB2"/>
    <w:rsid w:val="0026216B"/>
    <w:rsid w:val="0026218F"/>
    <w:rsid w:val="002623DB"/>
    <w:rsid w:val="00262638"/>
    <w:rsid w:val="00262748"/>
    <w:rsid w:val="0026278F"/>
    <w:rsid w:val="002627C8"/>
    <w:rsid w:val="002628E6"/>
    <w:rsid w:val="00262B9E"/>
    <w:rsid w:val="00262BFF"/>
    <w:rsid w:val="00262D14"/>
    <w:rsid w:val="00262EF4"/>
    <w:rsid w:val="00263071"/>
    <w:rsid w:val="002630EE"/>
    <w:rsid w:val="00263145"/>
    <w:rsid w:val="002635DC"/>
    <w:rsid w:val="00263680"/>
    <w:rsid w:val="0026368C"/>
    <w:rsid w:val="00263A4E"/>
    <w:rsid w:val="00263D45"/>
    <w:rsid w:val="002640EA"/>
    <w:rsid w:val="00264280"/>
    <w:rsid w:val="0026442B"/>
    <w:rsid w:val="002644CB"/>
    <w:rsid w:val="002648B0"/>
    <w:rsid w:val="002648B4"/>
    <w:rsid w:val="002648DD"/>
    <w:rsid w:val="002649F3"/>
    <w:rsid w:val="00264AEB"/>
    <w:rsid w:val="00264EC7"/>
    <w:rsid w:val="00265035"/>
    <w:rsid w:val="002659AF"/>
    <w:rsid w:val="00265D57"/>
    <w:rsid w:val="00265E95"/>
    <w:rsid w:val="0026612D"/>
    <w:rsid w:val="0026619E"/>
    <w:rsid w:val="00266392"/>
    <w:rsid w:val="0026685B"/>
    <w:rsid w:val="0026698E"/>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DE1"/>
    <w:rsid w:val="00270ED0"/>
    <w:rsid w:val="00271165"/>
    <w:rsid w:val="00271167"/>
    <w:rsid w:val="00271231"/>
    <w:rsid w:val="00271577"/>
    <w:rsid w:val="00271A29"/>
    <w:rsid w:val="0027200B"/>
    <w:rsid w:val="002721F4"/>
    <w:rsid w:val="00272356"/>
    <w:rsid w:val="00272524"/>
    <w:rsid w:val="00272574"/>
    <w:rsid w:val="00272A4E"/>
    <w:rsid w:val="00272BE0"/>
    <w:rsid w:val="00272C1A"/>
    <w:rsid w:val="002732F6"/>
    <w:rsid w:val="00273A03"/>
    <w:rsid w:val="002740D7"/>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6DA3"/>
    <w:rsid w:val="00276FB3"/>
    <w:rsid w:val="0027719D"/>
    <w:rsid w:val="00277479"/>
    <w:rsid w:val="0027771F"/>
    <w:rsid w:val="00277723"/>
    <w:rsid w:val="0027789E"/>
    <w:rsid w:val="002778BE"/>
    <w:rsid w:val="00277977"/>
    <w:rsid w:val="002779EE"/>
    <w:rsid w:val="00277B33"/>
    <w:rsid w:val="00277E86"/>
    <w:rsid w:val="00280038"/>
    <w:rsid w:val="0028035F"/>
    <w:rsid w:val="002805A9"/>
    <w:rsid w:val="00280761"/>
    <w:rsid w:val="002807F9"/>
    <w:rsid w:val="0028095A"/>
    <w:rsid w:val="00280A70"/>
    <w:rsid w:val="00280C58"/>
    <w:rsid w:val="00280C80"/>
    <w:rsid w:val="00280EBA"/>
    <w:rsid w:val="002814C3"/>
    <w:rsid w:val="002815FB"/>
    <w:rsid w:val="0028166E"/>
    <w:rsid w:val="00281B21"/>
    <w:rsid w:val="00281C12"/>
    <w:rsid w:val="00281CA8"/>
    <w:rsid w:val="00281D07"/>
    <w:rsid w:val="00281EF8"/>
    <w:rsid w:val="00282006"/>
    <w:rsid w:val="00282257"/>
    <w:rsid w:val="0028248D"/>
    <w:rsid w:val="00282526"/>
    <w:rsid w:val="002829D6"/>
    <w:rsid w:val="00282AEC"/>
    <w:rsid w:val="00282D58"/>
    <w:rsid w:val="00282E6E"/>
    <w:rsid w:val="00282F02"/>
    <w:rsid w:val="00283114"/>
    <w:rsid w:val="002837A2"/>
    <w:rsid w:val="00283A5C"/>
    <w:rsid w:val="00283DE6"/>
    <w:rsid w:val="0028448E"/>
    <w:rsid w:val="0028475F"/>
    <w:rsid w:val="002850BC"/>
    <w:rsid w:val="0028525E"/>
    <w:rsid w:val="0028526F"/>
    <w:rsid w:val="0028536B"/>
    <w:rsid w:val="002853A4"/>
    <w:rsid w:val="002853BE"/>
    <w:rsid w:val="00285522"/>
    <w:rsid w:val="002858DD"/>
    <w:rsid w:val="00285F20"/>
    <w:rsid w:val="002867D8"/>
    <w:rsid w:val="002869F1"/>
    <w:rsid w:val="00286BC3"/>
    <w:rsid w:val="00287557"/>
    <w:rsid w:val="002875D9"/>
    <w:rsid w:val="002875DB"/>
    <w:rsid w:val="0028766E"/>
    <w:rsid w:val="0028778D"/>
    <w:rsid w:val="00287858"/>
    <w:rsid w:val="00287A10"/>
    <w:rsid w:val="00287CD0"/>
    <w:rsid w:val="00287DF3"/>
    <w:rsid w:val="00287FE0"/>
    <w:rsid w:val="0029009E"/>
    <w:rsid w:val="002903C0"/>
    <w:rsid w:val="00290598"/>
    <w:rsid w:val="002905DA"/>
    <w:rsid w:val="002907B2"/>
    <w:rsid w:val="00290807"/>
    <w:rsid w:val="00290B39"/>
    <w:rsid w:val="00290E88"/>
    <w:rsid w:val="002911A8"/>
    <w:rsid w:val="0029127A"/>
    <w:rsid w:val="00291761"/>
    <w:rsid w:val="002919FE"/>
    <w:rsid w:val="00291DD6"/>
    <w:rsid w:val="00291E80"/>
    <w:rsid w:val="0029208C"/>
    <w:rsid w:val="00292236"/>
    <w:rsid w:val="00292382"/>
    <w:rsid w:val="0029242D"/>
    <w:rsid w:val="0029252B"/>
    <w:rsid w:val="002926FC"/>
    <w:rsid w:val="00292984"/>
    <w:rsid w:val="00293406"/>
    <w:rsid w:val="00293455"/>
    <w:rsid w:val="0029346E"/>
    <w:rsid w:val="0029380E"/>
    <w:rsid w:val="00293B35"/>
    <w:rsid w:val="00293D9A"/>
    <w:rsid w:val="00293DAC"/>
    <w:rsid w:val="00293E67"/>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5F09"/>
    <w:rsid w:val="002960CA"/>
    <w:rsid w:val="00296282"/>
    <w:rsid w:val="0029670C"/>
    <w:rsid w:val="00296949"/>
    <w:rsid w:val="00296A7F"/>
    <w:rsid w:val="00296B42"/>
    <w:rsid w:val="00296D0B"/>
    <w:rsid w:val="00296EBA"/>
    <w:rsid w:val="0029723C"/>
    <w:rsid w:val="002973E5"/>
    <w:rsid w:val="002976C0"/>
    <w:rsid w:val="00297959"/>
    <w:rsid w:val="00297CED"/>
    <w:rsid w:val="00297E28"/>
    <w:rsid w:val="00297E3B"/>
    <w:rsid w:val="002A0007"/>
    <w:rsid w:val="002A0451"/>
    <w:rsid w:val="002A0659"/>
    <w:rsid w:val="002A068E"/>
    <w:rsid w:val="002A0746"/>
    <w:rsid w:val="002A07D2"/>
    <w:rsid w:val="002A07FF"/>
    <w:rsid w:val="002A0B2D"/>
    <w:rsid w:val="002A0EAB"/>
    <w:rsid w:val="002A0EBD"/>
    <w:rsid w:val="002A1116"/>
    <w:rsid w:val="002A18D3"/>
    <w:rsid w:val="002A1C0E"/>
    <w:rsid w:val="002A1CAD"/>
    <w:rsid w:val="002A1E85"/>
    <w:rsid w:val="002A2403"/>
    <w:rsid w:val="002A2789"/>
    <w:rsid w:val="002A2AE8"/>
    <w:rsid w:val="002A2B70"/>
    <w:rsid w:val="002A2DAC"/>
    <w:rsid w:val="002A30EB"/>
    <w:rsid w:val="002A367F"/>
    <w:rsid w:val="002A37D5"/>
    <w:rsid w:val="002A3A2E"/>
    <w:rsid w:val="002A3AFA"/>
    <w:rsid w:val="002A4065"/>
    <w:rsid w:val="002A41CD"/>
    <w:rsid w:val="002A4226"/>
    <w:rsid w:val="002A45AF"/>
    <w:rsid w:val="002A477A"/>
    <w:rsid w:val="002A4A15"/>
    <w:rsid w:val="002A52C4"/>
    <w:rsid w:val="002A5703"/>
    <w:rsid w:val="002A580F"/>
    <w:rsid w:val="002A58A0"/>
    <w:rsid w:val="002A597F"/>
    <w:rsid w:val="002A59B0"/>
    <w:rsid w:val="002A5CE1"/>
    <w:rsid w:val="002A5E68"/>
    <w:rsid w:val="002A62FB"/>
    <w:rsid w:val="002A6411"/>
    <w:rsid w:val="002A6413"/>
    <w:rsid w:val="002A68FA"/>
    <w:rsid w:val="002A6C78"/>
    <w:rsid w:val="002A75D1"/>
    <w:rsid w:val="002A7764"/>
    <w:rsid w:val="002A7BE8"/>
    <w:rsid w:val="002A7F9B"/>
    <w:rsid w:val="002B0410"/>
    <w:rsid w:val="002B060A"/>
    <w:rsid w:val="002B0622"/>
    <w:rsid w:val="002B0823"/>
    <w:rsid w:val="002B085F"/>
    <w:rsid w:val="002B08E3"/>
    <w:rsid w:val="002B1677"/>
    <w:rsid w:val="002B1B99"/>
    <w:rsid w:val="002B1D82"/>
    <w:rsid w:val="002B1DEB"/>
    <w:rsid w:val="002B230D"/>
    <w:rsid w:val="002B2564"/>
    <w:rsid w:val="002B257C"/>
    <w:rsid w:val="002B2863"/>
    <w:rsid w:val="002B2B09"/>
    <w:rsid w:val="002B2B2F"/>
    <w:rsid w:val="002B2D17"/>
    <w:rsid w:val="002B2EA0"/>
    <w:rsid w:val="002B2F84"/>
    <w:rsid w:val="002B2FD7"/>
    <w:rsid w:val="002B3294"/>
    <w:rsid w:val="002B3418"/>
    <w:rsid w:val="002B3733"/>
    <w:rsid w:val="002B37E8"/>
    <w:rsid w:val="002B3BC2"/>
    <w:rsid w:val="002B3C68"/>
    <w:rsid w:val="002B413E"/>
    <w:rsid w:val="002B422D"/>
    <w:rsid w:val="002B4301"/>
    <w:rsid w:val="002B4BB3"/>
    <w:rsid w:val="002B4CF2"/>
    <w:rsid w:val="002B4F14"/>
    <w:rsid w:val="002B4F65"/>
    <w:rsid w:val="002B5344"/>
    <w:rsid w:val="002B58B5"/>
    <w:rsid w:val="002B5AE3"/>
    <w:rsid w:val="002B5FE0"/>
    <w:rsid w:val="002B612F"/>
    <w:rsid w:val="002B6776"/>
    <w:rsid w:val="002B685E"/>
    <w:rsid w:val="002B68E5"/>
    <w:rsid w:val="002B68EC"/>
    <w:rsid w:val="002B6C99"/>
    <w:rsid w:val="002B6CA4"/>
    <w:rsid w:val="002B6FC5"/>
    <w:rsid w:val="002B72C2"/>
    <w:rsid w:val="002B75C5"/>
    <w:rsid w:val="002B760E"/>
    <w:rsid w:val="002B76F2"/>
    <w:rsid w:val="002B7712"/>
    <w:rsid w:val="002B7B23"/>
    <w:rsid w:val="002B7D23"/>
    <w:rsid w:val="002B7E0D"/>
    <w:rsid w:val="002B7F46"/>
    <w:rsid w:val="002C022D"/>
    <w:rsid w:val="002C023E"/>
    <w:rsid w:val="002C06C1"/>
    <w:rsid w:val="002C08E7"/>
    <w:rsid w:val="002C099F"/>
    <w:rsid w:val="002C09E9"/>
    <w:rsid w:val="002C0B66"/>
    <w:rsid w:val="002C0BA3"/>
    <w:rsid w:val="002C0CA5"/>
    <w:rsid w:val="002C0FA2"/>
    <w:rsid w:val="002C10F4"/>
    <w:rsid w:val="002C123A"/>
    <w:rsid w:val="002C144F"/>
    <w:rsid w:val="002C1875"/>
    <w:rsid w:val="002C1D54"/>
    <w:rsid w:val="002C2051"/>
    <w:rsid w:val="002C22AC"/>
    <w:rsid w:val="002C2488"/>
    <w:rsid w:val="002C2600"/>
    <w:rsid w:val="002C2B54"/>
    <w:rsid w:val="002C2CB3"/>
    <w:rsid w:val="002C2E00"/>
    <w:rsid w:val="002C2EAD"/>
    <w:rsid w:val="002C3223"/>
    <w:rsid w:val="002C3640"/>
    <w:rsid w:val="002C3707"/>
    <w:rsid w:val="002C3B82"/>
    <w:rsid w:val="002C3C8C"/>
    <w:rsid w:val="002C3DB4"/>
    <w:rsid w:val="002C3EFD"/>
    <w:rsid w:val="002C42DA"/>
    <w:rsid w:val="002C4624"/>
    <w:rsid w:val="002C467D"/>
    <w:rsid w:val="002C470A"/>
    <w:rsid w:val="002C48B2"/>
    <w:rsid w:val="002C4981"/>
    <w:rsid w:val="002C4C81"/>
    <w:rsid w:val="002C4EC6"/>
    <w:rsid w:val="002C4F31"/>
    <w:rsid w:val="002C50C6"/>
    <w:rsid w:val="002C5161"/>
    <w:rsid w:val="002C5592"/>
    <w:rsid w:val="002C56AA"/>
    <w:rsid w:val="002C57ED"/>
    <w:rsid w:val="002C5984"/>
    <w:rsid w:val="002C5BBA"/>
    <w:rsid w:val="002C5BC5"/>
    <w:rsid w:val="002C5C9D"/>
    <w:rsid w:val="002C5E65"/>
    <w:rsid w:val="002C6010"/>
    <w:rsid w:val="002C6183"/>
    <w:rsid w:val="002C6211"/>
    <w:rsid w:val="002C62BE"/>
    <w:rsid w:val="002C6318"/>
    <w:rsid w:val="002C63E1"/>
    <w:rsid w:val="002C6B7F"/>
    <w:rsid w:val="002C6C1B"/>
    <w:rsid w:val="002C6D3F"/>
    <w:rsid w:val="002C6DE2"/>
    <w:rsid w:val="002C6EA9"/>
    <w:rsid w:val="002C7043"/>
    <w:rsid w:val="002C7612"/>
    <w:rsid w:val="002C76ED"/>
    <w:rsid w:val="002C78EB"/>
    <w:rsid w:val="002C795D"/>
    <w:rsid w:val="002C798F"/>
    <w:rsid w:val="002C7D74"/>
    <w:rsid w:val="002D03E8"/>
    <w:rsid w:val="002D05E4"/>
    <w:rsid w:val="002D082E"/>
    <w:rsid w:val="002D0845"/>
    <w:rsid w:val="002D0A23"/>
    <w:rsid w:val="002D0B5C"/>
    <w:rsid w:val="002D0C89"/>
    <w:rsid w:val="002D0EC5"/>
    <w:rsid w:val="002D0F23"/>
    <w:rsid w:val="002D10D6"/>
    <w:rsid w:val="002D1363"/>
    <w:rsid w:val="002D138E"/>
    <w:rsid w:val="002D1808"/>
    <w:rsid w:val="002D1816"/>
    <w:rsid w:val="002D1976"/>
    <w:rsid w:val="002D1ACC"/>
    <w:rsid w:val="002D1B98"/>
    <w:rsid w:val="002D1D52"/>
    <w:rsid w:val="002D2064"/>
    <w:rsid w:val="002D25E5"/>
    <w:rsid w:val="002D2655"/>
    <w:rsid w:val="002D2787"/>
    <w:rsid w:val="002D3244"/>
    <w:rsid w:val="002D35F5"/>
    <w:rsid w:val="002D37C8"/>
    <w:rsid w:val="002D3E51"/>
    <w:rsid w:val="002D3E95"/>
    <w:rsid w:val="002D40EF"/>
    <w:rsid w:val="002D415E"/>
    <w:rsid w:val="002D4397"/>
    <w:rsid w:val="002D4473"/>
    <w:rsid w:val="002D4620"/>
    <w:rsid w:val="002D4BE3"/>
    <w:rsid w:val="002D4C07"/>
    <w:rsid w:val="002D520C"/>
    <w:rsid w:val="002D533D"/>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BCF"/>
    <w:rsid w:val="002E0C0B"/>
    <w:rsid w:val="002E105B"/>
    <w:rsid w:val="002E10B9"/>
    <w:rsid w:val="002E115C"/>
    <w:rsid w:val="002E1811"/>
    <w:rsid w:val="002E1A64"/>
    <w:rsid w:val="002E1B19"/>
    <w:rsid w:val="002E1FDA"/>
    <w:rsid w:val="002E20D4"/>
    <w:rsid w:val="002E23EC"/>
    <w:rsid w:val="002E24F6"/>
    <w:rsid w:val="002E2A3F"/>
    <w:rsid w:val="002E2AAC"/>
    <w:rsid w:val="002E2B6B"/>
    <w:rsid w:val="002E2B91"/>
    <w:rsid w:val="002E2C37"/>
    <w:rsid w:val="002E32E6"/>
    <w:rsid w:val="002E3616"/>
    <w:rsid w:val="002E3AF4"/>
    <w:rsid w:val="002E3C54"/>
    <w:rsid w:val="002E3D5C"/>
    <w:rsid w:val="002E42EC"/>
    <w:rsid w:val="002E43D7"/>
    <w:rsid w:val="002E4569"/>
    <w:rsid w:val="002E456E"/>
    <w:rsid w:val="002E4AA0"/>
    <w:rsid w:val="002E4D40"/>
    <w:rsid w:val="002E4F6A"/>
    <w:rsid w:val="002E5204"/>
    <w:rsid w:val="002E5878"/>
    <w:rsid w:val="002E5907"/>
    <w:rsid w:val="002E594B"/>
    <w:rsid w:val="002E5967"/>
    <w:rsid w:val="002E5B67"/>
    <w:rsid w:val="002E6153"/>
    <w:rsid w:val="002E64A9"/>
    <w:rsid w:val="002E6670"/>
    <w:rsid w:val="002E66AF"/>
    <w:rsid w:val="002E6C49"/>
    <w:rsid w:val="002E6CF4"/>
    <w:rsid w:val="002E6D0A"/>
    <w:rsid w:val="002E6E29"/>
    <w:rsid w:val="002E6E49"/>
    <w:rsid w:val="002E6F3B"/>
    <w:rsid w:val="002E6F46"/>
    <w:rsid w:val="002E7154"/>
    <w:rsid w:val="002E73A6"/>
    <w:rsid w:val="002E73A8"/>
    <w:rsid w:val="002E75AF"/>
    <w:rsid w:val="002E778B"/>
    <w:rsid w:val="002E7794"/>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58"/>
    <w:rsid w:val="002F10B7"/>
    <w:rsid w:val="002F10F5"/>
    <w:rsid w:val="002F12CF"/>
    <w:rsid w:val="002F17C6"/>
    <w:rsid w:val="002F1B67"/>
    <w:rsid w:val="002F1B6A"/>
    <w:rsid w:val="002F1F4C"/>
    <w:rsid w:val="002F236C"/>
    <w:rsid w:val="002F23BA"/>
    <w:rsid w:val="002F252F"/>
    <w:rsid w:val="002F2AEC"/>
    <w:rsid w:val="002F3045"/>
    <w:rsid w:val="002F3281"/>
    <w:rsid w:val="002F33F8"/>
    <w:rsid w:val="002F3457"/>
    <w:rsid w:val="002F3532"/>
    <w:rsid w:val="002F397F"/>
    <w:rsid w:val="002F3D8B"/>
    <w:rsid w:val="002F3E3B"/>
    <w:rsid w:val="002F4385"/>
    <w:rsid w:val="002F441B"/>
    <w:rsid w:val="002F443B"/>
    <w:rsid w:val="002F4476"/>
    <w:rsid w:val="002F454A"/>
    <w:rsid w:val="002F45F0"/>
    <w:rsid w:val="002F5171"/>
    <w:rsid w:val="002F540F"/>
    <w:rsid w:val="002F5425"/>
    <w:rsid w:val="002F5799"/>
    <w:rsid w:val="002F5924"/>
    <w:rsid w:val="002F5B70"/>
    <w:rsid w:val="002F5E5A"/>
    <w:rsid w:val="002F6143"/>
    <w:rsid w:val="002F67E6"/>
    <w:rsid w:val="002F6AC0"/>
    <w:rsid w:val="002F6AFB"/>
    <w:rsid w:val="002F6B8E"/>
    <w:rsid w:val="002F6F31"/>
    <w:rsid w:val="002F70DF"/>
    <w:rsid w:val="002F7149"/>
    <w:rsid w:val="002F7207"/>
    <w:rsid w:val="002F73AE"/>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D2E"/>
    <w:rsid w:val="00300F15"/>
    <w:rsid w:val="00301404"/>
    <w:rsid w:val="00301817"/>
    <w:rsid w:val="003019F9"/>
    <w:rsid w:val="00301ACA"/>
    <w:rsid w:val="00302017"/>
    <w:rsid w:val="0030205B"/>
    <w:rsid w:val="003021FA"/>
    <w:rsid w:val="00302254"/>
    <w:rsid w:val="00302538"/>
    <w:rsid w:val="0030258F"/>
    <w:rsid w:val="003026B9"/>
    <w:rsid w:val="003026D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008"/>
    <w:rsid w:val="0030510F"/>
    <w:rsid w:val="0030542F"/>
    <w:rsid w:val="003057E7"/>
    <w:rsid w:val="003058C4"/>
    <w:rsid w:val="003059E1"/>
    <w:rsid w:val="00305AF2"/>
    <w:rsid w:val="00305BB4"/>
    <w:rsid w:val="00305FE1"/>
    <w:rsid w:val="00306022"/>
    <w:rsid w:val="003061E9"/>
    <w:rsid w:val="003062CB"/>
    <w:rsid w:val="00306370"/>
    <w:rsid w:val="0030642B"/>
    <w:rsid w:val="00306D5A"/>
    <w:rsid w:val="00306E1C"/>
    <w:rsid w:val="00306EE8"/>
    <w:rsid w:val="0030706D"/>
    <w:rsid w:val="00307244"/>
    <w:rsid w:val="003072A7"/>
    <w:rsid w:val="003074B2"/>
    <w:rsid w:val="00307500"/>
    <w:rsid w:val="0030774C"/>
    <w:rsid w:val="00307A05"/>
    <w:rsid w:val="00307CC5"/>
    <w:rsid w:val="00307D7F"/>
    <w:rsid w:val="003100E5"/>
    <w:rsid w:val="0031030D"/>
    <w:rsid w:val="003103B4"/>
    <w:rsid w:val="00310472"/>
    <w:rsid w:val="00310475"/>
    <w:rsid w:val="00310595"/>
    <w:rsid w:val="00310844"/>
    <w:rsid w:val="0031087B"/>
    <w:rsid w:val="00310974"/>
    <w:rsid w:val="00310A52"/>
    <w:rsid w:val="00310B2A"/>
    <w:rsid w:val="003111F0"/>
    <w:rsid w:val="00311222"/>
    <w:rsid w:val="003112C2"/>
    <w:rsid w:val="00311898"/>
    <w:rsid w:val="003118F2"/>
    <w:rsid w:val="00311B87"/>
    <w:rsid w:val="00311C55"/>
    <w:rsid w:val="00311D6F"/>
    <w:rsid w:val="003123A3"/>
    <w:rsid w:val="0031264C"/>
    <w:rsid w:val="003129D1"/>
    <w:rsid w:val="00312A11"/>
    <w:rsid w:val="00312BB7"/>
    <w:rsid w:val="00312E0E"/>
    <w:rsid w:val="003133FB"/>
    <w:rsid w:val="0031357B"/>
    <w:rsid w:val="00313800"/>
    <w:rsid w:val="00313806"/>
    <w:rsid w:val="00313826"/>
    <w:rsid w:val="0031390A"/>
    <w:rsid w:val="00313965"/>
    <w:rsid w:val="00313A2D"/>
    <w:rsid w:val="00313A39"/>
    <w:rsid w:val="00313AE8"/>
    <w:rsid w:val="00313B33"/>
    <w:rsid w:val="00313FF7"/>
    <w:rsid w:val="00314322"/>
    <w:rsid w:val="0031444D"/>
    <w:rsid w:val="0031492D"/>
    <w:rsid w:val="00314EA6"/>
    <w:rsid w:val="0031528C"/>
    <w:rsid w:val="0031528F"/>
    <w:rsid w:val="00315655"/>
    <w:rsid w:val="00315801"/>
    <w:rsid w:val="00315A4A"/>
    <w:rsid w:val="00315ADC"/>
    <w:rsid w:val="00315DBD"/>
    <w:rsid w:val="00316129"/>
    <w:rsid w:val="003164EF"/>
    <w:rsid w:val="00316A69"/>
    <w:rsid w:val="00316AD0"/>
    <w:rsid w:val="00317157"/>
    <w:rsid w:val="003174ED"/>
    <w:rsid w:val="00317795"/>
    <w:rsid w:val="00317880"/>
    <w:rsid w:val="003178DD"/>
    <w:rsid w:val="00317970"/>
    <w:rsid w:val="00317A9E"/>
    <w:rsid w:val="00317D0B"/>
    <w:rsid w:val="00317FF0"/>
    <w:rsid w:val="0032034F"/>
    <w:rsid w:val="0032050A"/>
    <w:rsid w:val="00320528"/>
    <w:rsid w:val="00320A90"/>
    <w:rsid w:val="00320B75"/>
    <w:rsid w:val="00320D2A"/>
    <w:rsid w:val="00320ED3"/>
    <w:rsid w:val="00320EEC"/>
    <w:rsid w:val="00321355"/>
    <w:rsid w:val="003213F6"/>
    <w:rsid w:val="00321447"/>
    <w:rsid w:val="00321564"/>
    <w:rsid w:val="0032169D"/>
    <w:rsid w:val="0032174F"/>
    <w:rsid w:val="00321789"/>
    <w:rsid w:val="0032196D"/>
    <w:rsid w:val="00321B3E"/>
    <w:rsid w:val="0032209C"/>
    <w:rsid w:val="0032212C"/>
    <w:rsid w:val="00322222"/>
    <w:rsid w:val="0032230F"/>
    <w:rsid w:val="00322332"/>
    <w:rsid w:val="00322386"/>
    <w:rsid w:val="003225B8"/>
    <w:rsid w:val="003229F0"/>
    <w:rsid w:val="00322C77"/>
    <w:rsid w:val="00322F18"/>
    <w:rsid w:val="00323256"/>
    <w:rsid w:val="00323342"/>
    <w:rsid w:val="003235DA"/>
    <w:rsid w:val="0032360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48D"/>
    <w:rsid w:val="0032753A"/>
    <w:rsid w:val="003275C4"/>
    <w:rsid w:val="003276E1"/>
    <w:rsid w:val="00327775"/>
    <w:rsid w:val="0032786A"/>
    <w:rsid w:val="00327BA6"/>
    <w:rsid w:val="00327C21"/>
    <w:rsid w:val="00327D7D"/>
    <w:rsid w:val="00330238"/>
    <w:rsid w:val="00330524"/>
    <w:rsid w:val="00330890"/>
    <w:rsid w:val="00330FEF"/>
    <w:rsid w:val="003310B1"/>
    <w:rsid w:val="003310C9"/>
    <w:rsid w:val="00331538"/>
    <w:rsid w:val="00331829"/>
    <w:rsid w:val="00331C2D"/>
    <w:rsid w:val="00331CDE"/>
    <w:rsid w:val="00331D80"/>
    <w:rsid w:val="00331F99"/>
    <w:rsid w:val="00332590"/>
    <w:rsid w:val="003326C0"/>
    <w:rsid w:val="00332CD8"/>
    <w:rsid w:val="00333042"/>
    <w:rsid w:val="00333243"/>
    <w:rsid w:val="003333AB"/>
    <w:rsid w:val="00333459"/>
    <w:rsid w:val="00333681"/>
    <w:rsid w:val="003337BD"/>
    <w:rsid w:val="0033436C"/>
    <w:rsid w:val="00334383"/>
    <w:rsid w:val="00334946"/>
    <w:rsid w:val="00334C43"/>
    <w:rsid w:val="00334CCA"/>
    <w:rsid w:val="00334D83"/>
    <w:rsid w:val="003351DC"/>
    <w:rsid w:val="00335603"/>
    <w:rsid w:val="003357E0"/>
    <w:rsid w:val="00335852"/>
    <w:rsid w:val="00335853"/>
    <w:rsid w:val="00335C3E"/>
    <w:rsid w:val="00335CE6"/>
    <w:rsid w:val="00335EA1"/>
    <w:rsid w:val="00336268"/>
    <w:rsid w:val="00336417"/>
    <w:rsid w:val="003364B8"/>
    <w:rsid w:val="0033651F"/>
    <w:rsid w:val="0033669E"/>
    <w:rsid w:val="003366D2"/>
    <w:rsid w:val="00336926"/>
    <w:rsid w:val="00336F4B"/>
    <w:rsid w:val="003371BA"/>
    <w:rsid w:val="0033727C"/>
    <w:rsid w:val="003375AD"/>
    <w:rsid w:val="003376FD"/>
    <w:rsid w:val="003377EE"/>
    <w:rsid w:val="00337905"/>
    <w:rsid w:val="0033795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6D"/>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5E12"/>
    <w:rsid w:val="0034606F"/>
    <w:rsid w:val="003465D9"/>
    <w:rsid w:val="00346959"/>
    <w:rsid w:val="00346961"/>
    <w:rsid w:val="00346964"/>
    <w:rsid w:val="00346BCF"/>
    <w:rsid w:val="00346C9B"/>
    <w:rsid w:val="00346CFA"/>
    <w:rsid w:val="00346D0E"/>
    <w:rsid w:val="00346DC8"/>
    <w:rsid w:val="00346DCF"/>
    <w:rsid w:val="00346E53"/>
    <w:rsid w:val="003470F3"/>
    <w:rsid w:val="0034711A"/>
    <w:rsid w:val="00347153"/>
    <w:rsid w:val="003471BB"/>
    <w:rsid w:val="003471D8"/>
    <w:rsid w:val="00347362"/>
    <w:rsid w:val="00347507"/>
    <w:rsid w:val="0034770B"/>
    <w:rsid w:val="00347856"/>
    <w:rsid w:val="00347A75"/>
    <w:rsid w:val="00347CEF"/>
    <w:rsid w:val="00347DED"/>
    <w:rsid w:val="003502BA"/>
    <w:rsid w:val="003503F0"/>
    <w:rsid w:val="0035057B"/>
    <w:rsid w:val="00350596"/>
    <w:rsid w:val="00350A5F"/>
    <w:rsid w:val="00350ABD"/>
    <w:rsid w:val="00351147"/>
    <w:rsid w:val="0035122A"/>
    <w:rsid w:val="003519F7"/>
    <w:rsid w:val="00351BAE"/>
    <w:rsid w:val="00352202"/>
    <w:rsid w:val="003522C0"/>
    <w:rsid w:val="00352347"/>
    <w:rsid w:val="0035272B"/>
    <w:rsid w:val="003528E2"/>
    <w:rsid w:val="003529ED"/>
    <w:rsid w:val="00352C97"/>
    <w:rsid w:val="00352D3F"/>
    <w:rsid w:val="003531D7"/>
    <w:rsid w:val="003536E8"/>
    <w:rsid w:val="003538B0"/>
    <w:rsid w:val="00353A6B"/>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23"/>
    <w:rsid w:val="0036075B"/>
    <w:rsid w:val="00360772"/>
    <w:rsid w:val="0036095B"/>
    <w:rsid w:val="00360B2E"/>
    <w:rsid w:val="00360C79"/>
    <w:rsid w:val="00360D7A"/>
    <w:rsid w:val="00360E16"/>
    <w:rsid w:val="00360F46"/>
    <w:rsid w:val="003610D1"/>
    <w:rsid w:val="0036114B"/>
    <w:rsid w:val="00361406"/>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365"/>
    <w:rsid w:val="0036358E"/>
    <w:rsid w:val="0036368A"/>
    <w:rsid w:val="00363D9E"/>
    <w:rsid w:val="00363E2E"/>
    <w:rsid w:val="00363E9D"/>
    <w:rsid w:val="00364176"/>
    <w:rsid w:val="00364184"/>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376"/>
    <w:rsid w:val="00366852"/>
    <w:rsid w:val="00366ACE"/>
    <w:rsid w:val="00367206"/>
    <w:rsid w:val="00367279"/>
    <w:rsid w:val="00367676"/>
    <w:rsid w:val="00367BC5"/>
    <w:rsid w:val="00367FA4"/>
    <w:rsid w:val="003700B7"/>
    <w:rsid w:val="00370420"/>
    <w:rsid w:val="003705A3"/>
    <w:rsid w:val="003706B9"/>
    <w:rsid w:val="003706CF"/>
    <w:rsid w:val="00370E4D"/>
    <w:rsid w:val="00370EFD"/>
    <w:rsid w:val="00370F99"/>
    <w:rsid w:val="00370FE9"/>
    <w:rsid w:val="00371079"/>
    <w:rsid w:val="0037107E"/>
    <w:rsid w:val="003715A8"/>
    <w:rsid w:val="00371A1A"/>
    <w:rsid w:val="00371A4B"/>
    <w:rsid w:val="00371CD7"/>
    <w:rsid w:val="00371D16"/>
    <w:rsid w:val="00372478"/>
    <w:rsid w:val="00372775"/>
    <w:rsid w:val="003727F2"/>
    <w:rsid w:val="00372B14"/>
    <w:rsid w:val="003730AC"/>
    <w:rsid w:val="00373348"/>
    <w:rsid w:val="00373624"/>
    <w:rsid w:val="003737DF"/>
    <w:rsid w:val="0037389D"/>
    <w:rsid w:val="00374808"/>
    <w:rsid w:val="00374875"/>
    <w:rsid w:val="0037499D"/>
    <w:rsid w:val="00374C7A"/>
    <w:rsid w:val="00374CD3"/>
    <w:rsid w:val="00374D4A"/>
    <w:rsid w:val="0037517F"/>
    <w:rsid w:val="003752CB"/>
    <w:rsid w:val="003757DC"/>
    <w:rsid w:val="00375984"/>
    <w:rsid w:val="00375A85"/>
    <w:rsid w:val="00375C99"/>
    <w:rsid w:val="00375E05"/>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AA6"/>
    <w:rsid w:val="00381AB1"/>
    <w:rsid w:val="00381CB3"/>
    <w:rsid w:val="00381EC0"/>
    <w:rsid w:val="00381F5A"/>
    <w:rsid w:val="003823E6"/>
    <w:rsid w:val="00382618"/>
    <w:rsid w:val="003826C8"/>
    <w:rsid w:val="003826E5"/>
    <w:rsid w:val="003828BC"/>
    <w:rsid w:val="00382CEF"/>
    <w:rsid w:val="00382D6E"/>
    <w:rsid w:val="00382FE0"/>
    <w:rsid w:val="00383268"/>
    <w:rsid w:val="003833B6"/>
    <w:rsid w:val="00383909"/>
    <w:rsid w:val="00383F5D"/>
    <w:rsid w:val="00384048"/>
    <w:rsid w:val="00384437"/>
    <w:rsid w:val="00384744"/>
    <w:rsid w:val="003847DB"/>
    <w:rsid w:val="00384A72"/>
    <w:rsid w:val="00384D63"/>
    <w:rsid w:val="003850CF"/>
    <w:rsid w:val="00385137"/>
    <w:rsid w:val="0038514C"/>
    <w:rsid w:val="00385676"/>
    <w:rsid w:val="00385870"/>
    <w:rsid w:val="003859E7"/>
    <w:rsid w:val="00385D6E"/>
    <w:rsid w:val="00385EED"/>
    <w:rsid w:val="0038605B"/>
    <w:rsid w:val="00386211"/>
    <w:rsid w:val="003863BB"/>
    <w:rsid w:val="0038682B"/>
    <w:rsid w:val="0038689F"/>
    <w:rsid w:val="00386981"/>
    <w:rsid w:val="00386C37"/>
    <w:rsid w:val="00386E54"/>
    <w:rsid w:val="0038709D"/>
    <w:rsid w:val="003870EF"/>
    <w:rsid w:val="0038762F"/>
    <w:rsid w:val="0038770D"/>
    <w:rsid w:val="00387C70"/>
    <w:rsid w:val="00387DCE"/>
    <w:rsid w:val="00387FE2"/>
    <w:rsid w:val="00390279"/>
    <w:rsid w:val="0039078F"/>
    <w:rsid w:val="00390E44"/>
    <w:rsid w:val="003910B5"/>
    <w:rsid w:val="00391174"/>
    <w:rsid w:val="0039146E"/>
    <w:rsid w:val="00391699"/>
    <w:rsid w:val="00391936"/>
    <w:rsid w:val="00391BF9"/>
    <w:rsid w:val="0039218F"/>
    <w:rsid w:val="00392454"/>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1A"/>
    <w:rsid w:val="00396788"/>
    <w:rsid w:val="003967DC"/>
    <w:rsid w:val="003969B1"/>
    <w:rsid w:val="00397062"/>
    <w:rsid w:val="0039709D"/>
    <w:rsid w:val="003970A7"/>
    <w:rsid w:val="0039745D"/>
    <w:rsid w:val="0039759B"/>
    <w:rsid w:val="00397996"/>
    <w:rsid w:val="00397C5B"/>
    <w:rsid w:val="003A00FF"/>
    <w:rsid w:val="003A015B"/>
    <w:rsid w:val="003A02D6"/>
    <w:rsid w:val="003A03DD"/>
    <w:rsid w:val="003A062B"/>
    <w:rsid w:val="003A066D"/>
    <w:rsid w:val="003A0706"/>
    <w:rsid w:val="003A119D"/>
    <w:rsid w:val="003A1629"/>
    <w:rsid w:val="003A1763"/>
    <w:rsid w:val="003A179B"/>
    <w:rsid w:val="003A1881"/>
    <w:rsid w:val="003A18FD"/>
    <w:rsid w:val="003A1A05"/>
    <w:rsid w:val="003A1B48"/>
    <w:rsid w:val="003A1DB7"/>
    <w:rsid w:val="003A1E30"/>
    <w:rsid w:val="003A2604"/>
    <w:rsid w:val="003A2703"/>
    <w:rsid w:val="003A27F8"/>
    <w:rsid w:val="003A2893"/>
    <w:rsid w:val="003A2A98"/>
    <w:rsid w:val="003A2C62"/>
    <w:rsid w:val="003A2CBD"/>
    <w:rsid w:val="003A3167"/>
    <w:rsid w:val="003A3313"/>
    <w:rsid w:val="003A3460"/>
    <w:rsid w:val="003A3526"/>
    <w:rsid w:val="003A3687"/>
    <w:rsid w:val="003A36D1"/>
    <w:rsid w:val="003A370B"/>
    <w:rsid w:val="003A370F"/>
    <w:rsid w:val="003A378F"/>
    <w:rsid w:val="003A3CB8"/>
    <w:rsid w:val="003A3EA2"/>
    <w:rsid w:val="003A4851"/>
    <w:rsid w:val="003A4AF7"/>
    <w:rsid w:val="003A4BDD"/>
    <w:rsid w:val="003A50AF"/>
    <w:rsid w:val="003A5452"/>
    <w:rsid w:val="003A551E"/>
    <w:rsid w:val="003A558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BD"/>
    <w:rsid w:val="003B02F6"/>
    <w:rsid w:val="003B0657"/>
    <w:rsid w:val="003B06AB"/>
    <w:rsid w:val="003B06FD"/>
    <w:rsid w:val="003B072C"/>
    <w:rsid w:val="003B0AA3"/>
    <w:rsid w:val="003B0B09"/>
    <w:rsid w:val="003B0D35"/>
    <w:rsid w:val="003B111F"/>
    <w:rsid w:val="003B1143"/>
    <w:rsid w:val="003B11B8"/>
    <w:rsid w:val="003B1C4C"/>
    <w:rsid w:val="003B214B"/>
    <w:rsid w:val="003B2317"/>
    <w:rsid w:val="003B26E3"/>
    <w:rsid w:val="003B2803"/>
    <w:rsid w:val="003B2AE3"/>
    <w:rsid w:val="003B2DD0"/>
    <w:rsid w:val="003B3158"/>
    <w:rsid w:val="003B33D4"/>
    <w:rsid w:val="003B342C"/>
    <w:rsid w:val="003B3634"/>
    <w:rsid w:val="003B370B"/>
    <w:rsid w:val="003B38D8"/>
    <w:rsid w:val="003B3BAC"/>
    <w:rsid w:val="003B3F3B"/>
    <w:rsid w:val="003B4028"/>
    <w:rsid w:val="003B405A"/>
    <w:rsid w:val="003B45E9"/>
    <w:rsid w:val="003B4762"/>
    <w:rsid w:val="003B4915"/>
    <w:rsid w:val="003B49F9"/>
    <w:rsid w:val="003B4B89"/>
    <w:rsid w:val="003B4E9A"/>
    <w:rsid w:val="003B4F88"/>
    <w:rsid w:val="003B4F97"/>
    <w:rsid w:val="003B536C"/>
    <w:rsid w:val="003B541F"/>
    <w:rsid w:val="003B542D"/>
    <w:rsid w:val="003B54B8"/>
    <w:rsid w:val="003B6106"/>
    <w:rsid w:val="003B61C4"/>
    <w:rsid w:val="003B63E6"/>
    <w:rsid w:val="003B6854"/>
    <w:rsid w:val="003B6AA2"/>
    <w:rsid w:val="003B6B94"/>
    <w:rsid w:val="003B6D5F"/>
    <w:rsid w:val="003B6D67"/>
    <w:rsid w:val="003B6D8C"/>
    <w:rsid w:val="003B7488"/>
    <w:rsid w:val="003B75BF"/>
    <w:rsid w:val="003B75D7"/>
    <w:rsid w:val="003B7E83"/>
    <w:rsid w:val="003B7E9A"/>
    <w:rsid w:val="003C01CB"/>
    <w:rsid w:val="003C0232"/>
    <w:rsid w:val="003C0452"/>
    <w:rsid w:val="003C050A"/>
    <w:rsid w:val="003C05AA"/>
    <w:rsid w:val="003C061B"/>
    <w:rsid w:val="003C0A26"/>
    <w:rsid w:val="003C0AF8"/>
    <w:rsid w:val="003C0B54"/>
    <w:rsid w:val="003C0D94"/>
    <w:rsid w:val="003C0E6E"/>
    <w:rsid w:val="003C10B5"/>
    <w:rsid w:val="003C1360"/>
    <w:rsid w:val="003C144D"/>
    <w:rsid w:val="003C172D"/>
    <w:rsid w:val="003C1880"/>
    <w:rsid w:val="003C1968"/>
    <w:rsid w:val="003C1B69"/>
    <w:rsid w:val="003C1B7C"/>
    <w:rsid w:val="003C1B9A"/>
    <w:rsid w:val="003C1BEC"/>
    <w:rsid w:val="003C1F67"/>
    <w:rsid w:val="003C20B3"/>
    <w:rsid w:val="003C2403"/>
    <w:rsid w:val="003C2C41"/>
    <w:rsid w:val="003C2C52"/>
    <w:rsid w:val="003C2DD8"/>
    <w:rsid w:val="003C2E72"/>
    <w:rsid w:val="003C3153"/>
    <w:rsid w:val="003C3246"/>
    <w:rsid w:val="003C39DF"/>
    <w:rsid w:val="003C3A26"/>
    <w:rsid w:val="003C3AF7"/>
    <w:rsid w:val="003C3B61"/>
    <w:rsid w:val="003C3E04"/>
    <w:rsid w:val="003C3E9D"/>
    <w:rsid w:val="003C416F"/>
    <w:rsid w:val="003C4300"/>
    <w:rsid w:val="003C486D"/>
    <w:rsid w:val="003C4991"/>
    <w:rsid w:val="003C4B99"/>
    <w:rsid w:val="003C52DF"/>
    <w:rsid w:val="003C5336"/>
    <w:rsid w:val="003C5567"/>
    <w:rsid w:val="003C55C8"/>
    <w:rsid w:val="003C5BE0"/>
    <w:rsid w:val="003C5C32"/>
    <w:rsid w:val="003C5D9D"/>
    <w:rsid w:val="003C5F31"/>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B41"/>
    <w:rsid w:val="003C7B91"/>
    <w:rsid w:val="003C7D97"/>
    <w:rsid w:val="003C7DD9"/>
    <w:rsid w:val="003D070C"/>
    <w:rsid w:val="003D0719"/>
    <w:rsid w:val="003D0840"/>
    <w:rsid w:val="003D0893"/>
    <w:rsid w:val="003D0FA8"/>
    <w:rsid w:val="003D10A7"/>
    <w:rsid w:val="003D10FB"/>
    <w:rsid w:val="003D1166"/>
    <w:rsid w:val="003D1433"/>
    <w:rsid w:val="003D14EE"/>
    <w:rsid w:val="003D1AE7"/>
    <w:rsid w:val="003D1E8B"/>
    <w:rsid w:val="003D1FA9"/>
    <w:rsid w:val="003D252C"/>
    <w:rsid w:val="003D2636"/>
    <w:rsid w:val="003D29A5"/>
    <w:rsid w:val="003D2B0B"/>
    <w:rsid w:val="003D2BA7"/>
    <w:rsid w:val="003D2BCF"/>
    <w:rsid w:val="003D3218"/>
    <w:rsid w:val="003D3378"/>
    <w:rsid w:val="003D3437"/>
    <w:rsid w:val="003D3978"/>
    <w:rsid w:val="003D39F2"/>
    <w:rsid w:val="003D3A47"/>
    <w:rsid w:val="003D3B62"/>
    <w:rsid w:val="003D3D43"/>
    <w:rsid w:val="003D3D82"/>
    <w:rsid w:val="003D3D9B"/>
    <w:rsid w:val="003D3FCC"/>
    <w:rsid w:val="003D4025"/>
    <w:rsid w:val="003D4071"/>
    <w:rsid w:val="003D40CF"/>
    <w:rsid w:val="003D4117"/>
    <w:rsid w:val="003D43C3"/>
    <w:rsid w:val="003D4795"/>
    <w:rsid w:val="003D47D6"/>
    <w:rsid w:val="003D493F"/>
    <w:rsid w:val="003D4E20"/>
    <w:rsid w:val="003D54B5"/>
    <w:rsid w:val="003D5760"/>
    <w:rsid w:val="003D57C8"/>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5A7"/>
    <w:rsid w:val="003D775F"/>
    <w:rsid w:val="003D78A6"/>
    <w:rsid w:val="003D7958"/>
    <w:rsid w:val="003D79BE"/>
    <w:rsid w:val="003D7D4E"/>
    <w:rsid w:val="003D7FD7"/>
    <w:rsid w:val="003E0173"/>
    <w:rsid w:val="003E0523"/>
    <w:rsid w:val="003E05E7"/>
    <w:rsid w:val="003E0697"/>
    <w:rsid w:val="003E0A3C"/>
    <w:rsid w:val="003E0BDF"/>
    <w:rsid w:val="003E0C42"/>
    <w:rsid w:val="003E0F1E"/>
    <w:rsid w:val="003E0F6E"/>
    <w:rsid w:val="003E11D8"/>
    <w:rsid w:val="003E1484"/>
    <w:rsid w:val="003E14BE"/>
    <w:rsid w:val="003E1725"/>
    <w:rsid w:val="003E18BC"/>
    <w:rsid w:val="003E1C1A"/>
    <w:rsid w:val="003E1EE3"/>
    <w:rsid w:val="003E20B0"/>
    <w:rsid w:val="003E20BE"/>
    <w:rsid w:val="003E21FA"/>
    <w:rsid w:val="003E232D"/>
    <w:rsid w:val="003E23E5"/>
    <w:rsid w:val="003E23EB"/>
    <w:rsid w:val="003E25C2"/>
    <w:rsid w:val="003E2862"/>
    <w:rsid w:val="003E2918"/>
    <w:rsid w:val="003E2B33"/>
    <w:rsid w:val="003E2C6C"/>
    <w:rsid w:val="003E2CC7"/>
    <w:rsid w:val="003E2EAF"/>
    <w:rsid w:val="003E2F1E"/>
    <w:rsid w:val="003E38D3"/>
    <w:rsid w:val="003E38DF"/>
    <w:rsid w:val="003E3B13"/>
    <w:rsid w:val="003E46EA"/>
    <w:rsid w:val="003E48D0"/>
    <w:rsid w:val="003E4D3F"/>
    <w:rsid w:val="003E540D"/>
    <w:rsid w:val="003E5925"/>
    <w:rsid w:val="003E5C31"/>
    <w:rsid w:val="003E5C9A"/>
    <w:rsid w:val="003E5E9E"/>
    <w:rsid w:val="003E628D"/>
    <w:rsid w:val="003E635C"/>
    <w:rsid w:val="003E6457"/>
    <w:rsid w:val="003E6649"/>
    <w:rsid w:val="003E677A"/>
    <w:rsid w:val="003E6798"/>
    <w:rsid w:val="003E69F1"/>
    <w:rsid w:val="003E69FE"/>
    <w:rsid w:val="003E6BF3"/>
    <w:rsid w:val="003E6C7A"/>
    <w:rsid w:val="003E6D28"/>
    <w:rsid w:val="003E6DC9"/>
    <w:rsid w:val="003E70C4"/>
    <w:rsid w:val="003E73B0"/>
    <w:rsid w:val="003E74D6"/>
    <w:rsid w:val="003E77BF"/>
    <w:rsid w:val="003E7C42"/>
    <w:rsid w:val="003E7F4A"/>
    <w:rsid w:val="003F003E"/>
    <w:rsid w:val="003F0127"/>
    <w:rsid w:val="003F01D8"/>
    <w:rsid w:val="003F0A98"/>
    <w:rsid w:val="003F0C88"/>
    <w:rsid w:val="003F0E50"/>
    <w:rsid w:val="003F1007"/>
    <w:rsid w:val="003F13D9"/>
    <w:rsid w:val="003F1443"/>
    <w:rsid w:val="003F1D48"/>
    <w:rsid w:val="003F1D5E"/>
    <w:rsid w:val="003F1D71"/>
    <w:rsid w:val="003F1E25"/>
    <w:rsid w:val="003F20CC"/>
    <w:rsid w:val="003F2209"/>
    <w:rsid w:val="003F2632"/>
    <w:rsid w:val="003F29EB"/>
    <w:rsid w:val="003F2A6C"/>
    <w:rsid w:val="003F2C2D"/>
    <w:rsid w:val="003F2E17"/>
    <w:rsid w:val="003F2E39"/>
    <w:rsid w:val="003F33E9"/>
    <w:rsid w:val="003F34A1"/>
    <w:rsid w:val="003F3568"/>
    <w:rsid w:val="003F3712"/>
    <w:rsid w:val="003F39A8"/>
    <w:rsid w:val="003F3C7E"/>
    <w:rsid w:val="003F3E9E"/>
    <w:rsid w:val="003F3F34"/>
    <w:rsid w:val="003F3F79"/>
    <w:rsid w:val="003F43DA"/>
    <w:rsid w:val="003F4542"/>
    <w:rsid w:val="003F454F"/>
    <w:rsid w:val="003F46D8"/>
    <w:rsid w:val="003F4859"/>
    <w:rsid w:val="003F48A0"/>
    <w:rsid w:val="003F4BA0"/>
    <w:rsid w:val="003F4CA2"/>
    <w:rsid w:val="003F4F75"/>
    <w:rsid w:val="003F5351"/>
    <w:rsid w:val="003F5588"/>
    <w:rsid w:val="003F55B4"/>
    <w:rsid w:val="003F562A"/>
    <w:rsid w:val="003F56BF"/>
    <w:rsid w:val="003F5B52"/>
    <w:rsid w:val="003F5F75"/>
    <w:rsid w:val="003F63D5"/>
    <w:rsid w:val="003F6E12"/>
    <w:rsid w:val="003F6F71"/>
    <w:rsid w:val="003F703C"/>
    <w:rsid w:val="003F748F"/>
    <w:rsid w:val="003F749C"/>
    <w:rsid w:val="003F77AC"/>
    <w:rsid w:val="003F78D5"/>
    <w:rsid w:val="003F7C73"/>
    <w:rsid w:val="003F7EED"/>
    <w:rsid w:val="004000E9"/>
    <w:rsid w:val="004004DB"/>
    <w:rsid w:val="00400607"/>
    <w:rsid w:val="00400903"/>
    <w:rsid w:val="00400B5D"/>
    <w:rsid w:val="00400CFB"/>
    <w:rsid w:val="004014E1"/>
    <w:rsid w:val="00401685"/>
    <w:rsid w:val="004016AB"/>
    <w:rsid w:val="00401838"/>
    <w:rsid w:val="00401939"/>
    <w:rsid w:val="00401A9C"/>
    <w:rsid w:val="00401BF3"/>
    <w:rsid w:val="00401DEF"/>
    <w:rsid w:val="00401E2B"/>
    <w:rsid w:val="00402011"/>
    <w:rsid w:val="00402019"/>
    <w:rsid w:val="004020D0"/>
    <w:rsid w:val="004022FD"/>
    <w:rsid w:val="00402504"/>
    <w:rsid w:val="004026C1"/>
    <w:rsid w:val="0040273C"/>
    <w:rsid w:val="00402854"/>
    <w:rsid w:val="0040288B"/>
    <w:rsid w:val="00402DF2"/>
    <w:rsid w:val="00402EC6"/>
    <w:rsid w:val="00403340"/>
    <w:rsid w:val="00403387"/>
    <w:rsid w:val="0040344F"/>
    <w:rsid w:val="00403646"/>
    <w:rsid w:val="00403713"/>
    <w:rsid w:val="00403816"/>
    <w:rsid w:val="00403972"/>
    <w:rsid w:val="00403B53"/>
    <w:rsid w:val="00403DB3"/>
    <w:rsid w:val="00403F05"/>
    <w:rsid w:val="00404413"/>
    <w:rsid w:val="004048B2"/>
    <w:rsid w:val="00404B9C"/>
    <w:rsid w:val="00404D0E"/>
    <w:rsid w:val="00405201"/>
    <w:rsid w:val="0040535B"/>
    <w:rsid w:val="00405360"/>
    <w:rsid w:val="00405647"/>
    <w:rsid w:val="004056C8"/>
    <w:rsid w:val="00405828"/>
    <w:rsid w:val="00405A2F"/>
    <w:rsid w:val="00405AC8"/>
    <w:rsid w:val="00405CF7"/>
    <w:rsid w:val="00405CF9"/>
    <w:rsid w:val="00405E61"/>
    <w:rsid w:val="00405F7F"/>
    <w:rsid w:val="00405FFF"/>
    <w:rsid w:val="004061EE"/>
    <w:rsid w:val="00406274"/>
    <w:rsid w:val="004063CD"/>
    <w:rsid w:val="004067B7"/>
    <w:rsid w:val="00406A50"/>
    <w:rsid w:val="00406C91"/>
    <w:rsid w:val="00406DB2"/>
    <w:rsid w:val="00406DD1"/>
    <w:rsid w:val="00406EFD"/>
    <w:rsid w:val="004072B9"/>
    <w:rsid w:val="004074AB"/>
    <w:rsid w:val="004075E9"/>
    <w:rsid w:val="0040782F"/>
    <w:rsid w:val="004079DE"/>
    <w:rsid w:val="00410123"/>
    <w:rsid w:val="00410205"/>
    <w:rsid w:val="0041028B"/>
    <w:rsid w:val="00410889"/>
    <w:rsid w:val="00410988"/>
    <w:rsid w:val="00410B28"/>
    <w:rsid w:val="00410B4E"/>
    <w:rsid w:val="00410B9F"/>
    <w:rsid w:val="00410E10"/>
    <w:rsid w:val="004110F5"/>
    <w:rsid w:val="00411815"/>
    <w:rsid w:val="00411842"/>
    <w:rsid w:val="00411987"/>
    <w:rsid w:val="00411991"/>
    <w:rsid w:val="00411A36"/>
    <w:rsid w:val="00411DA1"/>
    <w:rsid w:val="004125C7"/>
    <w:rsid w:val="0041265C"/>
    <w:rsid w:val="004128CD"/>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8A5"/>
    <w:rsid w:val="00414A37"/>
    <w:rsid w:val="00414A8B"/>
    <w:rsid w:val="00414C9E"/>
    <w:rsid w:val="00414CC6"/>
    <w:rsid w:val="00414F4A"/>
    <w:rsid w:val="004152EE"/>
    <w:rsid w:val="0041536A"/>
    <w:rsid w:val="004155A1"/>
    <w:rsid w:val="00415D3F"/>
    <w:rsid w:val="00415F83"/>
    <w:rsid w:val="00416183"/>
    <w:rsid w:val="004163C1"/>
    <w:rsid w:val="0041660B"/>
    <w:rsid w:val="00416919"/>
    <w:rsid w:val="0041693C"/>
    <w:rsid w:val="00416A14"/>
    <w:rsid w:val="00417316"/>
    <w:rsid w:val="00417588"/>
    <w:rsid w:val="004175AC"/>
    <w:rsid w:val="0041764C"/>
    <w:rsid w:val="004176B0"/>
    <w:rsid w:val="0041785D"/>
    <w:rsid w:val="004178F1"/>
    <w:rsid w:val="00417BF0"/>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8A"/>
    <w:rsid w:val="004218C3"/>
    <w:rsid w:val="00421E0D"/>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43"/>
    <w:rsid w:val="0042487A"/>
    <w:rsid w:val="00424992"/>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3C5"/>
    <w:rsid w:val="004264F4"/>
    <w:rsid w:val="00426904"/>
    <w:rsid w:val="00426B04"/>
    <w:rsid w:val="00426C89"/>
    <w:rsid w:val="00426D87"/>
    <w:rsid w:val="00426E15"/>
    <w:rsid w:val="00426E8E"/>
    <w:rsid w:val="00426F33"/>
    <w:rsid w:val="0042755E"/>
    <w:rsid w:val="0042760F"/>
    <w:rsid w:val="00427818"/>
    <w:rsid w:val="00427830"/>
    <w:rsid w:val="00427A1E"/>
    <w:rsid w:val="00427BBC"/>
    <w:rsid w:val="00430768"/>
    <w:rsid w:val="004307FF"/>
    <w:rsid w:val="00430D70"/>
    <w:rsid w:val="00430E57"/>
    <w:rsid w:val="00430F38"/>
    <w:rsid w:val="00430FB5"/>
    <w:rsid w:val="0043108E"/>
    <w:rsid w:val="00431340"/>
    <w:rsid w:val="00431885"/>
    <w:rsid w:val="004318B9"/>
    <w:rsid w:val="00431BA2"/>
    <w:rsid w:val="00431FB8"/>
    <w:rsid w:val="00432102"/>
    <w:rsid w:val="00432296"/>
    <w:rsid w:val="0043255A"/>
    <w:rsid w:val="0043294F"/>
    <w:rsid w:val="00432B43"/>
    <w:rsid w:val="00432BE5"/>
    <w:rsid w:val="00432CCA"/>
    <w:rsid w:val="00433222"/>
    <w:rsid w:val="004333EB"/>
    <w:rsid w:val="0043344E"/>
    <w:rsid w:val="0043354C"/>
    <w:rsid w:val="004336DE"/>
    <w:rsid w:val="0043381F"/>
    <w:rsid w:val="00433D59"/>
    <w:rsid w:val="004342A3"/>
    <w:rsid w:val="004345D8"/>
    <w:rsid w:val="00434925"/>
    <w:rsid w:val="004349A1"/>
    <w:rsid w:val="00434B72"/>
    <w:rsid w:val="00435350"/>
    <w:rsid w:val="004353A4"/>
    <w:rsid w:val="004354FF"/>
    <w:rsid w:val="00435543"/>
    <w:rsid w:val="004355FD"/>
    <w:rsid w:val="004357FA"/>
    <w:rsid w:val="00435C0D"/>
    <w:rsid w:val="00435DB4"/>
    <w:rsid w:val="00435F9A"/>
    <w:rsid w:val="004363EC"/>
    <w:rsid w:val="00436436"/>
    <w:rsid w:val="00436501"/>
    <w:rsid w:val="0043658D"/>
    <w:rsid w:val="00436870"/>
    <w:rsid w:val="00436BEA"/>
    <w:rsid w:val="00436D14"/>
    <w:rsid w:val="004371B1"/>
    <w:rsid w:val="004371BA"/>
    <w:rsid w:val="004371DA"/>
    <w:rsid w:val="00437342"/>
    <w:rsid w:val="004374F9"/>
    <w:rsid w:val="00437819"/>
    <w:rsid w:val="00437C28"/>
    <w:rsid w:val="00437CA7"/>
    <w:rsid w:val="00437D5C"/>
    <w:rsid w:val="004401FD"/>
    <w:rsid w:val="00440605"/>
    <w:rsid w:val="00440642"/>
    <w:rsid w:val="0044068C"/>
    <w:rsid w:val="00440779"/>
    <w:rsid w:val="0044079E"/>
    <w:rsid w:val="004407D7"/>
    <w:rsid w:val="00440D40"/>
    <w:rsid w:val="00440DD2"/>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10"/>
    <w:rsid w:val="00443C69"/>
    <w:rsid w:val="00443D0F"/>
    <w:rsid w:val="00443DCC"/>
    <w:rsid w:val="00444035"/>
    <w:rsid w:val="00444136"/>
    <w:rsid w:val="004441D6"/>
    <w:rsid w:val="00444226"/>
    <w:rsid w:val="004443A8"/>
    <w:rsid w:val="004443D4"/>
    <w:rsid w:val="004449C7"/>
    <w:rsid w:val="00444A5F"/>
    <w:rsid w:val="00444A98"/>
    <w:rsid w:val="00444AC1"/>
    <w:rsid w:val="00444B2F"/>
    <w:rsid w:val="00444C76"/>
    <w:rsid w:val="0044515C"/>
    <w:rsid w:val="00445167"/>
    <w:rsid w:val="004453C1"/>
    <w:rsid w:val="004454E5"/>
    <w:rsid w:val="00445602"/>
    <w:rsid w:val="00445CB6"/>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59F"/>
    <w:rsid w:val="00447608"/>
    <w:rsid w:val="0044795C"/>
    <w:rsid w:val="00447D3C"/>
    <w:rsid w:val="00447FA1"/>
    <w:rsid w:val="0045007A"/>
    <w:rsid w:val="0045055D"/>
    <w:rsid w:val="00450665"/>
    <w:rsid w:val="00450727"/>
    <w:rsid w:val="004507CC"/>
    <w:rsid w:val="00450930"/>
    <w:rsid w:val="00450B8F"/>
    <w:rsid w:val="004510DA"/>
    <w:rsid w:val="00451136"/>
    <w:rsid w:val="00451261"/>
    <w:rsid w:val="00451489"/>
    <w:rsid w:val="004514B1"/>
    <w:rsid w:val="00451613"/>
    <w:rsid w:val="00451962"/>
    <w:rsid w:val="00451979"/>
    <w:rsid w:val="004519C1"/>
    <w:rsid w:val="004519E2"/>
    <w:rsid w:val="00451ACA"/>
    <w:rsid w:val="00451B87"/>
    <w:rsid w:val="004521D3"/>
    <w:rsid w:val="004521E3"/>
    <w:rsid w:val="00452273"/>
    <w:rsid w:val="00452785"/>
    <w:rsid w:val="004528FA"/>
    <w:rsid w:val="00452DB4"/>
    <w:rsid w:val="00453120"/>
    <w:rsid w:val="0045320D"/>
    <w:rsid w:val="0045326C"/>
    <w:rsid w:val="004533F4"/>
    <w:rsid w:val="004534F0"/>
    <w:rsid w:val="0045389B"/>
    <w:rsid w:val="00454060"/>
    <w:rsid w:val="00454127"/>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63C"/>
    <w:rsid w:val="00456984"/>
    <w:rsid w:val="00456ADB"/>
    <w:rsid w:val="00456B09"/>
    <w:rsid w:val="00456EE1"/>
    <w:rsid w:val="00456FD6"/>
    <w:rsid w:val="00457328"/>
    <w:rsid w:val="00457338"/>
    <w:rsid w:val="0045734C"/>
    <w:rsid w:val="00457482"/>
    <w:rsid w:val="00457A39"/>
    <w:rsid w:val="00457D2B"/>
    <w:rsid w:val="004601E2"/>
    <w:rsid w:val="00460517"/>
    <w:rsid w:val="004609D0"/>
    <w:rsid w:val="00460A1D"/>
    <w:rsid w:val="00460C97"/>
    <w:rsid w:val="00460E72"/>
    <w:rsid w:val="004610C5"/>
    <w:rsid w:val="00461101"/>
    <w:rsid w:val="004612D6"/>
    <w:rsid w:val="004615F9"/>
    <w:rsid w:val="004618F5"/>
    <w:rsid w:val="00461C68"/>
    <w:rsid w:val="00461D9B"/>
    <w:rsid w:val="00461EB0"/>
    <w:rsid w:val="00461F18"/>
    <w:rsid w:val="00462116"/>
    <w:rsid w:val="0046249E"/>
    <w:rsid w:val="00462666"/>
    <w:rsid w:val="004626E6"/>
    <w:rsid w:val="004628D3"/>
    <w:rsid w:val="00462B70"/>
    <w:rsid w:val="00462C9E"/>
    <w:rsid w:val="00462D03"/>
    <w:rsid w:val="00462D1E"/>
    <w:rsid w:val="00462FC1"/>
    <w:rsid w:val="00463186"/>
    <w:rsid w:val="0046319E"/>
    <w:rsid w:val="004631AD"/>
    <w:rsid w:val="00463330"/>
    <w:rsid w:val="0046334F"/>
    <w:rsid w:val="00463422"/>
    <w:rsid w:val="004637F1"/>
    <w:rsid w:val="004638A7"/>
    <w:rsid w:val="00463BF6"/>
    <w:rsid w:val="00463D91"/>
    <w:rsid w:val="00463E62"/>
    <w:rsid w:val="0046412F"/>
    <w:rsid w:val="004643A2"/>
    <w:rsid w:val="0046444C"/>
    <w:rsid w:val="00464530"/>
    <w:rsid w:val="004645BB"/>
    <w:rsid w:val="00464AAA"/>
    <w:rsid w:val="00464F54"/>
    <w:rsid w:val="004651E2"/>
    <w:rsid w:val="00465279"/>
    <w:rsid w:val="004654A0"/>
    <w:rsid w:val="00465634"/>
    <w:rsid w:val="00465DBD"/>
    <w:rsid w:val="004661E0"/>
    <w:rsid w:val="00466749"/>
    <w:rsid w:val="004669CF"/>
    <w:rsid w:val="00466A59"/>
    <w:rsid w:val="00466A5C"/>
    <w:rsid w:val="004672CA"/>
    <w:rsid w:val="0046756E"/>
    <w:rsid w:val="004679DB"/>
    <w:rsid w:val="00467C63"/>
    <w:rsid w:val="00467D76"/>
    <w:rsid w:val="00470116"/>
    <w:rsid w:val="00470409"/>
    <w:rsid w:val="00470439"/>
    <w:rsid w:val="0047047C"/>
    <w:rsid w:val="00470599"/>
    <w:rsid w:val="00470684"/>
    <w:rsid w:val="00470768"/>
    <w:rsid w:val="0047094A"/>
    <w:rsid w:val="00470974"/>
    <w:rsid w:val="004709D4"/>
    <w:rsid w:val="00470BDE"/>
    <w:rsid w:val="00470E4B"/>
    <w:rsid w:val="00470ED5"/>
    <w:rsid w:val="0047104D"/>
    <w:rsid w:val="004713D1"/>
    <w:rsid w:val="004713DC"/>
    <w:rsid w:val="0047156E"/>
    <w:rsid w:val="00471676"/>
    <w:rsid w:val="0047188E"/>
    <w:rsid w:val="00471989"/>
    <w:rsid w:val="00472148"/>
    <w:rsid w:val="004721F2"/>
    <w:rsid w:val="0047252C"/>
    <w:rsid w:val="00472B41"/>
    <w:rsid w:val="00472C0A"/>
    <w:rsid w:val="00472D76"/>
    <w:rsid w:val="00472EBC"/>
    <w:rsid w:val="004732EA"/>
    <w:rsid w:val="004738B9"/>
    <w:rsid w:val="0047399E"/>
    <w:rsid w:val="00473C2D"/>
    <w:rsid w:val="00473C89"/>
    <w:rsid w:val="00473D30"/>
    <w:rsid w:val="0047408F"/>
    <w:rsid w:val="0047426B"/>
    <w:rsid w:val="00474746"/>
    <w:rsid w:val="00474B4A"/>
    <w:rsid w:val="00474C30"/>
    <w:rsid w:val="00474D13"/>
    <w:rsid w:val="00474D6B"/>
    <w:rsid w:val="00474F76"/>
    <w:rsid w:val="0047503E"/>
    <w:rsid w:val="004750BB"/>
    <w:rsid w:val="00475345"/>
    <w:rsid w:val="00475388"/>
    <w:rsid w:val="004754E9"/>
    <w:rsid w:val="0047585E"/>
    <w:rsid w:val="00475C33"/>
    <w:rsid w:val="00475C34"/>
    <w:rsid w:val="00475CF6"/>
    <w:rsid w:val="004760A1"/>
    <w:rsid w:val="00476372"/>
    <w:rsid w:val="0047667F"/>
    <w:rsid w:val="00476BD8"/>
    <w:rsid w:val="00476C4B"/>
    <w:rsid w:val="00476E34"/>
    <w:rsid w:val="00476EE3"/>
    <w:rsid w:val="00477359"/>
    <w:rsid w:val="00477990"/>
    <w:rsid w:val="00477AA9"/>
    <w:rsid w:val="00477B09"/>
    <w:rsid w:val="00477BEA"/>
    <w:rsid w:val="00477DE2"/>
    <w:rsid w:val="00477E34"/>
    <w:rsid w:val="00477FBC"/>
    <w:rsid w:val="0048019E"/>
    <w:rsid w:val="004807DC"/>
    <w:rsid w:val="00480A34"/>
    <w:rsid w:val="00480ACA"/>
    <w:rsid w:val="00481166"/>
    <w:rsid w:val="00481423"/>
    <w:rsid w:val="00481A05"/>
    <w:rsid w:val="00481C71"/>
    <w:rsid w:val="00481DCF"/>
    <w:rsid w:val="00481F6F"/>
    <w:rsid w:val="004820A6"/>
    <w:rsid w:val="00482241"/>
    <w:rsid w:val="00482328"/>
    <w:rsid w:val="00482484"/>
    <w:rsid w:val="00482611"/>
    <w:rsid w:val="0048272D"/>
    <w:rsid w:val="00482757"/>
    <w:rsid w:val="0048289C"/>
    <w:rsid w:val="00482959"/>
    <w:rsid w:val="004829D4"/>
    <w:rsid w:val="00482CAF"/>
    <w:rsid w:val="00482E91"/>
    <w:rsid w:val="004833B0"/>
    <w:rsid w:val="00483532"/>
    <w:rsid w:val="00483870"/>
    <w:rsid w:val="0048389F"/>
    <w:rsid w:val="00483C4F"/>
    <w:rsid w:val="00483D7C"/>
    <w:rsid w:val="00483FF4"/>
    <w:rsid w:val="00484059"/>
    <w:rsid w:val="00484092"/>
    <w:rsid w:val="004840EC"/>
    <w:rsid w:val="0048419A"/>
    <w:rsid w:val="004842F7"/>
    <w:rsid w:val="00484429"/>
    <w:rsid w:val="00484650"/>
    <w:rsid w:val="004848C5"/>
    <w:rsid w:val="00484FE2"/>
    <w:rsid w:val="0048507D"/>
    <w:rsid w:val="00485096"/>
    <w:rsid w:val="00485288"/>
    <w:rsid w:val="00485947"/>
    <w:rsid w:val="004859E5"/>
    <w:rsid w:val="00485F06"/>
    <w:rsid w:val="00485F2F"/>
    <w:rsid w:val="00485FAF"/>
    <w:rsid w:val="0048607A"/>
    <w:rsid w:val="004863AD"/>
    <w:rsid w:val="00486817"/>
    <w:rsid w:val="0048698E"/>
    <w:rsid w:val="00486A04"/>
    <w:rsid w:val="00486CB1"/>
    <w:rsid w:val="00486D66"/>
    <w:rsid w:val="00486EB7"/>
    <w:rsid w:val="00487326"/>
    <w:rsid w:val="00487358"/>
    <w:rsid w:val="00487407"/>
    <w:rsid w:val="0048754F"/>
    <w:rsid w:val="00487720"/>
    <w:rsid w:val="0048776C"/>
    <w:rsid w:val="004877F0"/>
    <w:rsid w:val="00487801"/>
    <w:rsid w:val="00487BAB"/>
    <w:rsid w:val="00487C7B"/>
    <w:rsid w:val="00487E81"/>
    <w:rsid w:val="00487F5C"/>
    <w:rsid w:val="00490409"/>
    <w:rsid w:val="004904A9"/>
    <w:rsid w:val="00490673"/>
    <w:rsid w:val="004907BD"/>
    <w:rsid w:val="00490C2C"/>
    <w:rsid w:val="00490C3E"/>
    <w:rsid w:val="00490D20"/>
    <w:rsid w:val="00490F7F"/>
    <w:rsid w:val="00491037"/>
    <w:rsid w:val="004911CB"/>
    <w:rsid w:val="00491267"/>
    <w:rsid w:val="00491384"/>
    <w:rsid w:val="004913A2"/>
    <w:rsid w:val="004915AC"/>
    <w:rsid w:val="004916FB"/>
    <w:rsid w:val="004917B5"/>
    <w:rsid w:val="00491E6A"/>
    <w:rsid w:val="00491F2B"/>
    <w:rsid w:val="00492025"/>
    <w:rsid w:val="0049224A"/>
    <w:rsid w:val="0049235E"/>
    <w:rsid w:val="00492527"/>
    <w:rsid w:val="00492909"/>
    <w:rsid w:val="00492D45"/>
    <w:rsid w:val="00492E5D"/>
    <w:rsid w:val="00493007"/>
    <w:rsid w:val="004933AF"/>
    <w:rsid w:val="00493516"/>
    <w:rsid w:val="0049358C"/>
    <w:rsid w:val="00493CC1"/>
    <w:rsid w:val="00493DCD"/>
    <w:rsid w:val="00493E05"/>
    <w:rsid w:val="00493ECD"/>
    <w:rsid w:val="00493F5A"/>
    <w:rsid w:val="00493FC0"/>
    <w:rsid w:val="00494051"/>
    <w:rsid w:val="00494373"/>
    <w:rsid w:val="00494422"/>
    <w:rsid w:val="00494598"/>
    <w:rsid w:val="004946BA"/>
    <w:rsid w:val="0049485F"/>
    <w:rsid w:val="004949AC"/>
    <w:rsid w:val="004949D6"/>
    <w:rsid w:val="00494E1C"/>
    <w:rsid w:val="00494EB4"/>
    <w:rsid w:val="0049516E"/>
    <w:rsid w:val="00495359"/>
    <w:rsid w:val="0049547E"/>
    <w:rsid w:val="0049551E"/>
    <w:rsid w:val="004958ED"/>
    <w:rsid w:val="00495918"/>
    <w:rsid w:val="00495C4F"/>
    <w:rsid w:val="00495D1A"/>
    <w:rsid w:val="00495EB2"/>
    <w:rsid w:val="00495F14"/>
    <w:rsid w:val="00496245"/>
    <w:rsid w:val="00496CA2"/>
    <w:rsid w:val="00496E37"/>
    <w:rsid w:val="00497991"/>
    <w:rsid w:val="00497AF7"/>
    <w:rsid w:val="004A0108"/>
    <w:rsid w:val="004A04AB"/>
    <w:rsid w:val="004A055D"/>
    <w:rsid w:val="004A076A"/>
    <w:rsid w:val="004A079A"/>
    <w:rsid w:val="004A0883"/>
    <w:rsid w:val="004A08F5"/>
    <w:rsid w:val="004A0CA3"/>
    <w:rsid w:val="004A1063"/>
    <w:rsid w:val="004A1342"/>
    <w:rsid w:val="004A1387"/>
    <w:rsid w:val="004A139E"/>
    <w:rsid w:val="004A13A5"/>
    <w:rsid w:val="004A15AA"/>
    <w:rsid w:val="004A1775"/>
    <w:rsid w:val="004A1E94"/>
    <w:rsid w:val="004A1EF8"/>
    <w:rsid w:val="004A1F78"/>
    <w:rsid w:val="004A23FE"/>
    <w:rsid w:val="004A25EE"/>
    <w:rsid w:val="004A29A3"/>
    <w:rsid w:val="004A2D57"/>
    <w:rsid w:val="004A2D5E"/>
    <w:rsid w:val="004A3073"/>
    <w:rsid w:val="004A323A"/>
    <w:rsid w:val="004A3AAC"/>
    <w:rsid w:val="004A3CB5"/>
    <w:rsid w:val="004A410D"/>
    <w:rsid w:val="004A455A"/>
    <w:rsid w:val="004A47B8"/>
    <w:rsid w:val="004A4991"/>
    <w:rsid w:val="004A4A16"/>
    <w:rsid w:val="004A50FB"/>
    <w:rsid w:val="004A5198"/>
    <w:rsid w:val="004A528D"/>
    <w:rsid w:val="004A557E"/>
    <w:rsid w:val="004A581C"/>
    <w:rsid w:val="004A59B1"/>
    <w:rsid w:val="004A59DE"/>
    <w:rsid w:val="004A5AD7"/>
    <w:rsid w:val="004A5AED"/>
    <w:rsid w:val="004A5D13"/>
    <w:rsid w:val="004A5F23"/>
    <w:rsid w:val="004A5F49"/>
    <w:rsid w:val="004A5FC5"/>
    <w:rsid w:val="004A61CB"/>
    <w:rsid w:val="004A66B7"/>
    <w:rsid w:val="004A67AD"/>
    <w:rsid w:val="004A6BD0"/>
    <w:rsid w:val="004A6D0A"/>
    <w:rsid w:val="004A6FC3"/>
    <w:rsid w:val="004A7221"/>
    <w:rsid w:val="004A725C"/>
    <w:rsid w:val="004A7263"/>
    <w:rsid w:val="004A73A4"/>
    <w:rsid w:val="004A76E1"/>
    <w:rsid w:val="004A7826"/>
    <w:rsid w:val="004A78BB"/>
    <w:rsid w:val="004A7B63"/>
    <w:rsid w:val="004B043B"/>
    <w:rsid w:val="004B0628"/>
    <w:rsid w:val="004B077E"/>
    <w:rsid w:val="004B17FA"/>
    <w:rsid w:val="004B1CAE"/>
    <w:rsid w:val="004B1CB2"/>
    <w:rsid w:val="004B1D42"/>
    <w:rsid w:val="004B2514"/>
    <w:rsid w:val="004B2655"/>
    <w:rsid w:val="004B267F"/>
    <w:rsid w:val="004B2B19"/>
    <w:rsid w:val="004B2C62"/>
    <w:rsid w:val="004B2FAE"/>
    <w:rsid w:val="004B31B9"/>
    <w:rsid w:val="004B3914"/>
    <w:rsid w:val="004B3C37"/>
    <w:rsid w:val="004B40E4"/>
    <w:rsid w:val="004B434A"/>
    <w:rsid w:val="004B45D5"/>
    <w:rsid w:val="004B4756"/>
    <w:rsid w:val="004B4CB0"/>
    <w:rsid w:val="004B5010"/>
    <w:rsid w:val="004B5498"/>
    <w:rsid w:val="004B5891"/>
    <w:rsid w:val="004B5D12"/>
    <w:rsid w:val="004B6051"/>
    <w:rsid w:val="004B6428"/>
    <w:rsid w:val="004B651C"/>
    <w:rsid w:val="004B6676"/>
    <w:rsid w:val="004B6696"/>
    <w:rsid w:val="004B6916"/>
    <w:rsid w:val="004B6995"/>
    <w:rsid w:val="004B6F3A"/>
    <w:rsid w:val="004B709E"/>
    <w:rsid w:val="004B7734"/>
    <w:rsid w:val="004B78D2"/>
    <w:rsid w:val="004B7A28"/>
    <w:rsid w:val="004B7E91"/>
    <w:rsid w:val="004B7E94"/>
    <w:rsid w:val="004B7FB3"/>
    <w:rsid w:val="004C0066"/>
    <w:rsid w:val="004C032F"/>
    <w:rsid w:val="004C07D1"/>
    <w:rsid w:val="004C0F34"/>
    <w:rsid w:val="004C15D2"/>
    <w:rsid w:val="004C1643"/>
    <w:rsid w:val="004C173B"/>
    <w:rsid w:val="004C18DD"/>
    <w:rsid w:val="004C19DA"/>
    <w:rsid w:val="004C19E8"/>
    <w:rsid w:val="004C1A99"/>
    <w:rsid w:val="004C1CDC"/>
    <w:rsid w:val="004C1D9B"/>
    <w:rsid w:val="004C1E9A"/>
    <w:rsid w:val="004C1F25"/>
    <w:rsid w:val="004C1FAA"/>
    <w:rsid w:val="004C201E"/>
    <w:rsid w:val="004C2520"/>
    <w:rsid w:val="004C2833"/>
    <w:rsid w:val="004C2A3C"/>
    <w:rsid w:val="004C2C00"/>
    <w:rsid w:val="004C3030"/>
    <w:rsid w:val="004C3153"/>
    <w:rsid w:val="004C32C9"/>
    <w:rsid w:val="004C37A7"/>
    <w:rsid w:val="004C37B2"/>
    <w:rsid w:val="004C3FD5"/>
    <w:rsid w:val="004C42F5"/>
    <w:rsid w:val="004C48F0"/>
    <w:rsid w:val="004C4B2D"/>
    <w:rsid w:val="004C4E49"/>
    <w:rsid w:val="004C50AC"/>
    <w:rsid w:val="004C5372"/>
    <w:rsid w:val="004C53C3"/>
    <w:rsid w:val="004C53FF"/>
    <w:rsid w:val="004C56B1"/>
    <w:rsid w:val="004C571A"/>
    <w:rsid w:val="004C57CD"/>
    <w:rsid w:val="004C5950"/>
    <w:rsid w:val="004C5A2B"/>
    <w:rsid w:val="004C5A32"/>
    <w:rsid w:val="004C5E36"/>
    <w:rsid w:val="004C5F3C"/>
    <w:rsid w:val="004C603D"/>
    <w:rsid w:val="004C60B4"/>
    <w:rsid w:val="004C634B"/>
    <w:rsid w:val="004C640E"/>
    <w:rsid w:val="004C659A"/>
    <w:rsid w:val="004C65C7"/>
    <w:rsid w:val="004C65F1"/>
    <w:rsid w:val="004C6894"/>
    <w:rsid w:val="004C68CB"/>
    <w:rsid w:val="004C6D21"/>
    <w:rsid w:val="004C6D78"/>
    <w:rsid w:val="004C7114"/>
    <w:rsid w:val="004C7BEE"/>
    <w:rsid w:val="004D00FD"/>
    <w:rsid w:val="004D020F"/>
    <w:rsid w:val="004D02D4"/>
    <w:rsid w:val="004D0557"/>
    <w:rsid w:val="004D065E"/>
    <w:rsid w:val="004D06E4"/>
    <w:rsid w:val="004D07B4"/>
    <w:rsid w:val="004D08FA"/>
    <w:rsid w:val="004D0934"/>
    <w:rsid w:val="004D0AE4"/>
    <w:rsid w:val="004D0EEA"/>
    <w:rsid w:val="004D0F6C"/>
    <w:rsid w:val="004D106C"/>
    <w:rsid w:val="004D1089"/>
    <w:rsid w:val="004D10BE"/>
    <w:rsid w:val="004D13AC"/>
    <w:rsid w:val="004D185E"/>
    <w:rsid w:val="004D1998"/>
    <w:rsid w:val="004D19FB"/>
    <w:rsid w:val="004D1CC1"/>
    <w:rsid w:val="004D1F61"/>
    <w:rsid w:val="004D236F"/>
    <w:rsid w:val="004D2530"/>
    <w:rsid w:val="004D286F"/>
    <w:rsid w:val="004D296A"/>
    <w:rsid w:val="004D2BBA"/>
    <w:rsid w:val="004D2BBB"/>
    <w:rsid w:val="004D32F3"/>
    <w:rsid w:val="004D334D"/>
    <w:rsid w:val="004D350E"/>
    <w:rsid w:val="004D3B63"/>
    <w:rsid w:val="004D3BA1"/>
    <w:rsid w:val="004D3D9D"/>
    <w:rsid w:val="004D3E8B"/>
    <w:rsid w:val="004D3EC2"/>
    <w:rsid w:val="004D4403"/>
    <w:rsid w:val="004D499E"/>
    <w:rsid w:val="004D49E6"/>
    <w:rsid w:val="004D4A90"/>
    <w:rsid w:val="004D4B21"/>
    <w:rsid w:val="004D4DEF"/>
    <w:rsid w:val="004D5116"/>
    <w:rsid w:val="004D5245"/>
    <w:rsid w:val="004D53A9"/>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7A"/>
    <w:rsid w:val="004D77C7"/>
    <w:rsid w:val="004D77EA"/>
    <w:rsid w:val="004D7A6C"/>
    <w:rsid w:val="004D7CDD"/>
    <w:rsid w:val="004D7E98"/>
    <w:rsid w:val="004E027B"/>
    <w:rsid w:val="004E053A"/>
    <w:rsid w:val="004E09D1"/>
    <w:rsid w:val="004E0ACF"/>
    <w:rsid w:val="004E0FD7"/>
    <w:rsid w:val="004E166E"/>
    <w:rsid w:val="004E1A9B"/>
    <w:rsid w:val="004E1D18"/>
    <w:rsid w:val="004E1ED7"/>
    <w:rsid w:val="004E2137"/>
    <w:rsid w:val="004E2146"/>
    <w:rsid w:val="004E233E"/>
    <w:rsid w:val="004E235D"/>
    <w:rsid w:val="004E23FC"/>
    <w:rsid w:val="004E246E"/>
    <w:rsid w:val="004E2596"/>
    <w:rsid w:val="004E272A"/>
    <w:rsid w:val="004E277C"/>
    <w:rsid w:val="004E2895"/>
    <w:rsid w:val="004E29E9"/>
    <w:rsid w:val="004E2A62"/>
    <w:rsid w:val="004E2AD4"/>
    <w:rsid w:val="004E2AF4"/>
    <w:rsid w:val="004E2BCE"/>
    <w:rsid w:val="004E315F"/>
    <w:rsid w:val="004E3834"/>
    <w:rsid w:val="004E396A"/>
    <w:rsid w:val="004E3B41"/>
    <w:rsid w:val="004E3B61"/>
    <w:rsid w:val="004E4113"/>
    <w:rsid w:val="004E41C3"/>
    <w:rsid w:val="004E4C52"/>
    <w:rsid w:val="004E50F4"/>
    <w:rsid w:val="004E559C"/>
    <w:rsid w:val="004E56F8"/>
    <w:rsid w:val="004E5A27"/>
    <w:rsid w:val="004E5B83"/>
    <w:rsid w:val="004E5BC1"/>
    <w:rsid w:val="004E5D62"/>
    <w:rsid w:val="004E5ECF"/>
    <w:rsid w:val="004E618E"/>
    <w:rsid w:val="004E629C"/>
    <w:rsid w:val="004E62C9"/>
    <w:rsid w:val="004E62E0"/>
    <w:rsid w:val="004E641E"/>
    <w:rsid w:val="004E66CD"/>
    <w:rsid w:val="004E67A8"/>
    <w:rsid w:val="004E6BDB"/>
    <w:rsid w:val="004E7080"/>
    <w:rsid w:val="004E71C4"/>
    <w:rsid w:val="004E723F"/>
    <w:rsid w:val="004E7537"/>
    <w:rsid w:val="004E7544"/>
    <w:rsid w:val="004E75E6"/>
    <w:rsid w:val="004E76FE"/>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1C1"/>
    <w:rsid w:val="004F24DC"/>
    <w:rsid w:val="004F2770"/>
    <w:rsid w:val="004F2786"/>
    <w:rsid w:val="004F28A7"/>
    <w:rsid w:val="004F2BF4"/>
    <w:rsid w:val="004F2D92"/>
    <w:rsid w:val="004F2FDC"/>
    <w:rsid w:val="004F39EC"/>
    <w:rsid w:val="004F3A37"/>
    <w:rsid w:val="004F3A7C"/>
    <w:rsid w:val="004F3AC4"/>
    <w:rsid w:val="004F3BDA"/>
    <w:rsid w:val="004F3BFA"/>
    <w:rsid w:val="004F3DB7"/>
    <w:rsid w:val="004F4024"/>
    <w:rsid w:val="004F42A9"/>
    <w:rsid w:val="004F4697"/>
    <w:rsid w:val="004F4707"/>
    <w:rsid w:val="004F48E9"/>
    <w:rsid w:val="004F4A7A"/>
    <w:rsid w:val="004F5298"/>
    <w:rsid w:val="004F539B"/>
    <w:rsid w:val="004F562D"/>
    <w:rsid w:val="004F575F"/>
    <w:rsid w:val="004F5ECD"/>
    <w:rsid w:val="004F5ECE"/>
    <w:rsid w:val="004F60D0"/>
    <w:rsid w:val="004F60F8"/>
    <w:rsid w:val="004F66B8"/>
    <w:rsid w:val="004F6D84"/>
    <w:rsid w:val="004F7427"/>
    <w:rsid w:val="004F7495"/>
    <w:rsid w:val="004F753A"/>
    <w:rsid w:val="004F757B"/>
    <w:rsid w:val="004F7784"/>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9DB"/>
    <w:rsid w:val="00502A67"/>
    <w:rsid w:val="00502C4A"/>
    <w:rsid w:val="005033B0"/>
    <w:rsid w:val="0050354F"/>
    <w:rsid w:val="0050362F"/>
    <w:rsid w:val="0050369E"/>
    <w:rsid w:val="005039FE"/>
    <w:rsid w:val="00503A26"/>
    <w:rsid w:val="00503A70"/>
    <w:rsid w:val="00503AA8"/>
    <w:rsid w:val="00503CA6"/>
    <w:rsid w:val="00503E4D"/>
    <w:rsid w:val="005042D7"/>
    <w:rsid w:val="00504377"/>
    <w:rsid w:val="005043BB"/>
    <w:rsid w:val="0050459D"/>
    <w:rsid w:val="0050489C"/>
    <w:rsid w:val="005048A5"/>
    <w:rsid w:val="005049BA"/>
    <w:rsid w:val="005052D2"/>
    <w:rsid w:val="0050534C"/>
    <w:rsid w:val="0050545F"/>
    <w:rsid w:val="005056E5"/>
    <w:rsid w:val="00505C98"/>
    <w:rsid w:val="00505EB4"/>
    <w:rsid w:val="005063EC"/>
    <w:rsid w:val="005064B3"/>
    <w:rsid w:val="0050654E"/>
    <w:rsid w:val="00506598"/>
    <w:rsid w:val="005067F0"/>
    <w:rsid w:val="00506B95"/>
    <w:rsid w:val="00506BC6"/>
    <w:rsid w:val="00506BF3"/>
    <w:rsid w:val="00506EC4"/>
    <w:rsid w:val="00506F9A"/>
    <w:rsid w:val="00507095"/>
    <w:rsid w:val="0050746B"/>
    <w:rsid w:val="0050774B"/>
    <w:rsid w:val="00507D82"/>
    <w:rsid w:val="00510795"/>
    <w:rsid w:val="005107BD"/>
    <w:rsid w:val="00510B96"/>
    <w:rsid w:val="00510CD1"/>
    <w:rsid w:val="00510D8A"/>
    <w:rsid w:val="00510F2D"/>
    <w:rsid w:val="00510F51"/>
    <w:rsid w:val="005113D9"/>
    <w:rsid w:val="0051149B"/>
    <w:rsid w:val="00511516"/>
    <w:rsid w:val="00511770"/>
    <w:rsid w:val="00511994"/>
    <w:rsid w:val="00511B79"/>
    <w:rsid w:val="00511FCA"/>
    <w:rsid w:val="00511FCE"/>
    <w:rsid w:val="0051281C"/>
    <w:rsid w:val="00512866"/>
    <w:rsid w:val="0051290E"/>
    <w:rsid w:val="00512A59"/>
    <w:rsid w:val="00512AE5"/>
    <w:rsid w:val="00512FD9"/>
    <w:rsid w:val="0051313F"/>
    <w:rsid w:val="005131FD"/>
    <w:rsid w:val="005135F6"/>
    <w:rsid w:val="00513735"/>
    <w:rsid w:val="00513773"/>
    <w:rsid w:val="0051390F"/>
    <w:rsid w:val="00513B62"/>
    <w:rsid w:val="00513C9C"/>
    <w:rsid w:val="00514113"/>
    <w:rsid w:val="005141B7"/>
    <w:rsid w:val="005144F6"/>
    <w:rsid w:val="00514704"/>
    <w:rsid w:val="00514A29"/>
    <w:rsid w:val="00514CC4"/>
    <w:rsid w:val="00514EAF"/>
    <w:rsid w:val="00514F91"/>
    <w:rsid w:val="005150A3"/>
    <w:rsid w:val="005152B3"/>
    <w:rsid w:val="005153DF"/>
    <w:rsid w:val="00515793"/>
    <w:rsid w:val="00515910"/>
    <w:rsid w:val="0051599A"/>
    <w:rsid w:val="00515AAC"/>
    <w:rsid w:val="00515ABA"/>
    <w:rsid w:val="00515EF9"/>
    <w:rsid w:val="005160CB"/>
    <w:rsid w:val="005160E9"/>
    <w:rsid w:val="00516879"/>
    <w:rsid w:val="00516944"/>
    <w:rsid w:val="00516A42"/>
    <w:rsid w:val="00516BC5"/>
    <w:rsid w:val="00516E01"/>
    <w:rsid w:val="00516E2D"/>
    <w:rsid w:val="00516F1E"/>
    <w:rsid w:val="00516F35"/>
    <w:rsid w:val="00516FCE"/>
    <w:rsid w:val="005174E2"/>
    <w:rsid w:val="0051774E"/>
    <w:rsid w:val="005178C9"/>
    <w:rsid w:val="00517CD1"/>
    <w:rsid w:val="00517D63"/>
    <w:rsid w:val="005202F1"/>
    <w:rsid w:val="005209E7"/>
    <w:rsid w:val="00520A0B"/>
    <w:rsid w:val="00520AE8"/>
    <w:rsid w:val="00520B35"/>
    <w:rsid w:val="00520B6A"/>
    <w:rsid w:val="00520CE9"/>
    <w:rsid w:val="00520DB5"/>
    <w:rsid w:val="00520FFA"/>
    <w:rsid w:val="00521106"/>
    <w:rsid w:val="005211A2"/>
    <w:rsid w:val="00521245"/>
    <w:rsid w:val="005212B1"/>
    <w:rsid w:val="005214CD"/>
    <w:rsid w:val="00521898"/>
    <w:rsid w:val="00521C2A"/>
    <w:rsid w:val="00521CCE"/>
    <w:rsid w:val="00521F3E"/>
    <w:rsid w:val="00522262"/>
    <w:rsid w:val="00522467"/>
    <w:rsid w:val="005226E5"/>
    <w:rsid w:val="005229FF"/>
    <w:rsid w:val="00522A28"/>
    <w:rsid w:val="00522B1A"/>
    <w:rsid w:val="00522B66"/>
    <w:rsid w:val="00522E7B"/>
    <w:rsid w:val="00522F3E"/>
    <w:rsid w:val="005234D9"/>
    <w:rsid w:val="00523622"/>
    <w:rsid w:val="005236DA"/>
    <w:rsid w:val="005238A1"/>
    <w:rsid w:val="005238B5"/>
    <w:rsid w:val="00523CB0"/>
    <w:rsid w:val="0052429E"/>
    <w:rsid w:val="005242FC"/>
    <w:rsid w:val="00524482"/>
    <w:rsid w:val="00524581"/>
    <w:rsid w:val="005247A0"/>
    <w:rsid w:val="005249C9"/>
    <w:rsid w:val="005251BB"/>
    <w:rsid w:val="005252FB"/>
    <w:rsid w:val="0052550C"/>
    <w:rsid w:val="005256E4"/>
    <w:rsid w:val="0052594B"/>
    <w:rsid w:val="00525B3D"/>
    <w:rsid w:val="00525B9E"/>
    <w:rsid w:val="005260BB"/>
    <w:rsid w:val="005266B4"/>
    <w:rsid w:val="005266B6"/>
    <w:rsid w:val="00526728"/>
    <w:rsid w:val="00526A10"/>
    <w:rsid w:val="00526C85"/>
    <w:rsid w:val="00526EB6"/>
    <w:rsid w:val="0052737C"/>
    <w:rsid w:val="005276D8"/>
    <w:rsid w:val="005278A0"/>
    <w:rsid w:val="005279DB"/>
    <w:rsid w:val="00527CD9"/>
    <w:rsid w:val="00527DB9"/>
    <w:rsid w:val="0053006C"/>
    <w:rsid w:val="0053052A"/>
    <w:rsid w:val="0053054F"/>
    <w:rsid w:val="005309F5"/>
    <w:rsid w:val="00530DAB"/>
    <w:rsid w:val="00530F73"/>
    <w:rsid w:val="0053103C"/>
    <w:rsid w:val="005310E4"/>
    <w:rsid w:val="0053111F"/>
    <w:rsid w:val="00531663"/>
    <w:rsid w:val="005316B1"/>
    <w:rsid w:val="00531B00"/>
    <w:rsid w:val="00531BC3"/>
    <w:rsid w:val="00531D19"/>
    <w:rsid w:val="00531EC5"/>
    <w:rsid w:val="00531EFD"/>
    <w:rsid w:val="0053209E"/>
    <w:rsid w:val="005326D5"/>
    <w:rsid w:val="005327CB"/>
    <w:rsid w:val="00532B83"/>
    <w:rsid w:val="00532BDF"/>
    <w:rsid w:val="005333AD"/>
    <w:rsid w:val="005334E1"/>
    <w:rsid w:val="00533767"/>
    <w:rsid w:val="00534078"/>
    <w:rsid w:val="005341F7"/>
    <w:rsid w:val="00534362"/>
    <w:rsid w:val="005344F2"/>
    <w:rsid w:val="005346B1"/>
    <w:rsid w:val="0053472B"/>
    <w:rsid w:val="005348AC"/>
    <w:rsid w:val="005349DA"/>
    <w:rsid w:val="00534BE7"/>
    <w:rsid w:val="00534C8B"/>
    <w:rsid w:val="00534E78"/>
    <w:rsid w:val="005352A3"/>
    <w:rsid w:val="005355A3"/>
    <w:rsid w:val="00535AC2"/>
    <w:rsid w:val="00536152"/>
    <w:rsid w:val="00536207"/>
    <w:rsid w:val="00536279"/>
    <w:rsid w:val="005363B7"/>
    <w:rsid w:val="00536773"/>
    <w:rsid w:val="005367C7"/>
    <w:rsid w:val="005367D9"/>
    <w:rsid w:val="00536960"/>
    <w:rsid w:val="00536A92"/>
    <w:rsid w:val="00536DFC"/>
    <w:rsid w:val="00536E4A"/>
    <w:rsid w:val="00537072"/>
    <w:rsid w:val="00537237"/>
    <w:rsid w:val="005376FF"/>
    <w:rsid w:val="00537787"/>
    <w:rsid w:val="005377D7"/>
    <w:rsid w:val="00537870"/>
    <w:rsid w:val="00537D11"/>
    <w:rsid w:val="00537EAF"/>
    <w:rsid w:val="005401A4"/>
    <w:rsid w:val="00540A15"/>
    <w:rsid w:val="00540A19"/>
    <w:rsid w:val="00540FA3"/>
    <w:rsid w:val="0054125B"/>
    <w:rsid w:val="005418B4"/>
    <w:rsid w:val="00541AC9"/>
    <w:rsid w:val="00541E93"/>
    <w:rsid w:val="005420F7"/>
    <w:rsid w:val="005422F8"/>
    <w:rsid w:val="00542464"/>
    <w:rsid w:val="005426B3"/>
    <w:rsid w:val="00542707"/>
    <w:rsid w:val="0054275A"/>
    <w:rsid w:val="0054291E"/>
    <w:rsid w:val="00542C29"/>
    <w:rsid w:val="00542E6F"/>
    <w:rsid w:val="005430BB"/>
    <w:rsid w:val="005432CC"/>
    <w:rsid w:val="0054340B"/>
    <w:rsid w:val="005434AB"/>
    <w:rsid w:val="0054372A"/>
    <w:rsid w:val="00543880"/>
    <w:rsid w:val="005438CF"/>
    <w:rsid w:val="00543A70"/>
    <w:rsid w:val="00543C2D"/>
    <w:rsid w:val="00543C3B"/>
    <w:rsid w:val="00543C8E"/>
    <w:rsid w:val="00543FC3"/>
    <w:rsid w:val="0054441D"/>
    <w:rsid w:val="0054468E"/>
    <w:rsid w:val="00544A65"/>
    <w:rsid w:val="00544DD1"/>
    <w:rsid w:val="00544FCE"/>
    <w:rsid w:val="00545090"/>
    <w:rsid w:val="0054513C"/>
    <w:rsid w:val="005454D3"/>
    <w:rsid w:val="0054553E"/>
    <w:rsid w:val="005458FB"/>
    <w:rsid w:val="00545AB1"/>
    <w:rsid w:val="00545C35"/>
    <w:rsid w:val="00545C59"/>
    <w:rsid w:val="00545DF4"/>
    <w:rsid w:val="0054603B"/>
    <w:rsid w:val="005460F3"/>
    <w:rsid w:val="0054619C"/>
    <w:rsid w:val="005462B4"/>
    <w:rsid w:val="0054681F"/>
    <w:rsid w:val="00546D1A"/>
    <w:rsid w:val="00546D43"/>
    <w:rsid w:val="00546EE0"/>
    <w:rsid w:val="005470E3"/>
    <w:rsid w:val="005471DD"/>
    <w:rsid w:val="005471ED"/>
    <w:rsid w:val="0054723D"/>
    <w:rsid w:val="005472E6"/>
    <w:rsid w:val="005474EE"/>
    <w:rsid w:val="005475A0"/>
    <w:rsid w:val="0054765B"/>
    <w:rsid w:val="00547B4B"/>
    <w:rsid w:val="00547B93"/>
    <w:rsid w:val="00547C4D"/>
    <w:rsid w:val="00547CBC"/>
    <w:rsid w:val="00547DA8"/>
    <w:rsid w:val="00547E3B"/>
    <w:rsid w:val="0055021E"/>
    <w:rsid w:val="0055039A"/>
    <w:rsid w:val="00550489"/>
    <w:rsid w:val="005505D4"/>
    <w:rsid w:val="005508EC"/>
    <w:rsid w:val="00550B16"/>
    <w:rsid w:val="00550BB2"/>
    <w:rsid w:val="00550C46"/>
    <w:rsid w:val="00550FAE"/>
    <w:rsid w:val="0055129A"/>
    <w:rsid w:val="005512A5"/>
    <w:rsid w:val="00551401"/>
    <w:rsid w:val="00551419"/>
    <w:rsid w:val="0055213B"/>
    <w:rsid w:val="00552415"/>
    <w:rsid w:val="0055281C"/>
    <w:rsid w:val="0055291C"/>
    <w:rsid w:val="00552D8C"/>
    <w:rsid w:val="00552EB7"/>
    <w:rsid w:val="00552EC4"/>
    <w:rsid w:val="00553023"/>
    <w:rsid w:val="0055311A"/>
    <w:rsid w:val="0055338B"/>
    <w:rsid w:val="00553B74"/>
    <w:rsid w:val="00553C45"/>
    <w:rsid w:val="00553F91"/>
    <w:rsid w:val="005542BE"/>
    <w:rsid w:val="0055436C"/>
    <w:rsid w:val="00554889"/>
    <w:rsid w:val="005548DC"/>
    <w:rsid w:val="00554FBE"/>
    <w:rsid w:val="0055503D"/>
    <w:rsid w:val="005551CD"/>
    <w:rsid w:val="00555330"/>
    <w:rsid w:val="0055545B"/>
    <w:rsid w:val="0055558C"/>
    <w:rsid w:val="005555BE"/>
    <w:rsid w:val="00555A96"/>
    <w:rsid w:val="00555BB0"/>
    <w:rsid w:val="00555E31"/>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5B"/>
    <w:rsid w:val="00561FCC"/>
    <w:rsid w:val="005624A2"/>
    <w:rsid w:val="005624EC"/>
    <w:rsid w:val="00562623"/>
    <w:rsid w:val="00562862"/>
    <w:rsid w:val="00562C01"/>
    <w:rsid w:val="00562C13"/>
    <w:rsid w:val="00562CD8"/>
    <w:rsid w:val="005630CF"/>
    <w:rsid w:val="00563276"/>
    <w:rsid w:val="005633A8"/>
    <w:rsid w:val="00563544"/>
    <w:rsid w:val="0056392D"/>
    <w:rsid w:val="00563A01"/>
    <w:rsid w:val="00563A67"/>
    <w:rsid w:val="00563D78"/>
    <w:rsid w:val="00563DB5"/>
    <w:rsid w:val="00563FC5"/>
    <w:rsid w:val="0056445E"/>
    <w:rsid w:val="005645FF"/>
    <w:rsid w:val="00564991"/>
    <w:rsid w:val="005649BC"/>
    <w:rsid w:val="00564C9D"/>
    <w:rsid w:val="00564CDE"/>
    <w:rsid w:val="00564FE1"/>
    <w:rsid w:val="00565250"/>
    <w:rsid w:val="005657F0"/>
    <w:rsid w:val="005659F7"/>
    <w:rsid w:val="00565A46"/>
    <w:rsid w:val="00565BC1"/>
    <w:rsid w:val="00565BF1"/>
    <w:rsid w:val="00565D07"/>
    <w:rsid w:val="00566221"/>
    <w:rsid w:val="0056669E"/>
    <w:rsid w:val="00566BDF"/>
    <w:rsid w:val="00566C49"/>
    <w:rsid w:val="00566D79"/>
    <w:rsid w:val="00566DC3"/>
    <w:rsid w:val="00566E8C"/>
    <w:rsid w:val="00567097"/>
    <w:rsid w:val="0056710A"/>
    <w:rsid w:val="005671BF"/>
    <w:rsid w:val="005673D3"/>
    <w:rsid w:val="005675ED"/>
    <w:rsid w:val="00567EAC"/>
    <w:rsid w:val="005701CA"/>
    <w:rsid w:val="0057028B"/>
    <w:rsid w:val="005705F9"/>
    <w:rsid w:val="00570672"/>
    <w:rsid w:val="00570681"/>
    <w:rsid w:val="00570866"/>
    <w:rsid w:val="00570C77"/>
    <w:rsid w:val="00570C7E"/>
    <w:rsid w:val="00570D10"/>
    <w:rsid w:val="00570D64"/>
    <w:rsid w:val="00570F0A"/>
    <w:rsid w:val="00570F6A"/>
    <w:rsid w:val="00571078"/>
    <w:rsid w:val="005710D4"/>
    <w:rsid w:val="005711C0"/>
    <w:rsid w:val="005718B1"/>
    <w:rsid w:val="005719D7"/>
    <w:rsid w:val="00571A86"/>
    <w:rsid w:val="00571CDC"/>
    <w:rsid w:val="00571DA7"/>
    <w:rsid w:val="00571DB5"/>
    <w:rsid w:val="00571E10"/>
    <w:rsid w:val="00571F7E"/>
    <w:rsid w:val="005721C5"/>
    <w:rsid w:val="0057237D"/>
    <w:rsid w:val="005726F9"/>
    <w:rsid w:val="005727A3"/>
    <w:rsid w:val="00572C5B"/>
    <w:rsid w:val="0057323C"/>
    <w:rsid w:val="00573395"/>
    <w:rsid w:val="005737BB"/>
    <w:rsid w:val="00573BC4"/>
    <w:rsid w:val="00573CFC"/>
    <w:rsid w:val="00574034"/>
    <w:rsid w:val="0057432C"/>
    <w:rsid w:val="005748DE"/>
    <w:rsid w:val="00574B03"/>
    <w:rsid w:val="00574F55"/>
    <w:rsid w:val="00575603"/>
    <w:rsid w:val="005756A8"/>
    <w:rsid w:val="00575B71"/>
    <w:rsid w:val="005761C7"/>
    <w:rsid w:val="00576416"/>
    <w:rsid w:val="0057647E"/>
    <w:rsid w:val="0057658E"/>
    <w:rsid w:val="005765EA"/>
    <w:rsid w:val="005766F5"/>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1F2B"/>
    <w:rsid w:val="005822F3"/>
    <w:rsid w:val="0058232E"/>
    <w:rsid w:val="0058253E"/>
    <w:rsid w:val="0058284A"/>
    <w:rsid w:val="00582A08"/>
    <w:rsid w:val="00582BE0"/>
    <w:rsid w:val="00582CF2"/>
    <w:rsid w:val="00582DE0"/>
    <w:rsid w:val="00583275"/>
    <w:rsid w:val="0058327E"/>
    <w:rsid w:val="00583316"/>
    <w:rsid w:val="0058356E"/>
    <w:rsid w:val="005836FC"/>
    <w:rsid w:val="00583951"/>
    <w:rsid w:val="00583A24"/>
    <w:rsid w:val="00583F16"/>
    <w:rsid w:val="0058416F"/>
    <w:rsid w:val="00584468"/>
    <w:rsid w:val="00584561"/>
    <w:rsid w:val="00584616"/>
    <w:rsid w:val="00584D05"/>
    <w:rsid w:val="00584EE9"/>
    <w:rsid w:val="00584F10"/>
    <w:rsid w:val="005854AF"/>
    <w:rsid w:val="00585A8D"/>
    <w:rsid w:val="00585D1F"/>
    <w:rsid w:val="00586024"/>
    <w:rsid w:val="005860CF"/>
    <w:rsid w:val="005863BB"/>
    <w:rsid w:val="0058647B"/>
    <w:rsid w:val="005864D4"/>
    <w:rsid w:val="0058663C"/>
    <w:rsid w:val="005866DF"/>
    <w:rsid w:val="00586919"/>
    <w:rsid w:val="00586998"/>
    <w:rsid w:val="00586A04"/>
    <w:rsid w:val="00586D26"/>
    <w:rsid w:val="00586F0F"/>
    <w:rsid w:val="005871BC"/>
    <w:rsid w:val="005873A0"/>
    <w:rsid w:val="00587438"/>
    <w:rsid w:val="005874B0"/>
    <w:rsid w:val="005874E5"/>
    <w:rsid w:val="0058793E"/>
    <w:rsid w:val="00587B04"/>
    <w:rsid w:val="00587B8E"/>
    <w:rsid w:val="00587DD1"/>
    <w:rsid w:val="00587E95"/>
    <w:rsid w:val="00587F2E"/>
    <w:rsid w:val="0059007C"/>
    <w:rsid w:val="0059033C"/>
    <w:rsid w:val="00590387"/>
    <w:rsid w:val="005903CA"/>
    <w:rsid w:val="00590461"/>
    <w:rsid w:val="00590AF5"/>
    <w:rsid w:val="00590BB3"/>
    <w:rsid w:val="00590CDF"/>
    <w:rsid w:val="00590FE9"/>
    <w:rsid w:val="00591209"/>
    <w:rsid w:val="00591257"/>
    <w:rsid w:val="0059133D"/>
    <w:rsid w:val="005916DA"/>
    <w:rsid w:val="0059175C"/>
    <w:rsid w:val="005917DB"/>
    <w:rsid w:val="00591A5F"/>
    <w:rsid w:val="00591CB5"/>
    <w:rsid w:val="00591CD2"/>
    <w:rsid w:val="00591D72"/>
    <w:rsid w:val="00592044"/>
    <w:rsid w:val="00592180"/>
    <w:rsid w:val="005923AB"/>
    <w:rsid w:val="0059242C"/>
    <w:rsid w:val="00592657"/>
    <w:rsid w:val="00592AF0"/>
    <w:rsid w:val="00592E44"/>
    <w:rsid w:val="00592FF4"/>
    <w:rsid w:val="0059309F"/>
    <w:rsid w:val="00593320"/>
    <w:rsid w:val="00593554"/>
    <w:rsid w:val="00593C2D"/>
    <w:rsid w:val="00593E34"/>
    <w:rsid w:val="00594003"/>
    <w:rsid w:val="00594099"/>
    <w:rsid w:val="00594105"/>
    <w:rsid w:val="005946DB"/>
    <w:rsid w:val="00594953"/>
    <w:rsid w:val="00594A68"/>
    <w:rsid w:val="00594C39"/>
    <w:rsid w:val="00594D1B"/>
    <w:rsid w:val="00594EBA"/>
    <w:rsid w:val="00594EE8"/>
    <w:rsid w:val="00594F38"/>
    <w:rsid w:val="00594F7B"/>
    <w:rsid w:val="00595393"/>
    <w:rsid w:val="005955BA"/>
    <w:rsid w:val="005955F8"/>
    <w:rsid w:val="005957F1"/>
    <w:rsid w:val="005959CF"/>
    <w:rsid w:val="00595A90"/>
    <w:rsid w:val="00595BA9"/>
    <w:rsid w:val="00595D3D"/>
    <w:rsid w:val="00595D7D"/>
    <w:rsid w:val="00595F0F"/>
    <w:rsid w:val="00595F57"/>
    <w:rsid w:val="0059628F"/>
    <w:rsid w:val="005963CB"/>
    <w:rsid w:val="005967FF"/>
    <w:rsid w:val="0059683E"/>
    <w:rsid w:val="0059686C"/>
    <w:rsid w:val="005968C4"/>
    <w:rsid w:val="00596C80"/>
    <w:rsid w:val="00596DFE"/>
    <w:rsid w:val="005971E1"/>
    <w:rsid w:val="00597512"/>
    <w:rsid w:val="0059778F"/>
    <w:rsid w:val="00597A6A"/>
    <w:rsid w:val="00597C18"/>
    <w:rsid w:val="00597D77"/>
    <w:rsid w:val="00597EA2"/>
    <w:rsid w:val="005A017B"/>
    <w:rsid w:val="005A01CC"/>
    <w:rsid w:val="005A0336"/>
    <w:rsid w:val="005A044E"/>
    <w:rsid w:val="005A059D"/>
    <w:rsid w:val="005A05E8"/>
    <w:rsid w:val="005A075B"/>
    <w:rsid w:val="005A0867"/>
    <w:rsid w:val="005A0AEC"/>
    <w:rsid w:val="005A0B2D"/>
    <w:rsid w:val="005A0D46"/>
    <w:rsid w:val="005A0D75"/>
    <w:rsid w:val="005A0F56"/>
    <w:rsid w:val="005A1797"/>
    <w:rsid w:val="005A197A"/>
    <w:rsid w:val="005A1C1C"/>
    <w:rsid w:val="005A1CA8"/>
    <w:rsid w:val="005A1ED6"/>
    <w:rsid w:val="005A224A"/>
    <w:rsid w:val="005A2461"/>
    <w:rsid w:val="005A24D5"/>
    <w:rsid w:val="005A2549"/>
    <w:rsid w:val="005A286A"/>
    <w:rsid w:val="005A289E"/>
    <w:rsid w:val="005A2997"/>
    <w:rsid w:val="005A3005"/>
    <w:rsid w:val="005A3539"/>
    <w:rsid w:val="005A36C3"/>
    <w:rsid w:val="005A38D1"/>
    <w:rsid w:val="005A397C"/>
    <w:rsid w:val="005A3B00"/>
    <w:rsid w:val="005A3C3E"/>
    <w:rsid w:val="005A42B4"/>
    <w:rsid w:val="005A4517"/>
    <w:rsid w:val="005A45AC"/>
    <w:rsid w:val="005A4797"/>
    <w:rsid w:val="005A496E"/>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0E91"/>
    <w:rsid w:val="005B0F51"/>
    <w:rsid w:val="005B1093"/>
    <w:rsid w:val="005B1240"/>
    <w:rsid w:val="005B12E3"/>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3A36"/>
    <w:rsid w:val="005B3A9A"/>
    <w:rsid w:val="005B438B"/>
    <w:rsid w:val="005B4438"/>
    <w:rsid w:val="005B4611"/>
    <w:rsid w:val="005B46A1"/>
    <w:rsid w:val="005B4DA5"/>
    <w:rsid w:val="005B4F96"/>
    <w:rsid w:val="005B50AB"/>
    <w:rsid w:val="005B543D"/>
    <w:rsid w:val="005B5D8D"/>
    <w:rsid w:val="005B63B2"/>
    <w:rsid w:val="005B65B2"/>
    <w:rsid w:val="005B6A3C"/>
    <w:rsid w:val="005B6BCC"/>
    <w:rsid w:val="005B6D6C"/>
    <w:rsid w:val="005B6E49"/>
    <w:rsid w:val="005B7573"/>
    <w:rsid w:val="005B7AB4"/>
    <w:rsid w:val="005B7ACC"/>
    <w:rsid w:val="005B7AEA"/>
    <w:rsid w:val="005B7B90"/>
    <w:rsid w:val="005C0045"/>
    <w:rsid w:val="005C01B0"/>
    <w:rsid w:val="005C01DC"/>
    <w:rsid w:val="005C062B"/>
    <w:rsid w:val="005C0691"/>
    <w:rsid w:val="005C09E0"/>
    <w:rsid w:val="005C0BCB"/>
    <w:rsid w:val="005C0CBF"/>
    <w:rsid w:val="005C0FC4"/>
    <w:rsid w:val="005C14C7"/>
    <w:rsid w:val="005C174C"/>
    <w:rsid w:val="005C1AB6"/>
    <w:rsid w:val="005C1C0A"/>
    <w:rsid w:val="005C1D93"/>
    <w:rsid w:val="005C1FA0"/>
    <w:rsid w:val="005C2016"/>
    <w:rsid w:val="005C2267"/>
    <w:rsid w:val="005C2306"/>
    <w:rsid w:val="005C2508"/>
    <w:rsid w:val="005C26A4"/>
    <w:rsid w:val="005C2D43"/>
    <w:rsid w:val="005C2FDC"/>
    <w:rsid w:val="005C35F1"/>
    <w:rsid w:val="005C367F"/>
    <w:rsid w:val="005C3741"/>
    <w:rsid w:val="005C38CB"/>
    <w:rsid w:val="005C3F38"/>
    <w:rsid w:val="005C3F96"/>
    <w:rsid w:val="005C40D0"/>
    <w:rsid w:val="005C42A5"/>
    <w:rsid w:val="005C44BC"/>
    <w:rsid w:val="005C4851"/>
    <w:rsid w:val="005C4986"/>
    <w:rsid w:val="005C4B06"/>
    <w:rsid w:val="005C4DBB"/>
    <w:rsid w:val="005C4E5B"/>
    <w:rsid w:val="005C4EF8"/>
    <w:rsid w:val="005C5048"/>
    <w:rsid w:val="005C5263"/>
    <w:rsid w:val="005C5279"/>
    <w:rsid w:val="005C5986"/>
    <w:rsid w:val="005C5A86"/>
    <w:rsid w:val="005C5ACE"/>
    <w:rsid w:val="005C5BD1"/>
    <w:rsid w:val="005C5E99"/>
    <w:rsid w:val="005C5EB7"/>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034"/>
    <w:rsid w:val="005D2196"/>
    <w:rsid w:val="005D22B9"/>
    <w:rsid w:val="005D2416"/>
    <w:rsid w:val="005D278E"/>
    <w:rsid w:val="005D27B7"/>
    <w:rsid w:val="005D28B5"/>
    <w:rsid w:val="005D2A6B"/>
    <w:rsid w:val="005D2B7F"/>
    <w:rsid w:val="005D2D5F"/>
    <w:rsid w:val="005D2EE8"/>
    <w:rsid w:val="005D2F90"/>
    <w:rsid w:val="005D34B8"/>
    <w:rsid w:val="005D34D9"/>
    <w:rsid w:val="005D3545"/>
    <w:rsid w:val="005D3BE4"/>
    <w:rsid w:val="005D4479"/>
    <w:rsid w:val="005D457E"/>
    <w:rsid w:val="005D45D0"/>
    <w:rsid w:val="005D4600"/>
    <w:rsid w:val="005D46BB"/>
    <w:rsid w:val="005D49BC"/>
    <w:rsid w:val="005D4A26"/>
    <w:rsid w:val="005D4DF5"/>
    <w:rsid w:val="005D500A"/>
    <w:rsid w:val="005D5324"/>
    <w:rsid w:val="005D5745"/>
    <w:rsid w:val="005D57DC"/>
    <w:rsid w:val="005D590A"/>
    <w:rsid w:val="005D5EBA"/>
    <w:rsid w:val="005D61EC"/>
    <w:rsid w:val="005D6259"/>
    <w:rsid w:val="005D6272"/>
    <w:rsid w:val="005D62D7"/>
    <w:rsid w:val="005D65D6"/>
    <w:rsid w:val="005D67D7"/>
    <w:rsid w:val="005D6DBE"/>
    <w:rsid w:val="005D7056"/>
    <w:rsid w:val="005D7184"/>
    <w:rsid w:val="005D72A2"/>
    <w:rsid w:val="005D74AD"/>
    <w:rsid w:val="005D77F4"/>
    <w:rsid w:val="005D787F"/>
    <w:rsid w:val="005D7CAB"/>
    <w:rsid w:val="005D7E11"/>
    <w:rsid w:val="005D7F8C"/>
    <w:rsid w:val="005E0276"/>
    <w:rsid w:val="005E0456"/>
    <w:rsid w:val="005E0564"/>
    <w:rsid w:val="005E064A"/>
    <w:rsid w:val="005E08ED"/>
    <w:rsid w:val="005E0A7C"/>
    <w:rsid w:val="005E0F24"/>
    <w:rsid w:val="005E0FE9"/>
    <w:rsid w:val="005E11DA"/>
    <w:rsid w:val="005E1326"/>
    <w:rsid w:val="005E146C"/>
    <w:rsid w:val="005E19DD"/>
    <w:rsid w:val="005E2010"/>
    <w:rsid w:val="005E2194"/>
    <w:rsid w:val="005E2377"/>
    <w:rsid w:val="005E2723"/>
    <w:rsid w:val="005E27AB"/>
    <w:rsid w:val="005E2B16"/>
    <w:rsid w:val="005E2FB8"/>
    <w:rsid w:val="005E33D2"/>
    <w:rsid w:val="005E372A"/>
    <w:rsid w:val="005E37C7"/>
    <w:rsid w:val="005E37EA"/>
    <w:rsid w:val="005E38A4"/>
    <w:rsid w:val="005E3ABD"/>
    <w:rsid w:val="005E3BF6"/>
    <w:rsid w:val="005E3CB2"/>
    <w:rsid w:val="005E3DD8"/>
    <w:rsid w:val="005E411B"/>
    <w:rsid w:val="005E44F5"/>
    <w:rsid w:val="005E4B5C"/>
    <w:rsid w:val="005E4B6C"/>
    <w:rsid w:val="005E4CC0"/>
    <w:rsid w:val="005E50E7"/>
    <w:rsid w:val="005E532F"/>
    <w:rsid w:val="005E56A7"/>
    <w:rsid w:val="005E59C4"/>
    <w:rsid w:val="005E5A52"/>
    <w:rsid w:val="005E5A5D"/>
    <w:rsid w:val="005E6198"/>
    <w:rsid w:val="005E673A"/>
    <w:rsid w:val="005E6B2B"/>
    <w:rsid w:val="005E6B9C"/>
    <w:rsid w:val="005E6EEE"/>
    <w:rsid w:val="005E716A"/>
    <w:rsid w:val="005E72BA"/>
    <w:rsid w:val="005E7672"/>
    <w:rsid w:val="005E768F"/>
    <w:rsid w:val="005E77F9"/>
    <w:rsid w:val="005E7A17"/>
    <w:rsid w:val="005E7A3A"/>
    <w:rsid w:val="005E7BD0"/>
    <w:rsid w:val="005E7EFF"/>
    <w:rsid w:val="005E7FC3"/>
    <w:rsid w:val="005F0174"/>
    <w:rsid w:val="005F0901"/>
    <w:rsid w:val="005F0946"/>
    <w:rsid w:val="005F0963"/>
    <w:rsid w:val="005F096D"/>
    <w:rsid w:val="005F0BBE"/>
    <w:rsid w:val="005F0DE7"/>
    <w:rsid w:val="005F0F53"/>
    <w:rsid w:val="005F107D"/>
    <w:rsid w:val="005F110C"/>
    <w:rsid w:val="005F12AA"/>
    <w:rsid w:val="005F1379"/>
    <w:rsid w:val="005F1845"/>
    <w:rsid w:val="005F18CF"/>
    <w:rsid w:val="005F1A6C"/>
    <w:rsid w:val="005F1B1C"/>
    <w:rsid w:val="005F1B93"/>
    <w:rsid w:val="005F1C5B"/>
    <w:rsid w:val="005F1D19"/>
    <w:rsid w:val="005F1D7C"/>
    <w:rsid w:val="005F1E09"/>
    <w:rsid w:val="005F1F45"/>
    <w:rsid w:val="005F23C5"/>
    <w:rsid w:val="005F242A"/>
    <w:rsid w:val="005F2D82"/>
    <w:rsid w:val="005F2E38"/>
    <w:rsid w:val="005F2E5E"/>
    <w:rsid w:val="005F2E7C"/>
    <w:rsid w:val="005F2ED2"/>
    <w:rsid w:val="005F2F03"/>
    <w:rsid w:val="005F2FE3"/>
    <w:rsid w:val="005F3465"/>
    <w:rsid w:val="005F355E"/>
    <w:rsid w:val="005F362B"/>
    <w:rsid w:val="005F3970"/>
    <w:rsid w:val="005F3A63"/>
    <w:rsid w:val="005F3B57"/>
    <w:rsid w:val="005F3B80"/>
    <w:rsid w:val="005F40EA"/>
    <w:rsid w:val="005F4157"/>
    <w:rsid w:val="005F448F"/>
    <w:rsid w:val="005F454E"/>
    <w:rsid w:val="005F4664"/>
    <w:rsid w:val="005F4E0F"/>
    <w:rsid w:val="005F4E88"/>
    <w:rsid w:val="005F54EA"/>
    <w:rsid w:val="005F59CF"/>
    <w:rsid w:val="005F5E1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381"/>
    <w:rsid w:val="0060177F"/>
    <w:rsid w:val="0060193F"/>
    <w:rsid w:val="006019AF"/>
    <w:rsid w:val="00602093"/>
    <w:rsid w:val="006020A2"/>
    <w:rsid w:val="006024E0"/>
    <w:rsid w:val="006025B4"/>
    <w:rsid w:val="00602649"/>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5D8"/>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6AB"/>
    <w:rsid w:val="00606891"/>
    <w:rsid w:val="00606CB3"/>
    <w:rsid w:val="00606D79"/>
    <w:rsid w:val="00606E69"/>
    <w:rsid w:val="00606EC3"/>
    <w:rsid w:val="0060704F"/>
    <w:rsid w:val="0060710E"/>
    <w:rsid w:val="00607487"/>
    <w:rsid w:val="00607810"/>
    <w:rsid w:val="00607A35"/>
    <w:rsid w:val="0061005C"/>
    <w:rsid w:val="0061007B"/>
    <w:rsid w:val="0061011E"/>
    <w:rsid w:val="006102CB"/>
    <w:rsid w:val="00610D7E"/>
    <w:rsid w:val="00610E2E"/>
    <w:rsid w:val="00610FD5"/>
    <w:rsid w:val="006111E6"/>
    <w:rsid w:val="00611498"/>
    <w:rsid w:val="00611631"/>
    <w:rsid w:val="0061163C"/>
    <w:rsid w:val="006116D4"/>
    <w:rsid w:val="006117E9"/>
    <w:rsid w:val="00611910"/>
    <w:rsid w:val="00611B95"/>
    <w:rsid w:val="00611BC8"/>
    <w:rsid w:val="00611C8E"/>
    <w:rsid w:val="00611DFA"/>
    <w:rsid w:val="00612250"/>
    <w:rsid w:val="0061262E"/>
    <w:rsid w:val="006126FF"/>
    <w:rsid w:val="006128CA"/>
    <w:rsid w:val="00612A18"/>
    <w:rsid w:val="00612BDE"/>
    <w:rsid w:val="006132E5"/>
    <w:rsid w:val="006135EB"/>
    <w:rsid w:val="006137CE"/>
    <w:rsid w:val="00613CE7"/>
    <w:rsid w:val="00613D24"/>
    <w:rsid w:val="00613DCA"/>
    <w:rsid w:val="00613E0A"/>
    <w:rsid w:val="00613E87"/>
    <w:rsid w:val="00613F83"/>
    <w:rsid w:val="006141AD"/>
    <w:rsid w:val="006141F5"/>
    <w:rsid w:val="00614BC2"/>
    <w:rsid w:val="00614C04"/>
    <w:rsid w:val="00614E6A"/>
    <w:rsid w:val="006150E7"/>
    <w:rsid w:val="00615629"/>
    <w:rsid w:val="006157AC"/>
    <w:rsid w:val="006159CE"/>
    <w:rsid w:val="00615CF4"/>
    <w:rsid w:val="00615D6C"/>
    <w:rsid w:val="00615E3B"/>
    <w:rsid w:val="00615E77"/>
    <w:rsid w:val="00615EBC"/>
    <w:rsid w:val="006161E4"/>
    <w:rsid w:val="0061638A"/>
    <w:rsid w:val="00616479"/>
    <w:rsid w:val="006164AD"/>
    <w:rsid w:val="00616585"/>
    <w:rsid w:val="0061664B"/>
    <w:rsid w:val="00616771"/>
    <w:rsid w:val="00616806"/>
    <w:rsid w:val="00616831"/>
    <w:rsid w:val="006168E6"/>
    <w:rsid w:val="00616B4E"/>
    <w:rsid w:val="00616D77"/>
    <w:rsid w:val="00616DC7"/>
    <w:rsid w:val="00616FFD"/>
    <w:rsid w:val="006170A0"/>
    <w:rsid w:val="0061719A"/>
    <w:rsid w:val="006173B7"/>
    <w:rsid w:val="006177E8"/>
    <w:rsid w:val="006178AE"/>
    <w:rsid w:val="00617998"/>
    <w:rsid w:val="00617B35"/>
    <w:rsid w:val="00617CD6"/>
    <w:rsid w:val="00617E70"/>
    <w:rsid w:val="0062005F"/>
    <w:rsid w:val="006206A1"/>
    <w:rsid w:val="006208F2"/>
    <w:rsid w:val="00620B8D"/>
    <w:rsid w:val="00620BBC"/>
    <w:rsid w:val="00620F47"/>
    <w:rsid w:val="00621976"/>
    <w:rsid w:val="006219A5"/>
    <w:rsid w:val="00621AC4"/>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D1D"/>
    <w:rsid w:val="00623F76"/>
    <w:rsid w:val="006240A0"/>
    <w:rsid w:val="00624111"/>
    <w:rsid w:val="00624326"/>
    <w:rsid w:val="006243FA"/>
    <w:rsid w:val="00624669"/>
    <w:rsid w:val="0062474A"/>
    <w:rsid w:val="00624BB6"/>
    <w:rsid w:val="00625320"/>
    <w:rsid w:val="00625669"/>
    <w:rsid w:val="00625AB9"/>
    <w:rsid w:val="00625B50"/>
    <w:rsid w:val="00625BF9"/>
    <w:rsid w:val="00625E7A"/>
    <w:rsid w:val="00625F51"/>
    <w:rsid w:val="00626092"/>
    <w:rsid w:val="00626097"/>
    <w:rsid w:val="00626214"/>
    <w:rsid w:val="00626365"/>
    <w:rsid w:val="00626896"/>
    <w:rsid w:val="00626920"/>
    <w:rsid w:val="00626C72"/>
    <w:rsid w:val="0062720E"/>
    <w:rsid w:val="006273F6"/>
    <w:rsid w:val="0062758E"/>
    <w:rsid w:val="006275DA"/>
    <w:rsid w:val="00627A43"/>
    <w:rsid w:val="00627BEF"/>
    <w:rsid w:val="00627C8A"/>
    <w:rsid w:val="00627D08"/>
    <w:rsid w:val="006300A5"/>
    <w:rsid w:val="006300C5"/>
    <w:rsid w:val="006302B0"/>
    <w:rsid w:val="00630731"/>
    <w:rsid w:val="006307BF"/>
    <w:rsid w:val="00630A59"/>
    <w:rsid w:val="00630A8E"/>
    <w:rsid w:val="00630CBD"/>
    <w:rsid w:val="00630D9D"/>
    <w:rsid w:val="00630EAD"/>
    <w:rsid w:val="006312AF"/>
    <w:rsid w:val="006314D1"/>
    <w:rsid w:val="006315A1"/>
    <w:rsid w:val="00631679"/>
    <w:rsid w:val="0063174B"/>
    <w:rsid w:val="00631759"/>
    <w:rsid w:val="00631792"/>
    <w:rsid w:val="00631B49"/>
    <w:rsid w:val="00631B7D"/>
    <w:rsid w:val="00631D50"/>
    <w:rsid w:val="00631E5A"/>
    <w:rsid w:val="00631EBD"/>
    <w:rsid w:val="00632007"/>
    <w:rsid w:val="00632110"/>
    <w:rsid w:val="006321C8"/>
    <w:rsid w:val="0063228C"/>
    <w:rsid w:val="00632677"/>
    <w:rsid w:val="00632790"/>
    <w:rsid w:val="00632DAF"/>
    <w:rsid w:val="00632E95"/>
    <w:rsid w:val="00632F77"/>
    <w:rsid w:val="00633361"/>
    <w:rsid w:val="0063347F"/>
    <w:rsid w:val="00633721"/>
    <w:rsid w:val="00633C65"/>
    <w:rsid w:val="0063407F"/>
    <w:rsid w:val="00634199"/>
    <w:rsid w:val="0063432B"/>
    <w:rsid w:val="00634395"/>
    <w:rsid w:val="0063486F"/>
    <w:rsid w:val="00634ED9"/>
    <w:rsid w:val="006351E5"/>
    <w:rsid w:val="006352A0"/>
    <w:rsid w:val="006355B0"/>
    <w:rsid w:val="006355E0"/>
    <w:rsid w:val="006357E2"/>
    <w:rsid w:val="00635954"/>
    <w:rsid w:val="006359A0"/>
    <w:rsid w:val="00635A11"/>
    <w:rsid w:val="00635F28"/>
    <w:rsid w:val="00636529"/>
    <w:rsid w:val="00636572"/>
    <w:rsid w:val="006365C5"/>
    <w:rsid w:val="00636758"/>
    <w:rsid w:val="00636852"/>
    <w:rsid w:val="00636860"/>
    <w:rsid w:val="00636EB0"/>
    <w:rsid w:val="00637133"/>
    <w:rsid w:val="00637502"/>
    <w:rsid w:val="00637F00"/>
    <w:rsid w:val="00637F8A"/>
    <w:rsid w:val="00640085"/>
    <w:rsid w:val="00640133"/>
    <w:rsid w:val="0064018F"/>
    <w:rsid w:val="006402EB"/>
    <w:rsid w:val="006406E8"/>
    <w:rsid w:val="006406FF"/>
    <w:rsid w:val="00640868"/>
    <w:rsid w:val="00640A2A"/>
    <w:rsid w:val="00640D1F"/>
    <w:rsid w:val="0064108F"/>
    <w:rsid w:val="0064118C"/>
    <w:rsid w:val="00641412"/>
    <w:rsid w:val="00641D04"/>
    <w:rsid w:val="00641E2A"/>
    <w:rsid w:val="006420B6"/>
    <w:rsid w:val="0064212C"/>
    <w:rsid w:val="006422ED"/>
    <w:rsid w:val="006423C3"/>
    <w:rsid w:val="006425FA"/>
    <w:rsid w:val="0064276E"/>
    <w:rsid w:val="006427AB"/>
    <w:rsid w:val="00642947"/>
    <w:rsid w:val="00642B0E"/>
    <w:rsid w:val="00642E66"/>
    <w:rsid w:val="00642F05"/>
    <w:rsid w:val="0064305C"/>
    <w:rsid w:val="0064326B"/>
    <w:rsid w:val="006432F6"/>
    <w:rsid w:val="006435CF"/>
    <w:rsid w:val="006436AC"/>
    <w:rsid w:val="00643902"/>
    <w:rsid w:val="00643AC9"/>
    <w:rsid w:val="00643B24"/>
    <w:rsid w:val="00643C64"/>
    <w:rsid w:val="00643E5D"/>
    <w:rsid w:val="006440D3"/>
    <w:rsid w:val="00644611"/>
    <w:rsid w:val="006453FD"/>
    <w:rsid w:val="00645B5A"/>
    <w:rsid w:val="00645BA5"/>
    <w:rsid w:val="006461E7"/>
    <w:rsid w:val="00646221"/>
    <w:rsid w:val="00646383"/>
    <w:rsid w:val="006467CA"/>
    <w:rsid w:val="00646944"/>
    <w:rsid w:val="00646A62"/>
    <w:rsid w:val="00646B0F"/>
    <w:rsid w:val="00646BFF"/>
    <w:rsid w:val="00646C40"/>
    <w:rsid w:val="00646F58"/>
    <w:rsid w:val="00647232"/>
    <w:rsid w:val="00647592"/>
    <w:rsid w:val="006476B3"/>
    <w:rsid w:val="00647C3F"/>
    <w:rsid w:val="00647D22"/>
    <w:rsid w:val="006500CD"/>
    <w:rsid w:val="006500CF"/>
    <w:rsid w:val="006501BE"/>
    <w:rsid w:val="006502E2"/>
    <w:rsid w:val="006502EA"/>
    <w:rsid w:val="006507F9"/>
    <w:rsid w:val="00650882"/>
    <w:rsid w:val="00650A85"/>
    <w:rsid w:val="00650FDE"/>
    <w:rsid w:val="00651528"/>
    <w:rsid w:val="006516E1"/>
    <w:rsid w:val="00652167"/>
    <w:rsid w:val="00652423"/>
    <w:rsid w:val="006527BB"/>
    <w:rsid w:val="006528F5"/>
    <w:rsid w:val="00652999"/>
    <w:rsid w:val="0065299D"/>
    <w:rsid w:val="006529B3"/>
    <w:rsid w:val="00652F56"/>
    <w:rsid w:val="006530D5"/>
    <w:rsid w:val="00653140"/>
    <w:rsid w:val="006532C8"/>
    <w:rsid w:val="00653578"/>
    <w:rsid w:val="00653596"/>
    <w:rsid w:val="006536B7"/>
    <w:rsid w:val="006538E3"/>
    <w:rsid w:val="00653C17"/>
    <w:rsid w:val="00653EC3"/>
    <w:rsid w:val="006542F3"/>
    <w:rsid w:val="00654881"/>
    <w:rsid w:val="00654CAE"/>
    <w:rsid w:val="0065521A"/>
    <w:rsid w:val="00655918"/>
    <w:rsid w:val="0065596E"/>
    <w:rsid w:val="006559D0"/>
    <w:rsid w:val="006559E2"/>
    <w:rsid w:val="00655B17"/>
    <w:rsid w:val="00655E09"/>
    <w:rsid w:val="006563EB"/>
    <w:rsid w:val="00656643"/>
    <w:rsid w:val="0065678F"/>
    <w:rsid w:val="006567E3"/>
    <w:rsid w:val="006576CA"/>
    <w:rsid w:val="00657A46"/>
    <w:rsid w:val="00657AEE"/>
    <w:rsid w:val="00660030"/>
    <w:rsid w:val="006601AC"/>
    <w:rsid w:val="00660265"/>
    <w:rsid w:val="00660281"/>
    <w:rsid w:val="00660445"/>
    <w:rsid w:val="0066051C"/>
    <w:rsid w:val="00660654"/>
    <w:rsid w:val="00660B59"/>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493"/>
    <w:rsid w:val="0066487A"/>
    <w:rsid w:val="00664BD8"/>
    <w:rsid w:val="00664E76"/>
    <w:rsid w:val="00664ED0"/>
    <w:rsid w:val="006650EE"/>
    <w:rsid w:val="00665373"/>
    <w:rsid w:val="006657EC"/>
    <w:rsid w:val="00665A57"/>
    <w:rsid w:val="00665AAE"/>
    <w:rsid w:val="00665BA8"/>
    <w:rsid w:val="00665C5B"/>
    <w:rsid w:val="00665CE8"/>
    <w:rsid w:val="00665E84"/>
    <w:rsid w:val="00665F44"/>
    <w:rsid w:val="0066604F"/>
    <w:rsid w:val="00666109"/>
    <w:rsid w:val="006662A7"/>
    <w:rsid w:val="006663E9"/>
    <w:rsid w:val="00666581"/>
    <w:rsid w:val="006667C5"/>
    <w:rsid w:val="006669E4"/>
    <w:rsid w:val="00666F10"/>
    <w:rsid w:val="006670CA"/>
    <w:rsid w:val="00667504"/>
    <w:rsid w:val="00667711"/>
    <w:rsid w:val="00667A97"/>
    <w:rsid w:val="00667FAC"/>
    <w:rsid w:val="006700CD"/>
    <w:rsid w:val="00670367"/>
    <w:rsid w:val="006709B2"/>
    <w:rsid w:val="00670CBB"/>
    <w:rsid w:val="00670DC4"/>
    <w:rsid w:val="0067101A"/>
    <w:rsid w:val="00671200"/>
    <w:rsid w:val="0067141C"/>
    <w:rsid w:val="006718A4"/>
    <w:rsid w:val="00671941"/>
    <w:rsid w:val="00672000"/>
    <w:rsid w:val="00672002"/>
    <w:rsid w:val="0067254A"/>
    <w:rsid w:val="00672673"/>
    <w:rsid w:val="0067275E"/>
    <w:rsid w:val="00672B6E"/>
    <w:rsid w:val="00672B9E"/>
    <w:rsid w:val="00672C48"/>
    <w:rsid w:val="00672C7E"/>
    <w:rsid w:val="00672E34"/>
    <w:rsid w:val="00672F82"/>
    <w:rsid w:val="0067304F"/>
    <w:rsid w:val="00673086"/>
    <w:rsid w:val="00673166"/>
    <w:rsid w:val="006733EB"/>
    <w:rsid w:val="006733FF"/>
    <w:rsid w:val="0067373A"/>
    <w:rsid w:val="00673759"/>
    <w:rsid w:val="006738FA"/>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1C"/>
    <w:rsid w:val="00675AF5"/>
    <w:rsid w:val="00675D44"/>
    <w:rsid w:val="00676121"/>
    <w:rsid w:val="0067668E"/>
    <w:rsid w:val="006768AB"/>
    <w:rsid w:val="006768AD"/>
    <w:rsid w:val="00676AF3"/>
    <w:rsid w:val="00676B53"/>
    <w:rsid w:val="00677071"/>
    <w:rsid w:val="006772E2"/>
    <w:rsid w:val="006777EB"/>
    <w:rsid w:val="00677AE3"/>
    <w:rsid w:val="006800DA"/>
    <w:rsid w:val="0068021C"/>
    <w:rsid w:val="006802D0"/>
    <w:rsid w:val="00680558"/>
    <w:rsid w:val="006808DE"/>
    <w:rsid w:val="00680BE2"/>
    <w:rsid w:val="00680DD5"/>
    <w:rsid w:val="00680E81"/>
    <w:rsid w:val="00680FA2"/>
    <w:rsid w:val="00681135"/>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57A"/>
    <w:rsid w:val="0068382A"/>
    <w:rsid w:val="00683D91"/>
    <w:rsid w:val="00683E86"/>
    <w:rsid w:val="0068435D"/>
    <w:rsid w:val="006843CB"/>
    <w:rsid w:val="00684425"/>
    <w:rsid w:val="0068447E"/>
    <w:rsid w:val="00684664"/>
    <w:rsid w:val="006846BA"/>
    <w:rsid w:val="00684B8B"/>
    <w:rsid w:val="00684CB6"/>
    <w:rsid w:val="006850FF"/>
    <w:rsid w:val="00685277"/>
    <w:rsid w:val="00685568"/>
    <w:rsid w:val="0068569A"/>
    <w:rsid w:val="006856A8"/>
    <w:rsid w:val="00685835"/>
    <w:rsid w:val="00685DBE"/>
    <w:rsid w:val="00685DD4"/>
    <w:rsid w:val="00685E05"/>
    <w:rsid w:val="00685E87"/>
    <w:rsid w:val="00686318"/>
    <w:rsid w:val="00686CE6"/>
    <w:rsid w:val="0068746B"/>
    <w:rsid w:val="006874CB"/>
    <w:rsid w:val="00687728"/>
    <w:rsid w:val="0068785A"/>
    <w:rsid w:val="006900E4"/>
    <w:rsid w:val="006901BC"/>
    <w:rsid w:val="006904FB"/>
    <w:rsid w:val="006906FF"/>
    <w:rsid w:val="00690783"/>
    <w:rsid w:val="00690BAB"/>
    <w:rsid w:val="00690BB9"/>
    <w:rsid w:val="00690BE9"/>
    <w:rsid w:val="00690FAE"/>
    <w:rsid w:val="00691189"/>
    <w:rsid w:val="00691198"/>
    <w:rsid w:val="006911DF"/>
    <w:rsid w:val="00691346"/>
    <w:rsid w:val="006915AC"/>
    <w:rsid w:val="0069175A"/>
    <w:rsid w:val="006917FC"/>
    <w:rsid w:val="00691959"/>
    <w:rsid w:val="00691B5F"/>
    <w:rsid w:val="00691DF3"/>
    <w:rsid w:val="00692083"/>
    <w:rsid w:val="006922A6"/>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176"/>
    <w:rsid w:val="006953EE"/>
    <w:rsid w:val="006956B1"/>
    <w:rsid w:val="0069570E"/>
    <w:rsid w:val="00695757"/>
    <w:rsid w:val="00695C45"/>
    <w:rsid w:val="00695F23"/>
    <w:rsid w:val="006961EA"/>
    <w:rsid w:val="00696225"/>
    <w:rsid w:val="00696431"/>
    <w:rsid w:val="00696580"/>
    <w:rsid w:val="00696728"/>
    <w:rsid w:val="0069682F"/>
    <w:rsid w:val="0069684B"/>
    <w:rsid w:val="00696CFD"/>
    <w:rsid w:val="00697118"/>
    <w:rsid w:val="00697F42"/>
    <w:rsid w:val="00697F4A"/>
    <w:rsid w:val="006A0091"/>
    <w:rsid w:val="006A028E"/>
    <w:rsid w:val="006A02E7"/>
    <w:rsid w:val="006A0547"/>
    <w:rsid w:val="006A05DF"/>
    <w:rsid w:val="006A060E"/>
    <w:rsid w:val="006A0682"/>
    <w:rsid w:val="006A0775"/>
    <w:rsid w:val="006A0ACA"/>
    <w:rsid w:val="006A0C33"/>
    <w:rsid w:val="006A0D35"/>
    <w:rsid w:val="006A0EA4"/>
    <w:rsid w:val="006A0EC2"/>
    <w:rsid w:val="006A11DE"/>
    <w:rsid w:val="006A188A"/>
    <w:rsid w:val="006A19C1"/>
    <w:rsid w:val="006A1A6B"/>
    <w:rsid w:val="006A1F11"/>
    <w:rsid w:val="006A1FB6"/>
    <w:rsid w:val="006A2087"/>
    <w:rsid w:val="006A2603"/>
    <w:rsid w:val="006A2604"/>
    <w:rsid w:val="006A2697"/>
    <w:rsid w:val="006A27F8"/>
    <w:rsid w:val="006A2B5A"/>
    <w:rsid w:val="006A2C3F"/>
    <w:rsid w:val="006A2DA5"/>
    <w:rsid w:val="006A3382"/>
    <w:rsid w:val="006A33C0"/>
    <w:rsid w:val="006A3A67"/>
    <w:rsid w:val="006A3AB0"/>
    <w:rsid w:val="006A3D2A"/>
    <w:rsid w:val="006A3D5C"/>
    <w:rsid w:val="006A412E"/>
    <w:rsid w:val="006A4252"/>
    <w:rsid w:val="006A4399"/>
    <w:rsid w:val="006A44BA"/>
    <w:rsid w:val="006A4606"/>
    <w:rsid w:val="006A4849"/>
    <w:rsid w:val="006A4A64"/>
    <w:rsid w:val="006A4B52"/>
    <w:rsid w:val="006A4CA7"/>
    <w:rsid w:val="006A4CAA"/>
    <w:rsid w:val="006A5144"/>
    <w:rsid w:val="006A5182"/>
    <w:rsid w:val="006A5428"/>
    <w:rsid w:val="006A55FB"/>
    <w:rsid w:val="006A56BA"/>
    <w:rsid w:val="006A5796"/>
    <w:rsid w:val="006A5C72"/>
    <w:rsid w:val="006A5DA1"/>
    <w:rsid w:val="006A5E5E"/>
    <w:rsid w:val="006A63B7"/>
    <w:rsid w:val="006A66C7"/>
    <w:rsid w:val="006A681F"/>
    <w:rsid w:val="006A6927"/>
    <w:rsid w:val="006A6987"/>
    <w:rsid w:val="006A6A1D"/>
    <w:rsid w:val="006A6ADF"/>
    <w:rsid w:val="006A6C9B"/>
    <w:rsid w:val="006A7078"/>
    <w:rsid w:val="006A71A1"/>
    <w:rsid w:val="006A75D5"/>
    <w:rsid w:val="006A7A43"/>
    <w:rsid w:val="006A7E9F"/>
    <w:rsid w:val="006A7F35"/>
    <w:rsid w:val="006A7F63"/>
    <w:rsid w:val="006B0351"/>
    <w:rsid w:val="006B0548"/>
    <w:rsid w:val="006B05B1"/>
    <w:rsid w:val="006B0795"/>
    <w:rsid w:val="006B0821"/>
    <w:rsid w:val="006B08EC"/>
    <w:rsid w:val="006B099E"/>
    <w:rsid w:val="006B0D5D"/>
    <w:rsid w:val="006B0E8F"/>
    <w:rsid w:val="006B0EEC"/>
    <w:rsid w:val="006B103D"/>
    <w:rsid w:val="006B12AA"/>
    <w:rsid w:val="006B1700"/>
    <w:rsid w:val="006B178F"/>
    <w:rsid w:val="006B1845"/>
    <w:rsid w:val="006B1DC7"/>
    <w:rsid w:val="006B1E61"/>
    <w:rsid w:val="006B1F2D"/>
    <w:rsid w:val="006B276F"/>
    <w:rsid w:val="006B27AC"/>
    <w:rsid w:val="006B2CA1"/>
    <w:rsid w:val="006B2D40"/>
    <w:rsid w:val="006B2E12"/>
    <w:rsid w:val="006B3015"/>
    <w:rsid w:val="006B311E"/>
    <w:rsid w:val="006B3276"/>
    <w:rsid w:val="006B32F8"/>
    <w:rsid w:val="006B35B3"/>
    <w:rsid w:val="006B37F9"/>
    <w:rsid w:val="006B39F6"/>
    <w:rsid w:val="006B3BB6"/>
    <w:rsid w:val="006B41C6"/>
    <w:rsid w:val="006B4273"/>
    <w:rsid w:val="006B4701"/>
    <w:rsid w:val="006B47B7"/>
    <w:rsid w:val="006B489F"/>
    <w:rsid w:val="006B4BBF"/>
    <w:rsid w:val="006B508F"/>
    <w:rsid w:val="006B525C"/>
    <w:rsid w:val="006B556C"/>
    <w:rsid w:val="006B5729"/>
    <w:rsid w:val="006B596B"/>
    <w:rsid w:val="006B5CB6"/>
    <w:rsid w:val="006B5F36"/>
    <w:rsid w:val="006B6474"/>
    <w:rsid w:val="006B65B4"/>
    <w:rsid w:val="006B6974"/>
    <w:rsid w:val="006B6A02"/>
    <w:rsid w:val="006B7374"/>
    <w:rsid w:val="006B74AC"/>
    <w:rsid w:val="006B755D"/>
    <w:rsid w:val="006B7A62"/>
    <w:rsid w:val="006B7C3C"/>
    <w:rsid w:val="006B7C3E"/>
    <w:rsid w:val="006B7CC5"/>
    <w:rsid w:val="006C02DA"/>
    <w:rsid w:val="006C046E"/>
    <w:rsid w:val="006C058F"/>
    <w:rsid w:val="006C07B8"/>
    <w:rsid w:val="006C0BB2"/>
    <w:rsid w:val="006C0E44"/>
    <w:rsid w:val="006C1008"/>
    <w:rsid w:val="006C10BB"/>
    <w:rsid w:val="006C1261"/>
    <w:rsid w:val="006C14C5"/>
    <w:rsid w:val="006C165F"/>
    <w:rsid w:val="006C1670"/>
    <w:rsid w:val="006C16CC"/>
    <w:rsid w:val="006C17BF"/>
    <w:rsid w:val="006C1AD5"/>
    <w:rsid w:val="006C1CAE"/>
    <w:rsid w:val="006C1DEA"/>
    <w:rsid w:val="006C1FC8"/>
    <w:rsid w:val="006C208B"/>
    <w:rsid w:val="006C2120"/>
    <w:rsid w:val="006C2317"/>
    <w:rsid w:val="006C23BD"/>
    <w:rsid w:val="006C2946"/>
    <w:rsid w:val="006C2960"/>
    <w:rsid w:val="006C2968"/>
    <w:rsid w:val="006C2CCE"/>
    <w:rsid w:val="006C2E4D"/>
    <w:rsid w:val="006C2ED2"/>
    <w:rsid w:val="006C2F76"/>
    <w:rsid w:val="006C3087"/>
    <w:rsid w:val="006C3453"/>
    <w:rsid w:val="006C359A"/>
    <w:rsid w:val="006C35FB"/>
    <w:rsid w:val="006C363E"/>
    <w:rsid w:val="006C39B0"/>
    <w:rsid w:val="006C3A2C"/>
    <w:rsid w:val="006C3B27"/>
    <w:rsid w:val="006C3BF2"/>
    <w:rsid w:val="006C3CB3"/>
    <w:rsid w:val="006C3CE9"/>
    <w:rsid w:val="006C3DC2"/>
    <w:rsid w:val="006C4115"/>
    <w:rsid w:val="006C41A3"/>
    <w:rsid w:val="006C4494"/>
    <w:rsid w:val="006C45A8"/>
    <w:rsid w:val="006C4695"/>
    <w:rsid w:val="006C48FD"/>
    <w:rsid w:val="006C493D"/>
    <w:rsid w:val="006C497C"/>
    <w:rsid w:val="006C4B73"/>
    <w:rsid w:val="006C4C10"/>
    <w:rsid w:val="006C4CB3"/>
    <w:rsid w:val="006C52D3"/>
    <w:rsid w:val="006C52FF"/>
    <w:rsid w:val="006C5648"/>
    <w:rsid w:val="006C5836"/>
    <w:rsid w:val="006C5E17"/>
    <w:rsid w:val="006C5F73"/>
    <w:rsid w:val="006C6171"/>
    <w:rsid w:val="006C63D1"/>
    <w:rsid w:val="006C640B"/>
    <w:rsid w:val="006C64D4"/>
    <w:rsid w:val="006C64DE"/>
    <w:rsid w:val="006C6691"/>
    <w:rsid w:val="006C66AE"/>
    <w:rsid w:val="006C698B"/>
    <w:rsid w:val="006C6A5E"/>
    <w:rsid w:val="006C6C1D"/>
    <w:rsid w:val="006C6FFF"/>
    <w:rsid w:val="006C7139"/>
    <w:rsid w:val="006C7727"/>
    <w:rsid w:val="006C78D6"/>
    <w:rsid w:val="006C78FA"/>
    <w:rsid w:val="006C7D98"/>
    <w:rsid w:val="006C7DBC"/>
    <w:rsid w:val="006C7EE7"/>
    <w:rsid w:val="006C7F02"/>
    <w:rsid w:val="006D039F"/>
    <w:rsid w:val="006D03EA"/>
    <w:rsid w:val="006D042D"/>
    <w:rsid w:val="006D05A2"/>
    <w:rsid w:val="006D08FB"/>
    <w:rsid w:val="006D093F"/>
    <w:rsid w:val="006D09E3"/>
    <w:rsid w:val="006D0A1E"/>
    <w:rsid w:val="006D0C96"/>
    <w:rsid w:val="006D0D1F"/>
    <w:rsid w:val="006D0E75"/>
    <w:rsid w:val="006D0E9F"/>
    <w:rsid w:val="006D116E"/>
    <w:rsid w:val="006D1304"/>
    <w:rsid w:val="006D13E5"/>
    <w:rsid w:val="006D14F6"/>
    <w:rsid w:val="006D1504"/>
    <w:rsid w:val="006D17C2"/>
    <w:rsid w:val="006D18EB"/>
    <w:rsid w:val="006D1AE0"/>
    <w:rsid w:val="006D1FC8"/>
    <w:rsid w:val="006D2034"/>
    <w:rsid w:val="006D219B"/>
    <w:rsid w:val="006D21F9"/>
    <w:rsid w:val="006D26FD"/>
    <w:rsid w:val="006D28A9"/>
    <w:rsid w:val="006D28F8"/>
    <w:rsid w:val="006D29BB"/>
    <w:rsid w:val="006D29F0"/>
    <w:rsid w:val="006D2B2C"/>
    <w:rsid w:val="006D2CD6"/>
    <w:rsid w:val="006D3000"/>
    <w:rsid w:val="006D319F"/>
    <w:rsid w:val="006D3607"/>
    <w:rsid w:val="006D3C07"/>
    <w:rsid w:val="006D3D69"/>
    <w:rsid w:val="006D43B7"/>
    <w:rsid w:val="006D44CD"/>
    <w:rsid w:val="006D45AC"/>
    <w:rsid w:val="006D46A7"/>
    <w:rsid w:val="006D476E"/>
    <w:rsid w:val="006D4A26"/>
    <w:rsid w:val="006D5AB9"/>
    <w:rsid w:val="006D5B03"/>
    <w:rsid w:val="006D633F"/>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674"/>
    <w:rsid w:val="006E1995"/>
    <w:rsid w:val="006E1A01"/>
    <w:rsid w:val="006E1A1D"/>
    <w:rsid w:val="006E1FA7"/>
    <w:rsid w:val="006E2326"/>
    <w:rsid w:val="006E2542"/>
    <w:rsid w:val="006E26BF"/>
    <w:rsid w:val="006E29A4"/>
    <w:rsid w:val="006E2A3A"/>
    <w:rsid w:val="006E3073"/>
    <w:rsid w:val="006E3146"/>
    <w:rsid w:val="006E31A4"/>
    <w:rsid w:val="006E31DC"/>
    <w:rsid w:val="006E33E7"/>
    <w:rsid w:val="006E3403"/>
    <w:rsid w:val="006E3562"/>
    <w:rsid w:val="006E3878"/>
    <w:rsid w:val="006E39EB"/>
    <w:rsid w:val="006E48B6"/>
    <w:rsid w:val="006E4996"/>
    <w:rsid w:val="006E4B40"/>
    <w:rsid w:val="006E4D2B"/>
    <w:rsid w:val="006E54CF"/>
    <w:rsid w:val="006E555E"/>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04C"/>
    <w:rsid w:val="006F0852"/>
    <w:rsid w:val="006F09CF"/>
    <w:rsid w:val="006F0A67"/>
    <w:rsid w:val="006F0AB3"/>
    <w:rsid w:val="006F0DAF"/>
    <w:rsid w:val="006F0E8E"/>
    <w:rsid w:val="006F1389"/>
    <w:rsid w:val="006F13C7"/>
    <w:rsid w:val="006F1B68"/>
    <w:rsid w:val="006F1BC6"/>
    <w:rsid w:val="006F1E59"/>
    <w:rsid w:val="006F21C1"/>
    <w:rsid w:val="006F238B"/>
    <w:rsid w:val="006F2488"/>
    <w:rsid w:val="006F2558"/>
    <w:rsid w:val="006F2A49"/>
    <w:rsid w:val="006F2AB9"/>
    <w:rsid w:val="006F2BD4"/>
    <w:rsid w:val="006F2C6C"/>
    <w:rsid w:val="006F3134"/>
    <w:rsid w:val="006F3221"/>
    <w:rsid w:val="006F3263"/>
    <w:rsid w:val="006F3276"/>
    <w:rsid w:val="006F339B"/>
    <w:rsid w:val="006F37DC"/>
    <w:rsid w:val="006F3929"/>
    <w:rsid w:val="006F3BFD"/>
    <w:rsid w:val="006F3D48"/>
    <w:rsid w:val="006F3D8C"/>
    <w:rsid w:val="006F3F53"/>
    <w:rsid w:val="006F4024"/>
    <w:rsid w:val="006F4153"/>
    <w:rsid w:val="006F4328"/>
    <w:rsid w:val="006F47EF"/>
    <w:rsid w:val="006F4C02"/>
    <w:rsid w:val="006F4D41"/>
    <w:rsid w:val="006F4F79"/>
    <w:rsid w:val="006F4FB1"/>
    <w:rsid w:val="006F51C6"/>
    <w:rsid w:val="006F52E9"/>
    <w:rsid w:val="006F5654"/>
    <w:rsid w:val="006F59FF"/>
    <w:rsid w:val="006F5C1B"/>
    <w:rsid w:val="006F66F8"/>
    <w:rsid w:val="006F6A0E"/>
    <w:rsid w:val="006F6B9B"/>
    <w:rsid w:val="006F6C62"/>
    <w:rsid w:val="006F6DCF"/>
    <w:rsid w:val="006F6FF3"/>
    <w:rsid w:val="006F71E8"/>
    <w:rsid w:val="006F732B"/>
    <w:rsid w:val="006F751D"/>
    <w:rsid w:val="006F7726"/>
    <w:rsid w:val="006F7803"/>
    <w:rsid w:val="006F79D2"/>
    <w:rsid w:val="006F7B3E"/>
    <w:rsid w:val="006F7DC4"/>
    <w:rsid w:val="006F7E9B"/>
    <w:rsid w:val="00700007"/>
    <w:rsid w:val="007008B0"/>
    <w:rsid w:val="00700AA2"/>
    <w:rsid w:val="00700B0C"/>
    <w:rsid w:val="00701218"/>
    <w:rsid w:val="0070191E"/>
    <w:rsid w:val="0070193F"/>
    <w:rsid w:val="00701E04"/>
    <w:rsid w:val="00702156"/>
    <w:rsid w:val="007023F6"/>
    <w:rsid w:val="007027E5"/>
    <w:rsid w:val="007027E8"/>
    <w:rsid w:val="0070298D"/>
    <w:rsid w:val="00702A6A"/>
    <w:rsid w:val="00702B13"/>
    <w:rsid w:val="00702CA3"/>
    <w:rsid w:val="00702DAF"/>
    <w:rsid w:val="00702E0B"/>
    <w:rsid w:val="00703005"/>
    <w:rsid w:val="00703033"/>
    <w:rsid w:val="00703120"/>
    <w:rsid w:val="007034D7"/>
    <w:rsid w:val="00703567"/>
    <w:rsid w:val="00703855"/>
    <w:rsid w:val="007039DB"/>
    <w:rsid w:val="00703E1F"/>
    <w:rsid w:val="0070405D"/>
    <w:rsid w:val="00704158"/>
    <w:rsid w:val="007041E9"/>
    <w:rsid w:val="007042E7"/>
    <w:rsid w:val="00704531"/>
    <w:rsid w:val="007048D4"/>
    <w:rsid w:val="00704C4D"/>
    <w:rsid w:val="00704C56"/>
    <w:rsid w:val="00704D17"/>
    <w:rsid w:val="007054BB"/>
    <w:rsid w:val="00705595"/>
    <w:rsid w:val="00705A57"/>
    <w:rsid w:val="00705AE8"/>
    <w:rsid w:val="00705CF3"/>
    <w:rsid w:val="0070615E"/>
    <w:rsid w:val="007062E4"/>
    <w:rsid w:val="00706544"/>
    <w:rsid w:val="007066F4"/>
    <w:rsid w:val="007067A5"/>
    <w:rsid w:val="00706D03"/>
    <w:rsid w:val="00706F66"/>
    <w:rsid w:val="00707015"/>
    <w:rsid w:val="007070EA"/>
    <w:rsid w:val="0070710C"/>
    <w:rsid w:val="0070729A"/>
    <w:rsid w:val="007074E5"/>
    <w:rsid w:val="0070760B"/>
    <w:rsid w:val="00707D0D"/>
    <w:rsid w:val="00707F17"/>
    <w:rsid w:val="00707FCA"/>
    <w:rsid w:val="007100ED"/>
    <w:rsid w:val="007108C9"/>
    <w:rsid w:val="00710AFB"/>
    <w:rsid w:val="00711129"/>
    <w:rsid w:val="007115FE"/>
    <w:rsid w:val="007116B5"/>
    <w:rsid w:val="00711745"/>
    <w:rsid w:val="007118CA"/>
    <w:rsid w:val="00711919"/>
    <w:rsid w:val="00711D82"/>
    <w:rsid w:val="00711FED"/>
    <w:rsid w:val="0071224E"/>
    <w:rsid w:val="007123C0"/>
    <w:rsid w:val="0071243A"/>
    <w:rsid w:val="0071254A"/>
    <w:rsid w:val="00712659"/>
    <w:rsid w:val="0071266A"/>
    <w:rsid w:val="007126A7"/>
    <w:rsid w:val="00712A2E"/>
    <w:rsid w:val="00712B2E"/>
    <w:rsid w:val="007131D0"/>
    <w:rsid w:val="00713322"/>
    <w:rsid w:val="00713804"/>
    <w:rsid w:val="00713D09"/>
    <w:rsid w:val="00714340"/>
    <w:rsid w:val="00714466"/>
    <w:rsid w:val="0071465D"/>
    <w:rsid w:val="007147E7"/>
    <w:rsid w:val="007148A0"/>
    <w:rsid w:val="00714945"/>
    <w:rsid w:val="007149E5"/>
    <w:rsid w:val="00714DDF"/>
    <w:rsid w:val="00714E37"/>
    <w:rsid w:val="00714EF4"/>
    <w:rsid w:val="00714F00"/>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1FC5"/>
    <w:rsid w:val="0072235E"/>
    <w:rsid w:val="00722603"/>
    <w:rsid w:val="007226AB"/>
    <w:rsid w:val="007229C4"/>
    <w:rsid w:val="00722ED9"/>
    <w:rsid w:val="00722F7B"/>
    <w:rsid w:val="007233C2"/>
    <w:rsid w:val="007237E0"/>
    <w:rsid w:val="00723943"/>
    <w:rsid w:val="007244E5"/>
    <w:rsid w:val="00724611"/>
    <w:rsid w:val="0072473F"/>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08A"/>
    <w:rsid w:val="00727260"/>
    <w:rsid w:val="0072734E"/>
    <w:rsid w:val="007274FD"/>
    <w:rsid w:val="00727B64"/>
    <w:rsid w:val="00727C75"/>
    <w:rsid w:val="00727EFA"/>
    <w:rsid w:val="007303C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987"/>
    <w:rsid w:val="00732AE2"/>
    <w:rsid w:val="00732CE1"/>
    <w:rsid w:val="00732D72"/>
    <w:rsid w:val="00732D8C"/>
    <w:rsid w:val="00732EA8"/>
    <w:rsid w:val="00732F2D"/>
    <w:rsid w:val="00733234"/>
    <w:rsid w:val="007336F2"/>
    <w:rsid w:val="0073380B"/>
    <w:rsid w:val="00733941"/>
    <w:rsid w:val="00733B08"/>
    <w:rsid w:val="00733E84"/>
    <w:rsid w:val="00733F9C"/>
    <w:rsid w:val="007345B0"/>
    <w:rsid w:val="007345CF"/>
    <w:rsid w:val="007345F1"/>
    <w:rsid w:val="00734617"/>
    <w:rsid w:val="00734906"/>
    <w:rsid w:val="00734BD1"/>
    <w:rsid w:val="00734C92"/>
    <w:rsid w:val="00734E79"/>
    <w:rsid w:val="007350B4"/>
    <w:rsid w:val="007351B0"/>
    <w:rsid w:val="0073526D"/>
    <w:rsid w:val="007355F7"/>
    <w:rsid w:val="00735E91"/>
    <w:rsid w:val="00735ED6"/>
    <w:rsid w:val="007362E6"/>
    <w:rsid w:val="0073635D"/>
    <w:rsid w:val="00736571"/>
    <w:rsid w:val="007366A8"/>
    <w:rsid w:val="007366BE"/>
    <w:rsid w:val="00736715"/>
    <w:rsid w:val="0073687D"/>
    <w:rsid w:val="00736980"/>
    <w:rsid w:val="00736D6D"/>
    <w:rsid w:val="00736D98"/>
    <w:rsid w:val="00737032"/>
    <w:rsid w:val="00737051"/>
    <w:rsid w:val="007371D4"/>
    <w:rsid w:val="00737349"/>
    <w:rsid w:val="0073744C"/>
    <w:rsid w:val="00737623"/>
    <w:rsid w:val="007376CB"/>
    <w:rsid w:val="00737989"/>
    <w:rsid w:val="00737BDD"/>
    <w:rsid w:val="00737DDA"/>
    <w:rsid w:val="00737EE2"/>
    <w:rsid w:val="00737F60"/>
    <w:rsid w:val="0074001F"/>
    <w:rsid w:val="00740103"/>
    <w:rsid w:val="00740131"/>
    <w:rsid w:val="0074023F"/>
    <w:rsid w:val="0074027C"/>
    <w:rsid w:val="00740671"/>
    <w:rsid w:val="00740699"/>
    <w:rsid w:val="0074077F"/>
    <w:rsid w:val="007407B4"/>
    <w:rsid w:val="00740A38"/>
    <w:rsid w:val="00740C3F"/>
    <w:rsid w:val="00740CE3"/>
    <w:rsid w:val="00741061"/>
    <w:rsid w:val="00741314"/>
    <w:rsid w:val="0074145C"/>
    <w:rsid w:val="00741474"/>
    <w:rsid w:val="00741553"/>
    <w:rsid w:val="007415DC"/>
    <w:rsid w:val="0074177F"/>
    <w:rsid w:val="007418BF"/>
    <w:rsid w:val="0074195D"/>
    <w:rsid w:val="007419F7"/>
    <w:rsid w:val="00741E91"/>
    <w:rsid w:val="00741FB1"/>
    <w:rsid w:val="0074242F"/>
    <w:rsid w:val="00742682"/>
    <w:rsid w:val="007426F3"/>
    <w:rsid w:val="00742808"/>
    <w:rsid w:val="00742AD2"/>
    <w:rsid w:val="00742C64"/>
    <w:rsid w:val="00742C78"/>
    <w:rsid w:val="00742E38"/>
    <w:rsid w:val="00743346"/>
    <w:rsid w:val="00743444"/>
    <w:rsid w:val="0074394C"/>
    <w:rsid w:val="00743B44"/>
    <w:rsid w:val="00743F95"/>
    <w:rsid w:val="0074412E"/>
    <w:rsid w:val="00744442"/>
    <w:rsid w:val="00744735"/>
    <w:rsid w:val="00744A80"/>
    <w:rsid w:val="00744C74"/>
    <w:rsid w:val="00744CB5"/>
    <w:rsid w:val="00744E13"/>
    <w:rsid w:val="00744F15"/>
    <w:rsid w:val="00744FB2"/>
    <w:rsid w:val="0074503B"/>
    <w:rsid w:val="007451F1"/>
    <w:rsid w:val="0074550A"/>
    <w:rsid w:val="007456EB"/>
    <w:rsid w:val="0074595A"/>
    <w:rsid w:val="00745995"/>
    <w:rsid w:val="00745A20"/>
    <w:rsid w:val="00745E65"/>
    <w:rsid w:val="00745FD6"/>
    <w:rsid w:val="00746019"/>
    <w:rsid w:val="00746E5C"/>
    <w:rsid w:val="00746E92"/>
    <w:rsid w:val="00746F34"/>
    <w:rsid w:val="00746FE4"/>
    <w:rsid w:val="0074709B"/>
    <w:rsid w:val="00747546"/>
    <w:rsid w:val="007477F4"/>
    <w:rsid w:val="00747A62"/>
    <w:rsid w:val="00747CA8"/>
    <w:rsid w:val="0075006F"/>
    <w:rsid w:val="0075009E"/>
    <w:rsid w:val="007502E9"/>
    <w:rsid w:val="007503B4"/>
    <w:rsid w:val="0075051D"/>
    <w:rsid w:val="00750A81"/>
    <w:rsid w:val="00750A83"/>
    <w:rsid w:val="00750B59"/>
    <w:rsid w:val="00750F9F"/>
    <w:rsid w:val="00751463"/>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757"/>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312"/>
    <w:rsid w:val="007556FD"/>
    <w:rsid w:val="007557E0"/>
    <w:rsid w:val="00755A36"/>
    <w:rsid w:val="00755A88"/>
    <w:rsid w:val="00755C5F"/>
    <w:rsid w:val="00755CF8"/>
    <w:rsid w:val="00755FAC"/>
    <w:rsid w:val="007561CA"/>
    <w:rsid w:val="0075622D"/>
    <w:rsid w:val="00756513"/>
    <w:rsid w:val="007568F9"/>
    <w:rsid w:val="007569CD"/>
    <w:rsid w:val="007569E8"/>
    <w:rsid w:val="00757325"/>
    <w:rsid w:val="00757369"/>
    <w:rsid w:val="0075791C"/>
    <w:rsid w:val="00757EFE"/>
    <w:rsid w:val="00757FC0"/>
    <w:rsid w:val="00760095"/>
    <w:rsid w:val="00760467"/>
    <w:rsid w:val="0076079C"/>
    <w:rsid w:val="00760E17"/>
    <w:rsid w:val="00761062"/>
    <w:rsid w:val="00761660"/>
    <w:rsid w:val="007618A5"/>
    <w:rsid w:val="007619A1"/>
    <w:rsid w:val="00761A90"/>
    <w:rsid w:val="00761BDD"/>
    <w:rsid w:val="007626FC"/>
    <w:rsid w:val="00762AA5"/>
    <w:rsid w:val="00762B45"/>
    <w:rsid w:val="00762E22"/>
    <w:rsid w:val="00762FB7"/>
    <w:rsid w:val="0076302F"/>
    <w:rsid w:val="00763351"/>
    <w:rsid w:val="007634E1"/>
    <w:rsid w:val="0076368F"/>
    <w:rsid w:val="00763759"/>
    <w:rsid w:val="00763801"/>
    <w:rsid w:val="007638B9"/>
    <w:rsid w:val="00763DCF"/>
    <w:rsid w:val="00763EE3"/>
    <w:rsid w:val="00763FC4"/>
    <w:rsid w:val="007642DE"/>
    <w:rsid w:val="00764502"/>
    <w:rsid w:val="00764750"/>
    <w:rsid w:val="00764791"/>
    <w:rsid w:val="00764B31"/>
    <w:rsid w:val="00764B7E"/>
    <w:rsid w:val="00764CDD"/>
    <w:rsid w:val="00764F79"/>
    <w:rsid w:val="00764FFB"/>
    <w:rsid w:val="00765230"/>
    <w:rsid w:val="00765568"/>
    <w:rsid w:val="007658A4"/>
    <w:rsid w:val="007659DF"/>
    <w:rsid w:val="007660D3"/>
    <w:rsid w:val="0076625F"/>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B93"/>
    <w:rsid w:val="00771BBD"/>
    <w:rsid w:val="00771EB9"/>
    <w:rsid w:val="00772036"/>
    <w:rsid w:val="007722FC"/>
    <w:rsid w:val="007725B0"/>
    <w:rsid w:val="00772820"/>
    <w:rsid w:val="00772B3E"/>
    <w:rsid w:val="00772BFA"/>
    <w:rsid w:val="00772E69"/>
    <w:rsid w:val="00773195"/>
    <w:rsid w:val="007736CB"/>
    <w:rsid w:val="007738F6"/>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71B"/>
    <w:rsid w:val="007757F9"/>
    <w:rsid w:val="00775C6E"/>
    <w:rsid w:val="00775D29"/>
    <w:rsid w:val="00775EBD"/>
    <w:rsid w:val="007760DC"/>
    <w:rsid w:val="007761BC"/>
    <w:rsid w:val="00776241"/>
    <w:rsid w:val="007764B2"/>
    <w:rsid w:val="007764D0"/>
    <w:rsid w:val="00776744"/>
    <w:rsid w:val="007768AE"/>
    <w:rsid w:val="00776984"/>
    <w:rsid w:val="00776B8D"/>
    <w:rsid w:val="00776BEA"/>
    <w:rsid w:val="00776D50"/>
    <w:rsid w:val="00777C6E"/>
    <w:rsid w:val="007800E6"/>
    <w:rsid w:val="007808CE"/>
    <w:rsid w:val="00780AC9"/>
    <w:rsid w:val="00780B84"/>
    <w:rsid w:val="00780BE9"/>
    <w:rsid w:val="00780DA5"/>
    <w:rsid w:val="00780DC4"/>
    <w:rsid w:val="00780F80"/>
    <w:rsid w:val="00781982"/>
    <w:rsid w:val="00781D44"/>
    <w:rsid w:val="00781DDF"/>
    <w:rsid w:val="00782200"/>
    <w:rsid w:val="007825F6"/>
    <w:rsid w:val="00782B95"/>
    <w:rsid w:val="00782CF3"/>
    <w:rsid w:val="007830A1"/>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9F9"/>
    <w:rsid w:val="007900A8"/>
    <w:rsid w:val="007904C8"/>
    <w:rsid w:val="007905CB"/>
    <w:rsid w:val="00790A05"/>
    <w:rsid w:val="00790A12"/>
    <w:rsid w:val="00790D75"/>
    <w:rsid w:val="00790F11"/>
    <w:rsid w:val="007910BE"/>
    <w:rsid w:val="00791200"/>
    <w:rsid w:val="00791242"/>
    <w:rsid w:val="0079129F"/>
    <w:rsid w:val="007913BB"/>
    <w:rsid w:val="00791699"/>
    <w:rsid w:val="007918B7"/>
    <w:rsid w:val="00791CAA"/>
    <w:rsid w:val="00791DD2"/>
    <w:rsid w:val="00791FD9"/>
    <w:rsid w:val="00792298"/>
    <w:rsid w:val="00792356"/>
    <w:rsid w:val="00792685"/>
    <w:rsid w:val="007928AD"/>
    <w:rsid w:val="00792902"/>
    <w:rsid w:val="007929A1"/>
    <w:rsid w:val="00792D90"/>
    <w:rsid w:val="00792E14"/>
    <w:rsid w:val="00792E4F"/>
    <w:rsid w:val="007933B4"/>
    <w:rsid w:val="00793752"/>
    <w:rsid w:val="00793C90"/>
    <w:rsid w:val="00793D09"/>
    <w:rsid w:val="007948FF"/>
    <w:rsid w:val="00794E87"/>
    <w:rsid w:val="00794F7B"/>
    <w:rsid w:val="0079512B"/>
    <w:rsid w:val="007951ED"/>
    <w:rsid w:val="00795488"/>
    <w:rsid w:val="0079584F"/>
    <w:rsid w:val="00795AEC"/>
    <w:rsid w:val="00795F63"/>
    <w:rsid w:val="0079600F"/>
    <w:rsid w:val="00796304"/>
    <w:rsid w:val="00796443"/>
    <w:rsid w:val="007967B2"/>
    <w:rsid w:val="0079685D"/>
    <w:rsid w:val="007968BC"/>
    <w:rsid w:val="00796AD1"/>
    <w:rsid w:val="00796AF0"/>
    <w:rsid w:val="00796E53"/>
    <w:rsid w:val="00796FC4"/>
    <w:rsid w:val="007970A6"/>
    <w:rsid w:val="007970E7"/>
    <w:rsid w:val="0079723B"/>
    <w:rsid w:val="007974B6"/>
    <w:rsid w:val="007976F7"/>
    <w:rsid w:val="0079783F"/>
    <w:rsid w:val="007979F2"/>
    <w:rsid w:val="00797A17"/>
    <w:rsid w:val="00797AFF"/>
    <w:rsid w:val="00797CE7"/>
    <w:rsid w:val="00797E07"/>
    <w:rsid w:val="007A0C7B"/>
    <w:rsid w:val="007A0CD6"/>
    <w:rsid w:val="007A0FF0"/>
    <w:rsid w:val="007A110C"/>
    <w:rsid w:val="007A1B3C"/>
    <w:rsid w:val="007A2318"/>
    <w:rsid w:val="007A2377"/>
    <w:rsid w:val="007A2403"/>
    <w:rsid w:val="007A29B9"/>
    <w:rsid w:val="007A3052"/>
    <w:rsid w:val="007A30B1"/>
    <w:rsid w:val="007A312B"/>
    <w:rsid w:val="007A31A4"/>
    <w:rsid w:val="007A340B"/>
    <w:rsid w:val="007A35BD"/>
    <w:rsid w:val="007A3653"/>
    <w:rsid w:val="007A38A8"/>
    <w:rsid w:val="007A3961"/>
    <w:rsid w:val="007A39D6"/>
    <w:rsid w:val="007A3A26"/>
    <w:rsid w:val="007A3A90"/>
    <w:rsid w:val="007A3AB5"/>
    <w:rsid w:val="007A3B89"/>
    <w:rsid w:val="007A3D71"/>
    <w:rsid w:val="007A3D8E"/>
    <w:rsid w:val="007A3DF8"/>
    <w:rsid w:val="007A3E21"/>
    <w:rsid w:val="007A3EAE"/>
    <w:rsid w:val="007A3ECD"/>
    <w:rsid w:val="007A3FED"/>
    <w:rsid w:val="007A419A"/>
    <w:rsid w:val="007A43B5"/>
    <w:rsid w:val="007A440D"/>
    <w:rsid w:val="007A4689"/>
    <w:rsid w:val="007A46B0"/>
    <w:rsid w:val="007A48EB"/>
    <w:rsid w:val="007A51FA"/>
    <w:rsid w:val="007A57B3"/>
    <w:rsid w:val="007A5909"/>
    <w:rsid w:val="007A59A5"/>
    <w:rsid w:val="007A5DFA"/>
    <w:rsid w:val="007A6325"/>
    <w:rsid w:val="007A634D"/>
    <w:rsid w:val="007A63BE"/>
    <w:rsid w:val="007A6413"/>
    <w:rsid w:val="007A652D"/>
    <w:rsid w:val="007A65E3"/>
    <w:rsid w:val="007A66E3"/>
    <w:rsid w:val="007A67DB"/>
    <w:rsid w:val="007A68DA"/>
    <w:rsid w:val="007A6933"/>
    <w:rsid w:val="007A69FA"/>
    <w:rsid w:val="007A6B6F"/>
    <w:rsid w:val="007A6D2B"/>
    <w:rsid w:val="007A6FE8"/>
    <w:rsid w:val="007A705B"/>
    <w:rsid w:val="007A7291"/>
    <w:rsid w:val="007A75A2"/>
    <w:rsid w:val="007A7690"/>
    <w:rsid w:val="007A782C"/>
    <w:rsid w:val="007A78BB"/>
    <w:rsid w:val="007A7924"/>
    <w:rsid w:val="007A7FE1"/>
    <w:rsid w:val="007B0280"/>
    <w:rsid w:val="007B0445"/>
    <w:rsid w:val="007B072F"/>
    <w:rsid w:val="007B0B01"/>
    <w:rsid w:val="007B0B81"/>
    <w:rsid w:val="007B0C43"/>
    <w:rsid w:val="007B0D4D"/>
    <w:rsid w:val="007B0F6D"/>
    <w:rsid w:val="007B1429"/>
    <w:rsid w:val="007B164F"/>
    <w:rsid w:val="007B16B0"/>
    <w:rsid w:val="007B1D15"/>
    <w:rsid w:val="007B2022"/>
    <w:rsid w:val="007B22D3"/>
    <w:rsid w:val="007B250F"/>
    <w:rsid w:val="007B25E5"/>
    <w:rsid w:val="007B265D"/>
    <w:rsid w:val="007B27D5"/>
    <w:rsid w:val="007B2B15"/>
    <w:rsid w:val="007B2B69"/>
    <w:rsid w:val="007B2EEE"/>
    <w:rsid w:val="007B36AA"/>
    <w:rsid w:val="007B3733"/>
    <w:rsid w:val="007B399C"/>
    <w:rsid w:val="007B4175"/>
    <w:rsid w:val="007B4193"/>
    <w:rsid w:val="007B4246"/>
    <w:rsid w:val="007B42A4"/>
    <w:rsid w:val="007B4354"/>
    <w:rsid w:val="007B4366"/>
    <w:rsid w:val="007B4659"/>
    <w:rsid w:val="007B468A"/>
    <w:rsid w:val="007B477E"/>
    <w:rsid w:val="007B47CD"/>
    <w:rsid w:val="007B489B"/>
    <w:rsid w:val="007B4F52"/>
    <w:rsid w:val="007B50CE"/>
    <w:rsid w:val="007B52E6"/>
    <w:rsid w:val="007B532D"/>
    <w:rsid w:val="007B5857"/>
    <w:rsid w:val="007B5AED"/>
    <w:rsid w:val="007B5C14"/>
    <w:rsid w:val="007B5D1F"/>
    <w:rsid w:val="007B5D2D"/>
    <w:rsid w:val="007B64A5"/>
    <w:rsid w:val="007B64F0"/>
    <w:rsid w:val="007B6F6D"/>
    <w:rsid w:val="007B6F82"/>
    <w:rsid w:val="007B7045"/>
    <w:rsid w:val="007B7385"/>
    <w:rsid w:val="007B73AA"/>
    <w:rsid w:val="007B7444"/>
    <w:rsid w:val="007B779F"/>
    <w:rsid w:val="007B77A6"/>
    <w:rsid w:val="007B788C"/>
    <w:rsid w:val="007B7B26"/>
    <w:rsid w:val="007B7D0F"/>
    <w:rsid w:val="007B7FD3"/>
    <w:rsid w:val="007C0107"/>
    <w:rsid w:val="007C0151"/>
    <w:rsid w:val="007C034B"/>
    <w:rsid w:val="007C03C4"/>
    <w:rsid w:val="007C0C9B"/>
    <w:rsid w:val="007C0D05"/>
    <w:rsid w:val="007C105F"/>
    <w:rsid w:val="007C11E2"/>
    <w:rsid w:val="007C1778"/>
    <w:rsid w:val="007C1C46"/>
    <w:rsid w:val="007C1E8A"/>
    <w:rsid w:val="007C207E"/>
    <w:rsid w:val="007C221E"/>
    <w:rsid w:val="007C2283"/>
    <w:rsid w:val="007C25A1"/>
    <w:rsid w:val="007C2703"/>
    <w:rsid w:val="007C275C"/>
    <w:rsid w:val="007C28CC"/>
    <w:rsid w:val="007C294D"/>
    <w:rsid w:val="007C2BE7"/>
    <w:rsid w:val="007C31FE"/>
    <w:rsid w:val="007C32A8"/>
    <w:rsid w:val="007C3597"/>
    <w:rsid w:val="007C3775"/>
    <w:rsid w:val="007C3A51"/>
    <w:rsid w:val="007C3CD6"/>
    <w:rsid w:val="007C3CDE"/>
    <w:rsid w:val="007C3D89"/>
    <w:rsid w:val="007C406E"/>
    <w:rsid w:val="007C42B3"/>
    <w:rsid w:val="007C4498"/>
    <w:rsid w:val="007C4539"/>
    <w:rsid w:val="007C4A26"/>
    <w:rsid w:val="007C4A86"/>
    <w:rsid w:val="007C4DF0"/>
    <w:rsid w:val="007C50B2"/>
    <w:rsid w:val="007C52DB"/>
    <w:rsid w:val="007C577F"/>
    <w:rsid w:val="007C5C6D"/>
    <w:rsid w:val="007C5CD7"/>
    <w:rsid w:val="007C5DC2"/>
    <w:rsid w:val="007C608A"/>
    <w:rsid w:val="007C640C"/>
    <w:rsid w:val="007C6416"/>
    <w:rsid w:val="007C6424"/>
    <w:rsid w:val="007C679E"/>
    <w:rsid w:val="007C6894"/>
    <w:rsid w:val="007C6917"/>
    <w:rsid w:val="007C6B34"/>
    <w:rsid w:val="007C6BC3"/>
    <w:rsid w:val="007C6DAA"/>
    <w:rsid w:val="007C720C"/>
    <w:rsid w:val="007C72CC"/>
    <w:rsid w:val="007C7971"/>
    <w:rsid w:val="007C79C1"/>
    <w:rsid w:val="007C7F69"/>
    <w:rsid w:val="007C7FFC"/>
    <w:rsid w:val="007D0110"/>
    <w:rsid w:val="007D0202"/>
    <w:rsid w:val="007D038E"/>
    <w:rsid w:val="007D03A8"/>
    <w:rsid w:val="007D0416"/>
    <w:rsid w:val="007D0676"/>
    <w:rsid w:val="007D0BAC"/>
    <w:rsid w:val="007D0CDB"/>
    <w:rsid w:val="007D174D"/>
    <w:rsid w:val="007D1832"/>
    <w:rsid w:val="007D1989"/>
    <w:rsid w:val="007D220B"/>
    <w:rsid w:val="007D2489"/>
    <w:rsid w:val="007D2555"/>
    <w:rsid w:val="007D268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953"/>
    <w:rsid w:val="007D4B32"/>
    <w:rsid w:val="007D4D90"/>
    <w:rsid w:val="007D5138"/>
    <w:rsid w:val="007D52F2"/>
    <w:rsid w:val="007D53BE"/>
    <w:rsid w:val="007D58E3"/>
    <w:rsid w:val="007D5A4C"/>
    <w:rsid w:val="007D5CE5"/>
    <w:rsid w:val="007D5D92"/>
    <w:rsid w:val="007D5F68"/>
    <w:rsid w:val="007D6329"/>
    <w:rsid w:val="007D66F3"/>
    <w:rsid w:val="007D6763"/>
    <w:rsid w:val="007D68DB"/>
    <w:rsid w:val="007D6D62"/>
    <w:rsid w:val="007D6F88"/>
    <w:rsid w:val="007D7160"/>
    <w:rsid w:val="007D75D5"/>
    <w:rsid w:val="007D78CA"/>
    <w:rsid w:val="007E017A"/>
    <w:rsid w:val="007E0229"/>
    <w:rsid w:val="007E05B7"/>
    <w:rsid w:val="007E063F"/>
    <w:rsid w:val="007E0821"/>
    <w:rsid w:val="007E0900"/>
    <w:rsid w:val="007E095D"/>
    <w:rsid w:val="007E0B48"/>
    <w:rsid w:val="007E0CF4"/>
    <w:rsid w:val="007E11C5"/>
    <w:rsid w:val="007E16C8"/>
    <w:rsid w:val="007E1817"/>
    <w:rsid w:val="007E1836"/>
    <w:rsid w:val="007E1E16"/>
    <w:rsid w:val="007E1E71"/>
    <w:rsid w:val="007E1F75"/>
    <w:rsid w:val="007E1FC1"/>
    <w:rsid w:val="007E2007"/>
    <w:rsid w:val="007E20A7"/>
    <w:rsid w:val="007E2260"/>
    <w:rsid w:val="007E239C"/>
    <w:rsid w:val="007E24C9"/>
    <w:rsid w:val="007E253A"/>
    <w:rsid w:val="007E25EF"/>
    <w:rsid w:val="007E2719"/>
    <w:rsid w:val="007E296E"/>
    <w:rsid w:val="007E2A9B"/>
    <w:rsid w:val="007E2FF4"/>
    <w:rsid w:val="007E30D3"/>
    <w:rsid w:val="007E31FF"/>
    <w:rsid w:val="007E3252"/>
    <w:rsid w:val="007E3279"/>
    <w:rsid w:val="007E33AC"/>
    <w:rsid w:val="007E3581"/>
    <w:rsid w:val="007E36AA"/>
    <w:rsid w:val="007E3A95"/>
    <w:rsid w:val="007E3E28"/>
    <w:rsid w:val="007E4282"/>
    <w:rsid w:val="007E44D3"/>
    <w:rsid w:val="007E474A"/>
    <w:rsid w:val="007E49C8"/>
    <w:rsid w:val="007E4A95"/>
    <w:rsid w:val="007E4B81"/>
    <w:rsid w:val="007E4FA1"/>
    <w:rsid w:val="007E5130"/>
    <w:rsid w:val="007E5574"/>
    <w:rsid w:val="007E574D"/>
    <w:rsid w:val="007E5A4A"/>
    <w:rsid w:val="007E5B35"/>
    <w:rsid w:val="007E5D52"/>
    <w:rsid w:val="007E5F89"/>
    <w:rsid w:val="007E600C"/>
    <w:rsid w:val="007E6127"/>
    <w:rsid w:val="007E6220"/>
    <w:rsid w:val="007E6670"/>
    <w:rsid w:val="007E68C7"/>
    <w:rsid w:val="007E6B0C"/>
    <w:rsid w:val="007E6E50"/>
    <w:rsid w:val="007E7835"/>
    <w:rsid w:val="007E7BCC"/>
    <w:rsid w:val="007E7C64"/>
    <w:rsid w:val="007E7F86"/>
    <w:rsid w:val="007F0115"/>
    <w:rsid w:val="007F0665"/>
    <w:rsid w:val="007F0967"/>
    <w:rsid w:val="007F09E9"/>
    <w:rsid w:val="007F0D4C"/>
    <w:rsid w:val="007F10FF"/>
    <w:rsid w:val="007F1125"/>
    <w:rsid w:val="007F155A"/>
    <w:rsid w:val="007F168A"/>
    <w:rsid w:val="007F171F"/>
    <w:rsid w:val="007F17B0"/>
    <w:rsid w:val="007F17F9"/>
    <w:rsid w:val="007F1DD8"/>
    <w:rsid w:val="007F1E26"/>
    <w:rsid w:val="007F1F3E"/>
    <w:rsid w:val="007F20D0"/>
    <w:rsid w:val="007F2255"/>
    <w:rsid w:val="007F22C1"/>
    <w:rsid w:val="007F2430"/>
    <w:rsid w:val="007F261D"/>
    <w:rsid w:val="007F26CB"/>
    <w:rsid w:val="007F2943"/>
    <w:rsid w:val="007F2B89"/>
    <w:rsid w:val="007F2D1E"/>
    <w:rsid w:val="007F2E71"/>
    <w:rsid w:val="007F3612"/>
    <w:rsid w:val="007F38AE"/>
    <w:rsid w:val="007F3957"/>
    <w:rsid w:val="007F3BDF"/>
    <w:rsid w:val="007F3E4B"/>
    <w:rsid w:val="007F3FC2"/>
    <w:rsid w:val="007F3FF4"/>
    <w:rsid w:val="007F4023"/>
    <w:rsid w:val="007F413C"/>
    <w:rsid w:val="007F4644"/>
    <w:rsid w:val="007F48A2"/>
    <w:rsid w:val="007F4C1A"/>
    <w:rsid w:val="007F4CB6"/>
    <w:rsid w:val="007F4CE4"/>
    <w:rsid w:val="007F4DB0"/>
    <w:rsid w:val="007F53E5"/>
    <w:rsid w:val="007F54D9"/>
    <w:rsid w:val="007F5730"/>
    <w:rsid w:val="007F58E5"/>
    <w:rsid w:val="007F5960"/>
    <w:rsid w:val="007F5A85"/>
    <w:rsid w:val="007F5D85"/>
    <w:rsid w:val="007F5E61"/>
    <w:rsid w:val="007F5ED3"/>
    <w:rsid w:val="007F5F06"/>
    <w:rsid w:val="007F6069"/>
    <w:rsid w:val="007F622B"/>
    <w:rsid w:val="007F6543"/>
    <w:rsid w:val="007F65E4"/>
    <w:rsid w:val="007F6712"/>
    <w:rsid w:val="007F6730"/>
    <w:rsid w:val="007F6765"/>
    <w:rsid w:val="007F68AD"/>
    <w:rsid w:val="007F7467"/>
    <w:rsid w:val="007F75F0"/>
    <w:rsid w:val="007F797B"/>
    <w:rsid w:val="007F798C"/>
    <w:rsid w:val="007F7DD7"/>
    <w:rsid w:val="007F7F3E"/>
    <w:rsid w:val="007F7FC2"/>
    <w:rsid w:val="008005B2"/>
    <w:rsid w:val="00800A02"/>
    <w:rsid w:val="00800CDE"/>
    <w:rsid w:val="00800D07"/>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2FC5"/>
    <w:rsid w:val="00803038"/>
    <w:rsid w:val="00803824"/>
    <w:rsid w:val="008041B2"/>
    <w:rsid w:val="008041E0"/>
    <w:rsid w:val="00804661"/>
    <w:rsid w:val="008047BE"/>
    <w:rsid w:val="0080481A"/>
    <w:rsid w:val="00804996"/>
    <w:rsid w:val="008049D9"/>
    <w:rsid w:val="00804ED8"/>
    <w:rsid w:val="008050D7"/>
    <w:rsid w:val="0080515D"/>
    <w:rsid w:val="00805239"/>
    <w:rsid w:val="008052B1"/>
    <w:rsid w:val="008053F9"/>
    <w:rsid w:val="008054E2"/>
    <w:rsid w:val="0080554B"/>
    <w:rsid w:val="00805587"/>
    <w:rsid w:val="00805DBC"/>
    <w:rsid w:val="00806193"/>
    <w:rsid w:val="00806303"/>
    <w:rsid w:val="008063F6"/>
    <w:rsid w:val="00806495"/>
    <w:rsid w:val="00806545"/>
    <w:rsid w:val="00806968"/>
    <w:rsid w:val="00806AE9"/>
    <w:rsid w:val="00806D53"/>
    <w:rsid w:val="00806EC4"/>
    <w:rsid w:val="00806F4D"/>
    <w:rsid w:val="00806FD3"/>
    <w:rsid w:val="00807419"/>
    <w:rsid w:val="008075D7"/>
    <w:rsid w:val="00807780"/>
    <w:rsid w:val="00807A06"/>
    <w:rsid w:val="00807A73"/>
    <w:rsid w:val="00807DB1"/>
    <w:rsid w:val="00807E78"/>
    <w:rsid w:val="00807E80"/>
    <w:rsid w:val="0081000C"/>
    <w:rsid w:val="00810576"/>
    <w:rsid w:val="008105AF"/>
    <w:rsid w:val="008105F8"/>
    <w:rsid w:val="008107D1"/>
    <w:rsid w:val="0081083A"/>
    <w:rsid w:val="00810963"/>
    <w:rsid w:val="00810996"/>
    <w:rsid w:val="008109CC"/>
    <w:rsid w:val="00810A9C"/>
    <w:rsid w:val="00810AF4"/>
    <w:rsid w:val="00810E43"/>
    <w:rsid w:val="00810F3B"/>
    <w:rsid w:val="00811182"/>
    <w:rsid w:val="008117C6"/>
    <w:rsid w:val="0081184C"/>
    <w:rsid w:val="008118F7"/>
    <w:rsid w:val="00811A61"/>
    <w:rsid w:val="00811B1C"/>
    <w:rsid w:val="00811EBF"/>
    <w:rsid w:val="00811FCC"/>
    <w:rsid w:val="00812063"/>
    <w:rsid w:val="008121AA"/>
    <w:rsid w:val="008126A6"/>
    <w:rsid w:val="008128AF"/>
    <w:rsid w:val="00812B80"/>
    <w:rsid w:val="008131B1"/>
    <w:rsid w:val="00813270"/>
    <w:rsid w:val="008134D6"/>
    <w:rsid w:val="008137E0"/>
    <w:rsid w:val="0081381C"/>
    <w:rsid w:val="008138BC"/>
    <w:rsid w:val="00813E5E"/>
    <w:rsid w:val="00813ED0"/>
    <w:rsid w:val="00814143"/>
    <w:rsid w:val="0081459A"/>
    <w:rsid w:val="00814979"/>
    <w:rsid w:val="00814F4C"/>
    <w:rsid w:val="0081500C"/>
    <w:rsid w:val="008150C1"/>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69"/>
    <w:rsid w:val="0081718D"/>
    <w:rsid w:val="008173A3"/>
    <w:rsid w:val="008176F9"/>
    <w:rsid w:val="008177A5"/>
    <w:rsid w:val="0081799E"/>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3"/>
    <w:rsid w:val="00822317"/>
    <w:rsid w:val="0082233D"/>
    <w:rsid w:val="008223F0"/>
    <w:rsid w:val="0082248B"/>
    <w:rsid w:val="00822585"/>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480"/>
    <w:rsid w:val="0082487B"/>
    <w:rsid w:val="00824B1A"/>
    <w:rsid w:val="00824BC7"/>
    <w:rsid w:val="00824E10"/>
    <w:rsid w:val="008256E8"/>
    <w:rsid w:val="008257A5"/>
    <w:rsid w:val="00825CA5"/>
    <w:rsid w:val="00825FB8"/>
    <w:rsid w:val="008263C1"/>
    <w:rsid w:val="0082644D"/>
    <w:rsid w:val="00826508"/>
    <w:rsid w:val="00826710"/>
    <w:rsid w:val="0082708E"/>
    <w:rsid w:val="00827572"/>
    <w:rsid w:val="00827587"/>
    <w:rsid w:val="00827716"/>
    <w:rsid w:val="008279A1"/>
    <w:rsid w:val="00827DE6"/>
    <w:rsid w:val="00827E45"/>
    <w:rsid w:val="008302CF"/>
    <w:rsid w:val="0083068A"/>
    <w:rsid w:val="00830920"/>
    <w:rsid w:val="00830DC7"/>
    <w:rsid w:val="00831241"/>
    <w:rsid w:val="00831279"/>
    <w:rsid w:val="008313F8"/>
    <w:rsid w:val="00831659"/>
    <w:rsid w:val="00831AC3"/>
    <w:rsid w:val="00831F3C"/>
    <w:rsid w:val="00831FBD"/>
    <w:rsid w:val="0083236C"/>
    <w:rsid w:val="0083239F"/>
    <w:rsid w:val="0083273B"/>
    <w:rsid w:val="00832926"/>
    <w:rsid w:val="00832A15"/>
    <w:rsid w:val="00832AF7"/>
    <w:rsid w:val="00832B22"/>
    <w:rsid w:val="008330D7"/>
    <w:rsid w:val="008333B4"/>
    <w:rsid w:val="00833773"/>
    <w:rsid w:val="0083382D"/>
    <w:rsid w:val="00833B37"/>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5A"/>
    <w:rsid w:val="00836B63"/>
    <w:rsid w:val="00836F6F"/>
    <w:rsid w:val="00837562"/>
    <w:rsid w:val="008376B0"/>
    <w:rsid w:val="00837AED"/>
    <w:rsid w:val="00837B7A"/>
    <w:rsid w:val="00837F14"/>
    <w:rsid w:val="00840441"/>
    <w:rsid w:val="0084098F"/>
    <w:rsid w:val="00840E63"/>
    <w:rsid w:val="00840F57"/>
    <w:rsid w:val="0084102E"/>
    <w:rsid w:val="008410EF"/>
    <w:rsid w:val="00841735"/>
    <w:rsid w:val="008419A5"/>
    <w:rsid w:val="00841BFE"/>
    <w:rsid w:val="00841F02"/>
    <w:rsid w:val="00841F09"/>
    <w:rsid w:val="00842035"/>
    <w:rsid w:val="008421DC"/>
    <w:rsid w:val="0084223A"/>
    <w:rsid w:val="00842320"/>
    <w:rsid w:val="008423F2"/>
    <w:rsid w:val="008425C8"/>
    <w:rsid w:val="00842A9B"/>
    <w:rsid w:val="00842B07"/>
    <w:rsid w:val="00843199"/>
    <w:rsid w:val="00843315"/>
    <w:rsid w:val="00843D80"/>
    <w:rsid w:val="00843F7A"/>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C0"/>
    <w:rsid w:val="00845ED2"/>
    <w:rsid w:val="008463D7"/>
    <w:rsid w:val="00846601"/>
    <w:rsid w:val="008466DD"/>
    <w:rsid w:val="00846787"/>
    <w:rsid w:val="0084696B"/>
    <w:rsid w:val="00846A92"/>
    <w:rsid w:val="00846F8A"/>
    <w:rsid w:val="0084701F"/>
    <w:rsid w:val="00847308"/>
    <w:rsid w:val="008473AD"/>
    <w:rsid w:val="0084757A"/>
    <w:rsid w:val="00847606"/>
    <w:rsid w:val="00847D86"/>
    <w:rsid w:val="00847E6D"/>
    <w:rsid w:val="00850268"/>
    <w:rsid w:val="008502DA"/>
    <w:rsid w:val="00850350"/>
    <w:rsid w:val="0085041F"/>
    <w:rsid w:val="00850AA9"/>
    <w:rsid w:val="00850B92"/>
    <w:rsid w:val="00850EE0"/>
    <w:rsid w:val="008511C7"/>
    <w:rsid w:val="008511D6"/>
    <w:rsid w:val="00851222"/>
    <w:rsid w:val="008513E2"/>
    <w:rsid w:val="008516C2"/>
    <w:rsid w:val="008519BF"/>
    <w:rsid w:val="00851D86"/>
    <w:rsid w:val="00851E90"/>
    <w:rsid w:val="00851EE9"/>
    <w:rsid w:val="008521FD"/>
    <w:rsid w:val="00852456"/>
    <w:rsid w:val="008527DB"/>
    <w:rsid w:val="00852B5A"/>
    <w:rsid w:val="00852CEF"/>
    <w:rsid w:val="008532EC"/>
    <w:rsid w:val="00853572"/>
    <w:rsid w:val="00853905"/>
    <w:rsid w:val="00853DFD"/>
    <w:rsid w:val="0085428B"/>
    <w:rsid w:val="00854311"/>
    <w:rsid w:val="00854376"/>
    <w:rsid w:val="008545EA"/>
    <w:rsid w:val="00854629"/>
    <w:rsid w:val="008546D0"/>
    <w:rsid w:val="008548B9"/>
    <w:rsid w:val="00854AE3"/>
    <w:rsid w:val="00854E52"/>
    <w:rsid w:val="00854E7D"/>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0B0"/>
    <w:rsid w:val="00857219"/>
    <w:rsid w:val="00857397"/>
    <w:rsid w:val="008577A1"/>
    <w:rsid w:val="00857800"/>
    <w:rsid w:val="00857E79"/>
    <w:rsid w:val="00857FA2"/>
    <w:rsid w:val="00860030"/>
    <w:rsid w:val="008600BC"/>
    <w:rsid w:val="008603DA"/>
    <w:rsid w:val="00860677"/>
    <w:rsid w:val="00860935"/>
    <w:rsid w:val="00860F5E"/>
    <w:rsid w:val="008610C1"/>
    <w:rsid w:val="008611CD"/>
    <w:rsid w:val="00861310"/>
    <w:rsid w:val="008613C0"/>
    <w:rsid w:val="0086167B"/>
    <w:rsid w:val="008618D7"/>
    <w:rsid w:val="00861BD5"/>
    <w:rsid w:val="00861D75"/>
    <w:rsid w:val="00862535"/>
    <w:rsid w:val="00862613"/>
    <w:rsid w:val="00862ACB"/>
    <w:rsid w:val="00862BED"/>
    <w:rsid w:val="0086324C"/>
    <w:rsid w:val="0086328C"/>
    <w:rsid w:val="008632A4"/>
    <w:rsid w:val="00863670"/>
    <w:rsid w:val="00863F6D"/>
    <w:rsid w:val="00864090"/>
    <w:rsid w:val="00864359"/>
    <w:rsid w:val="00864362"/>
    <w:rsid w:val="008644FB"/>
    <w:rsid w:val="00864680"/>
    <w:rsid w:val="0086487C"/>
    <w:rsid w:val="00864B20"/>
    <w:rsid w:val="00864C4A"/>
    <w:rsid w:val="00864DDC"/>
    <w:rsid w:val="00864F49"/>
    <w:rsid w:val="008650C8"/>
    <w:rsid w:val="0086545A"/>
    <w:rsid w:val="00865D65"/>
    <w:rsid w:val="00865E31"/>
    <w:rsid w:val="00866011"/>
    <w:rsid w:val="00866041"/>
    <w:rsid w:val="00866070"/>
    <w:rsid w:val="008663C2"/>
    <w:rsid w:val="00866692"/>
    <w:rsid w:val="008668CE"/>
    <w:rsid w:val="00866A3F"/>
    <w:rsid w:val="00866D45"/>
    <w:rsid w:val="008670A1"/>
    <w:rsid w:val="00867318"/>
    <w:rsid w:val="0086758B"/>
    <w:rsid w:val="008675EB"/>
    <w:rsid w:val="0086798E"/>
    <w:rsid w:val="00867990"/>
    <w:rsid w:val="00867DE2"/>
    <w:rsid w:val="00870949"/>
    <w:rsid w:val="00870957"/>
    <w:rsid w:val="008709C1"/>
    <w:rsid w:val="00870B54"/>
    <w:rsid w:val="008717C6"/>
    <w:rsid w:val="00871B08"/>
    <w:rsid w:val="00872394"/>
    <w:rsid w:val="00872557"/>
    <w:rsid w:val="00872896"/>
    <w:rsid w:val="00872ACC"/>
    <w:rsid w:val="00872C20"/>
    <w:rsid w:val="0087303D"/>
    <w:rsid w:val="00873072"/>
    <w:rsid w:val="008734F8"/>
    <w:rsid w:val="0087355C"/>
    <w:rsid w:val="00873641"/>
    <w:rsid w:val="008736D7"/>
    <w:rsid w:val="00873C53"/>
    <w:rsid w:val="008740E5"/>
    <w:rsid w:val="008741F8"/>
    <w:rsid w:val="0087446E"/>
    <w:rsid w:val="00874A57"/>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C45"/>
    <w:rsid w:val="00875E19"/>
    <w:rsid w:val="008760C4"/>
    <w:rsid w:val="008766A4"/>
    <w:rsid w:val="008767D7"/>
    <w:rsid w:val="00876827"/>
    <w:rsid w:val="008768A9"/>
    <w:rsid w:val="008769D2"/>
    <w:rsid w:val="00876A2F"/>
    <w:rsid w:val="00876B1E"/>
    <w:rsid w:val="00876F05"/>
    <w:rsid w:val="00876FF0"/>
    <w:rsid w:val="0087739B"/>
    <w:rsid w:val="0087751D"/>
    <w:rsid w:val="0087752E"/>
    <w:rsid w:val="0087761C"/>
    <w:rsid w:val="00877A07"/>
    <w:rsid w:val="00877B64"/>
    <w:rsid w:val="00877DC9"/>
    <w:rsid w:val="0088009D"/>
    <w:rsid w:val="00880328"/>
    <w:rsid w:val="00880344"/>
    <w:rsid w:val="00880700"/>
    <w:rsid w:val="00880864"/>
    <w:rsid w:val="00880B00"/>
    <w:rsid w:val="00881005"/>
    <w:rsid w:val="00881436"/>
    <w:rsid w:val="0088154E"/>
    <w:rsid w:val="008815DC"/>
    <w:rsid w:val="0088161B"/>
    <w:rsid w:val="00881735"/>
    <w:rsid w:val="00881776"/>
    <w:rsid w:val="0088198E"/>
    <w:rsid w:val="00881BB1"/>
    <w:rsid w:val="0088204A"/>
    <w:rsid w:val="008820F5"/>
    <w:rsid w:val="008822B7"/>
    <w:rsid w:val="00882370"/>
    <w:rsid w:val="00882660"/>
    <w:rsid w:val="008826F3"/>
    <w:rsid w:val="00882891"/>
    <w:rsid w:val="008828CE"/>
    <w:rsid w:val="00882D01"/>
    <w:rsid w:val="00882DC2"/>
    <w:rsid w:val="00882E99"/>
    <w:rsid w:val="00882FAB"/>
    <w:rsid w:val="0088319B"/>
    <w:rsid w:val="0088331B"/>
    <w:rsid w:val="0088333E"/>
    <w:rsid w:val="00883640"/>
    <w:rsid w:val="00883C1F"/>
    <w:rsid w:val="00883C76"/>
    <w:rsid w:val="00883E1F"/>
    <w:rsid w:val="00883E98"/>
    <w:rsid w:val="0088458F"/>
    <w:rsid w:val="00884615"/>
    <w:rsid w:val="008848C1"/>
    <w:rsid w:val="00884C7A"/>
    <w:rsid w:val="00884DC2"/>
    <w:rsid w:val="00884FEF"/>
    <w:rsid w:val="008850F4"/>
    <w:rsid w:val="00885291"/>
    <w:rsid w:val="00885309"/>
    <w:rsid w:val="0088552D"/>
    <w:rsid w:val="00885A07"/>
    <w:rsid w:val="00885A71"/>
    <w:rsid w:val="00885CED"/>
    <w:rsid w:val="00885D57"/>
    <w:rsid w:val="00886199"/>
    <w:rsid w:val="00886B92"/>
    <w:rsid w:val="00886CBB"/>
    <w:rsid w:val="00887061"/>
    <w:rsid w:val="00887621"/>
    <w:rsid w:val="0088767C"/>
    <w:rsid w:val="008877DA"/>
    <w:rsid w:val="008879A4"/>
    <w:rsid w:val="008879B7"/>
    <w:rsid w:val="00887CFE"/>
    <w:rsid w:val="008900AD"/>
    <w:rsid w:val="00890115"/>
    <w:rsid w:val="008901C4"/>
    <w:rsid w:val="0089030F"/>
    <w:rsid w:val="008903FE"/>
    <w:rsid w:val="008907EA"/>
    <w:rsid w:val="0089090D"/>
    <w:rsid w:val="00890A56"/>
    <w:rsid w:val="00890C4F"/>
    <w:rsid w:val="00890E0B"/>
    <w:rsid w:val="00890E17"/>
    <w:rsid w:val="00890E76"/>
    <w:rsid w:val="00890F3C"/>
    <w:rsid w:val="008913EC"/>
    <w:rsid w:val="0089140C"/>
    <w:rsid w:val="00891487"/>
    <w:rsid w:val="0089148C"/>
    <w:rsid w:val="00891654"/>
    <w:rsid w:val="00891930"/>
    <w:rsid w:val="008919A1"/>
    <w:rsid w:val="00891B3D"/>
    <w:rsid w:val="00891C25"/>
    <w:rsid w:val="00891EEA"/>
    <w:rsid w:val="00892259"/>
    <w:rsid w:val="0089230B"/>
    <w:rsid w:val="00892535"/>
    <w:rsid w:val="0089279C"/>
    <w:rsid w:val="0089299D"/>
    <w:rsid w:val="00892D43"/>
    <w:rsid w:val="00893D7A"/>
    <w:rsid w:val="00893EB4"/>
    <w:rsid w:val="008941CC"/>
    <w:rsid w:val="0089463A"/>
    <w:rsid w:val="008946D0"/>
    <w:rsid w:val="008947B3"/>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522"/>
    <w:rsid w:val="00896903"/>
    <w:rsid w:val="00896C12"/>
    <w:rsid w:val="00896C6E"/>
    <w:rsid w:val="008970CD"/>
    <w:rsid w:val="00897109"/>
    <w:rsid w:val="0089728F"/>
    <w:rsid w:val="008977A5"/>
    <w:rsid w:val="00897952"/>
    <w:rsid w:val="00897DDC"/>
    <w:rsid w:val="00897ED8"/>
    <w:rsid w:val="00897FA5"/>
    <w:rsid w:val="008A00C2"/>
    <w:rsid w:val="008A010B"/>
    <w:rsid w:val="008A015B"/>
    <w:rsid w:val="008A02E9"/>
    <w:rsid w:val="008A06A0"/>
    <w:rsid w:val="008A0763"/>
    <w:rsid w:val="008A0796"/>
    <w:rsid w:val="008A0DC2"/>
    <w:rsid w:val="008A1135"/>
    <w:rsid w:val="008A1335"/>
    <w:rsid w:val="008A14C5"/>
    <w:rsid w:val="008A19D9"/>
    <w:rsid w:val="008A2182"/>
    <w:rsid w:val="008A25AD"/>
    <w:rsid w:val="008A27B9"/>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6F24"/>
    <w:rsid w:val="008A738E"/>
    <w:rsid w:val="008A75D1"/>
    <w:rsid w:val="008A75D4"/>
    <w:rsid w:val="008A7B93"/>
    <w:rsid w:val="008A7F66"/>
    <w:rsid w:val="008B0321"/>
    <w:rsid w:val="008B0647"/>
    <w:rsid w:val="008B0D6D"/>
    <w:rsid w:val="008B1150"/>
    <w:rsid w:val="008B11FE"/>
    <w:rsid w:val="008B15F8"/>
    <w:rsid w:val="008B160D"/>
    <w:rsid w:val="008B1870"/>
    <w:rsid w:val="008B1C5A"/>
    <w:rsid w:val="008B1D09"/>
    <w:rsid w:val="008B1F54"/>
    <w:rsid w:val="008B2084"/>
    <w:rsid w:val="008B21EA"/>
    <w:rsid w:val="008B241E"/>
    <w:rsid w:val="008B2BB5"/>
    <w:rsid w:val="008B2E8D"/>
    <w:rsid w:val="008B3130"/>
    <w:rsid w:val="008B3142"/>
    <w:rsid w:val="008B3145"/>
    <w:rsid w:val="008B3895"/>
    <w:rsid w:val="008B3CDB"/>
    <w:rsid w:val="008B3E9E"/>
    <w:rsid w:val="008B3FA2"/>
    <w:rsid w:val="008B4099"/>
    <w:rsid w:val="008B425A"/>
    <w:rsid w:val="008B467D"/>
    <w:rsid w:val="008B4902"/>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5F6"/>
    <w:rsid w:val="008B788E"/>
    <w:rsid w:val="008B7D63"/>
    <w:rsid w:val="008B7FC5"/>
    <w:rsid w:val="008C0130"/>
    <w:rsid w:val="008C02D8"/>
    <w:rsid w:val="008C0D41"/>
    <w:rsid w:val="008C0E6F"/>
    <w:rsid w:val="008C1069"/>
    <w:rsid w:val="008C1565"/>
    <w:rsid w:val="008C17DE"/>
    <w:rsid w:val="008C1C76"/>
    <w:rsid w:val="008C1E37"/>
    <w:rsid w:val="008C213F"/>
    <w:rsid w:val="008C21D8"/>
    <w:rsid w:val="008C22EE"/>
    <w:rsid w:val="008C2590"/>
    <w:rsid w:val="008C288F"/>
    <w:rsid w:val="008C2951"/>
    <w:rsid w:val="008C2BFB"/>
    <w:rsid w:val="008C2E41"/>
    <w:rsid w:val="008C301D"/>
    <w:rsid w:val="008C3527"/>
    <w:rsid w:val="008C359D"/>
    <w:rsid w:val="008C3ADA"/>
    <w:rsid w:val="008C3F8A"/>
    <w:rsid w:val="008C4071"/>
    <w:rsid w:val="008C4609"/>
    <w:rsid w:val="008C46E3"/>
    <w:rsid w:val="008C4960"/>
    <w:rsid w:val="008C4B4D"/>
    <w:rsid w:val="008C4E06"/>
    <w:rsid w:val="008C5184"/>
    <w:rsid w:val="008C52DE"/>
    <w:rsid w:val="008C5311"/>
    <w:rsid w:val="008C5323"/>
    <w:rsid w:val="008C5361"/>
    <w:rsid w:val="008C53FF"/>
    <w:rsid w:val="008C56C3"/>
    <w:rsid w:val="008C5A7E"/>
    <w:rsid w:val="008C5E55"/>
    <w:rsid w:val="008C61CF"/>
    <w:rsid w:val="008C6461"/>
    <w:rsid w:val="008C695F"/>
    <w:rsid w:val="008C6A18"/>
    <w:rsid w:val="008C6A90"/>
    <w:rsid w:val="008C6B61"/>
    <w:rsid w:val="008C719B"/>
    <w:rsid w:val="008C728D"/>
    <w:rsid w:val="008C76FA"/>
    <w:rsid w:val="008C79E2"/>
    <w:rsid w:val="008C7A7A"/>
    <w:rsid w:val="008C7E1F"/>
    <w:rsid w:val="008C7E7C"/>
    <w:rsid w:val="008C7F4D"/>
    <w:rsid w:val="008D024D"/>
    <w:rsid w:val="008D02CB"/>
    <w:rsid w:val="008D02D2"/>
    <w:rsid w:val="008D0356"/>
    <w:rsid w:val="008D0AD7"/>
    <w:rsid w:val="008D11AD"/>
    <w:rsid w:val="008D1233"/>
    <w:rsid w:val="008D13C5"/>
    <w:rsid w:val="008D1416"/>
    <w:rsid w:val="008D1750"/>
    <w:rsid w:val="008D17D7"/>
    <w:rsid w:val="008D182C"/>
    <w:rsid w:val="008D1843"/>
    <w:rsid w:val="008D1AF0"/>
    <w:rsid w:val="008D1D97"/>
    <w:rsid w:val="008D2217"/>
    <w:rsid w:val="008D2447"/>
    <w:rsid w:val="008D263D"/>
    <w:rsid w:val="008D28D6"/>
    <w:rsid w:val="008D2B6C"/>
    <w:rsid w:val="008D2CC4"/>
    <w:rsid w:val="008D2D59"/>
    <w:rsid w:val="008D3283"/>
    <w:rsid w:val="008D32A1"/>
    <w:rsid w:val="008D377E"/>
    <w:rsid w:val="008D3900"/>
    <w:rsid w:val="008D3A4E"/>
    <w:rsid w:val="008D3A9D"/>
    <w:rsid w:val="008D3BF5"/>
    <w:rsid w:val="008D3C88"/>
    <w:rsid w:val="008D42D2"/>
    <w:rsid w:val="008D45E9"/>
    <w:rsid w:val="008D47E2"/>
    <w:rsid w:val="008D4AB6"/>
    <w:rsid w:val="008D4C50"/>
    <w:rsid w:val="008D4CFD"/>
    <w:rsid w:val="008D4E5E"/>
    <w:rsid w:val="008D4F05"/>
    <w:rsid w:val="008D4F31"/>
    <w:rsid w:val="008D4FE4"/>
    <w:rsid w:val="008D5058"/>
    <w:rsid w:val="008D51CD"/>
    <w:rsid w:val="008D51FA"/>
    <w:rsid w:val="008D56BC"/>
    <w:rsid w:val="008D57FB"/>
    <w:rsid w:val="008D5BD8"/>
    <w:rsid w:val="008D5C97"/>
    <w:rsid w:val="008D5CFE"/>
    <w:rsid w:val="008D5FB4"/>
    <w:rsid w:val="008D5FD1"/>
    <w:rsid w:val="008D6584"/>
    <w:rsid w:val="008D6CB7"/>
    <w:rsid w:val="008D6F31"/>
    <w:rsid w:val="008D6F88"/>
    <w:rsid w:val="008D7203"/>
    <w:rsid w:val="008D74D6"/>
    <w:rsid w:val="008D7566"/>
    <w:rsid w:val="008D76B5"/>
    <w:rsid w:val="008D7996"/>
    <w:rsid w:val="008D7A93"/>
    <w:rsid w:val="008D7ACE"/>
    <w:rsid w:val="008D7BE8"/>
    <w:rsid w:val="008D7C1A"/>
    <w:rsid w:val="008D7C9C"/>
    <w:rsid w:val="008D7CC9"/>
    <w:rsid w:val="008D7EB6"/>
    <w:rsid w:val="008D7F94"/>
    <w:rsid w:val="008E0092"/>
    <w:rsid w:val="008E01A0"/>
    <w:rsid w:val="008E0406"/>
    <w:rsid w:val="008E06E7"/>
    <w:rsid w:val="008E0738"/>
    <w:rsid w:val="008E074A"/>
    <w:rsid w:val="008E0861"/>
    <w:rsid w:val="008E0A12"/>
    <w:rsid w:val="008E0A4C"/>
    <w:rsid w:val="008E0A6A"/>
    <w:rsid w:val="008E0B5E"/>
    <w:rsid w:val="008E0BAE"/>
    <w:rsid w:val="008E0BBF"/>
    <w:rsid w:val="008E10E3"/>
    <w:rsid w:val="008E117D"/>
    <w:rsid w:val="008E124C"/>
    <w:rsid w:val="008E12FF"/>
    <w:rsid w:val="008E132C"/>
    <w:rsid w:val="008E14EA"/>
    <w:rsid w:val="008E1A9A"/>
    <w:rsid w:val="008E1BA0"/>
    <w:rsid w:val="008E1E8D"/>
    <w:rsid w:val="008E1F00"/>
    <w:rsid w:val="008E2162"/>
    <w:rsid w:val="008E23B6"/>
    <w:rsid w:val="008E2749"/>
    <w:rsid w:val="008E282C"/>
    <w:rsid w:val="008E2E24"/>
    <w:rsid w:val="008E309A"/>
    <w:rsid w:val="008E318F"/>
    <w:rsid w:val="008E336D"/>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491"/>
    <w:rsid w:val="008E65C6"/>
    <w:rsid w:val="008E660E"/>
    <w:rsid w:val="008E6647"/>
    <w:rsid w:val="008E669A"/>
    <w:rsid w:val="008E6842"/>
    <w:rsid w:val="008E6A4A"/>
    <w:rsid w:val="008E6B43"/>
    <w:rsid w:val="008E6D6D"/>
    <w:rsid w:val="008E6EBD"/>
    <w:rsid w:val="008E701A"/>
    <w:rsid w:val="008E7358"/>
    <w:rsid w:val="008E7575"/>
    <w:rsid w:val="008E7992"/>
    <w:rsid w:val="008E7996"/>
    <w:rsid w:val="008E7AD1"/>
    <w:rsid w:val="008E7D63"/>
    <w:rsid w:val="008E7ECF"/>
    <w:rsid w:val="008F00B1"/>
    <w:rsid w:val="008F03A9"/>
    <w:rsid w:val="008F068D"/>
    <w:rsid w:val="008F0799"/>
    <w:rsid w:val="008F0869"/>
    <w:rsid w:val="008F0917"/>
    <w:rsid w:val="008F0AAE"/>
    <w:rsid w:val="008F0AFC"/>
    <w:rsid w:val="008F0B57"/>
    <w:rsid w:val="008F0C47"/>
    <w:rsid w:val="008F0F5B"/>
    <w:rsid w:val="008F1606"/>
    <w:rsid w:val="008F1793"/>
    <w:rsid w:val="008F1C1A"/>
    <w:rsid w:val="008F1CE0"/>
    <w:rsid w:val="008F1E9A"/>
    <w:rsid w:val="008F2337"/>
    <w:rsid w:val="008F24A4"/>
    <w:rsid w:val="008F27BE"/>
    <w:rsid w:val="008F28BA"/>
    <w:rsid w:val="008F2973"/>
    <w:rsid w:val="008F29B6"/>
    <w:rsid w:val="008F2C6A"/>
    <w:rsid w:val="008F3251"/>
    <w:rsid w:val="008F3327"/>
    <w:rsid w:val="008F3332"/>
    <w:rsid w:val="008F3396"/>
    <w:rsid w:val="008F35AB"/>
    <w:rsid w:val="008F35D4"/>
    <w:rsid w:val="008F3841"/>
    <w:rsid w:val="008F3877"/>
    <w:rsid w:val="008F3BB2"/>
    <w:rsid w:val="008F3CB7"/>
    <w:rsid w:val="008F3D2E"/>
    <w:rsid w:val="008F3D89"/>
    <w:rsid w:val="008F3D8D"/>
    <w:rsid w:val="008F3FB9"/>
    <w:rsid w:val="008F3FC1"/>
    <w:rsid w:val="008F40D3"/>
    <w:rsid w:val="008F4169"/>
    <w:rsid w:val="008F4C01"/>
    <w:rsid w:val="008F4CC8"/>
    <w:rsid w:val="008F527F"/>
    <w:rsid w:val="008F52F3"/>
    <w:rsid w:val="008F554F"/>
    <w:rsid w:val="008F55D7"/>
    <w:rsid w:val="008F55EB"/>
    <w:rsid w:val="008F561E"/>
    <w:rsid w:val="008F56A3"/>
    <w:rsid w:val="008F5788"/>
    <w:rsid w:val="008F586C"/>
    <w:rsid w:val="008F5884"/>
    <w:rsid w:val="008F5A95"/>
    <w:rsid w:val="008F5B16"/>
    <w:rsid w:val="008F5DC4"/>
    <w:rsid w:val="008F5DDF"/>
    <w:rsid w:val="008F678C"/>
    <w:rsid w:val="008F6AFE"/>
    <w:rsid w:val="008F6B36"/>
    <w:rsid w:val="008F6F21"/>
    <w:rsid w:val="008F6F54"/>
    <w:rsid w:val="008F7197"/>
    <w:rsid w:val="008F735D"/>
    <w:rsid w:val="008F766B"/>
    <w:rsid w:val="008F76B3"/>
    <w:rsid w:val="008F78DC"/>
    <w:rsid w:val="008F7C36"/>
    <w:rsid w:val="008F7F29"/>
    <w:rsid w:val="00900068"/>
    <w:rsid w:val="00900176"/>
    <w:rsid w:val="009002E5"/>
    <w:rsid w:val="009005A2"/>
    <w:rsid w:val="009006A2"/>
    <w:rsid w:val="00900722"/>
    <w:rsid w:val="0090105D"/>
    <w:rsid w:val="009010F7"/>
    <w:rsid w:val="00901142"/>
    <w:rsid w:val="0090114A"/>
    <w:rsid w:val="00901527"/>
    <w:rsid w:val="0090195C"/>
    <w:rsid w:val="009019BB"/>
    <w:rsid w:val="00901AE5"/>
    <w:rsid w:val="00902295"/>
    <w:rsid w:val="00902499"/>
    <w:rsid w:val="009024C3"/>
    <w:rsid w:val="00902809"/>
    <w:rsid w:val="00902889"/>
    <w:rsid w:val="00902966"/>
    <w:rsid w:val="00902B01"/>
    <w:rsid w:val="00902B14"/>
    <w:rsid w:val="00902D27"/>
    <w:rsid w:val="00902D5B"/>
    <w:rsid w:val="00902F7A"/>
    <w:rsid w:val="00902FBB"/>
    <w:rsid w:val="00902FEC"/>
    <w:rsid w:val="00903146"/>
    <w:rsid w:val="00903367"/>
    <w:rsid w:val="009034C0"/>
    <w:rsid w:val="009036B4"/>
    <w:rsid w:val="00903912"/>
    <w:rsid w:val="00903B4B"/>
    <w:rsid w:val="00903DF2"/>
    <w:rsid w:val="0090400E"/>
    <w:rsid w:val="009040AD"/>
    <w:rsid w:val="009041E1"/>
    <w:rsid w:val="00904800"/>
    <w:rsid w:val="00904A49"/>
    <w:rsid w:val="00904AEB"/>
    <w:rsid w:val="00904C2D"/>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093"/>
    <w:rsid w:val="00907187"/>
    <w:rsid w:val="009071B6"/>
    <w:rsid w:val="009072A3"/>
    <w:rsid w:val="00907372"/>
    <w:rsid w:val="00907395"/>
    <w:rsid w:val="00907A62"/>
    <w:rsid w:val="00907AA0"/>
    <w:rsid w:val="00907BA9"/>
    <w:rsid w:val="00907BE9"/>
    <w:rsid w:val="00907C68"/>
    <w:rsid w:val="00907E56"/>
    <w:rsid w:val="00907EF6"/>
    <w:rsid w:val="00907F63"/>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6CE"/>
    <w:rsid w:val="009128EB"/>
    <w:rsid w:val="0091328B"/>
    <w:rsid w:val="0091396C"/>
    <w:rsid w:val="009140B8"/>
    <w:rsid w:val="009147C4"/>
    <w:rsid w:val="00914A2A"/>
    <w:rsid w:val="00914BC3"/>
    <w:rsid w:val="00914D0C"/>
    <w:rsid w:val="00914EFE"/>
    <w:rsid w:val="00914FEC"/>
    <w:rsid w:val="0091503D"/>
    <w:rsid w:val="00915224"/>
    <w:rsid w:val="009157B5"/>
    <w:rsid w:val="00915B95"/>
    <w:rsid w:val="00915C71"/>
    <w:rsid w:val="009164CE"/>
    <w:rsid w:val="009164DC"/>
    <w:rsid w:val="009164E4"/>
    <w:rsid w:val="00916662"/>
    <w:rsid w:val="009168BE"/>
    <w:rsid w:val="0091693F"/>
    <w:rsid w:val="00916DA0"/>
    <w:rsid w:val="00916E0C"/>
    <w:rsid w:val="009171B1"/>
    <w:rsid w:val="009172DD"/>
    <w:rsid w:val="0091746E"/>
    <w:rsid w:val="00917494"/>
    <w:rsid w:val="009175C1"/>
    <w:rsid w:val="00917692"/>
    <w:rsid w:val="00920161"/>
    <w:rsid w:val="009203D0"/>
    <w:rsid w:val="0092069B"/>
    <w:rsid w:val="009206B4"/>
    <w:rsid w:val="00920792"/>
    <w:rsid w:val="0092090B"/>
    <w:rsid w:val="00920BE1"/>
    <w:rsid w:val="00920BF8"/>
    <w:rsid w:val="00920D17"/>
    <w:rsid w:val="00920D9B"/>
    <w:rsid w:val="0092135D"/>
    <w:rsid w:val="009214C1"/>
    <w:rsid w:val="009217FD"/>
    <w:rsid w:val="00921A22"/>
    <w:rsid w:val="00921AC0"/>
    <w:rsid w:val="00921FA2"/>
    <w:rsid w:val="0092220D"/>
    <w:rsid w:val="0092295D"/>
    <w:rsid w:val="00923061"/>
    <w:rsid w:val="00923078"/>
    <w:rsid w:val="009230F2"/>
    <w:rsid w:val="009231BE"/>
    <w:rsid w:val="009231D7"/>
    <w:rsid w:val="009233CE"/>
    <w:rsid w:val="0092340E"/>
    <w:rsid w:val="0092362D"/>
    <w:rsid w:val="0092367D"/>
    <w:rsid w:val="00923A27"/>
    <w:rsid w:val="00923ACD"/>
    <w:rsid w:val="00923B69"/>
    <w:rsid w:val="00923D7E"/>
    <w:rsid w:val="00923EBB"/>
    <w:rsid w:val="00923F0A"/>
    <w:rsid w:val="009240A9"/>
    <w:rsid w:val="00924278"/>
    <w:rsid w:val="00924569"/>
    <w:rsid w:val="00924613"/>
    <w:rsid w:val="00924740"/>
    <w:rsid w:val="00924D3B"/>
    <w:rsid w:val="00924D6E"/>
    <w:rsid w:val="00925220"/>
    <w:rsid w:val="00925800"/>
    <w:rsid w:val="00925894"/>
    <w:rsid w:val="009259F8"/>
    <w:rsid w:val="00925A57"/>
    <w:rsid w:val="00925E15"/>
    <w:rsid w:val="00925E3C"/>
    <w:rsid w:val="0092643F"/>
    <w:rsid w:val="009266FF"/>
    <w:rsid w:val="009269D5"/>
    <w:rsid w:val="00926AB3"/>
    <w:rsid w:val="00926D60"/>
    <w:rsid w:val="00926D67"/>
    <w:rsid w:val="00926DC7"/>
    <w:rsid w:val="00926DEE"/>
    <w:rsid w:val="00926E15"/>
    <w:rsid w:val="0092708C"/>
    <w:rsid w:val="009273FA"/>
    <w:rsid w:val="009274F8"/>
    <w:rsid w:val="009275B9"/>
    <w:rsid w:val="0092777E"/>
    <w:rsid w:val="00927878"/>
    <w:rsid w:val="0092789F"/>
    <w:rsid w:val="00927957"/>
    <w:rsid w:val="00927A3B"/>
    <w:rsid w:val="00927AC9"/>
    <w:rsid w:val="00930228"/>
    <w:rsid w:val="0093024E"/>
    <w:rsid w:val="009305D3"/>
    <w:rsid w:val="0093090E"/>
    <w:rsid w:val="00930C19"/>
    <w:rsid w:val="00930C93"/>
    <w:rsid w:val="00930EE6"/>
    <w:rsid w:val="00931325"/>
    <w:rsid w:val="00931449"/>
    <w:rsid w:val="009314A4"/>
    <w:rsid w:val="009318FE"/>
    <w:rsid w:val="00931AFD"/>
    <w:rsid w:val="00931BD2"/>
    <w:rsid w:val="00931D9C"/>
    <w:rsid w:val="009320D7"/>
    <w:rsid w:val="00932143"/>
    <w:rsid w:val="009324CE"/>
    <w:rsid w:val="0093256D"/>
    <w:rsid w:val="009326FD"/>
    <w:rsid w:val="009327C1"/>
    <w:rsid w:val="00932A90"/>
    <w:rsid w:val="00932BED"/>
    <w:rsid w:val="00932E67"/>
    <w:rsid w:val="00932FB2"/>
    <w:rsid w:val="00933200"/>
    <w:rsid w:val="00933442"/>
    <w:rsid w:val="00933650"/>
    <w:rsid w:val="009336E2"/>
    <w:rsid w:val="00933D73"/>
    <w:rsid w:val="00933EAA"/>
    <w:rsid w:val="00933EAB"/>
    <w:rsid w:val="00933FD7"/>
    <w:rsid w:val="009340A4"/>
    <w:rsid w:val="009340F9"/>
    <w:rsid w:val="0093434B"/>
    <w:rsid w:val="009344DC"/>
    <w:rsid w:val="00934720"/>
    <w:rsid w:val="009347E9"/>
    <w:rsid w:val="00934845"/>
    <w:rsid w:val="0093494E"/>
    <w:rsid w:val="009349FB"/>
    <w:rsid w:val="00934B0F"/>
    <w:rsid w:val="00934B51"/>
    <w:rsid w:val="00934DA5"/>
    <w:rsid w:val="00934EA1"/>
    <w:rsid w:val="00934EF0"/>
    <w:rsid w:val="00934FF4"/>
    <w:rsid w:val="00935307"/>
    <w:rsid w:val="00935923"/>
    <w:rsid w:val="00935A95"/>
    <w:rsid w:val="00935A9E"/>
    <w:rsid w:val="00935F35"/>
    <w:rsid w:val="009360D1"/>
    <w:rsid w:val="00936176"/>
    <w:rsid w:val="00936683"/>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6DA"/>
    <w:rsid w:val="00941E5A"/>
    <w:rsid w:val="00942181"/>
    <w:rsid w:val="009425FE"/>
    <w:rsid w:val="00942637"/>
    <w:rsid w:val="0094280E"/>
    <w:rsid w:val="00942A33"/>
    <w:rsid w:val="00942C6C"/>
    <w:rsid w:val="00942C9F"/>
    <w:rsid w:val="009433AC"/>
    <w:rsid w:val="009438DD"/>
    <w:rsid w:val="009438EF"/>
    <w:rsid w:val="00943B00"/>
    <w:rsid w:val="00943F31"/>
    <w:rsid w:val="009440C0"/>
    <w:rsid w:val="00944258"/>
    <w:rsid w:val="0094438A"/>
    <w:rsid w:val="00944540"/>
    <w:rsid w:val="009445CE"/>
    <w:rsid w:val="00944F89"/>
    <w:rsid w:val="0094511A"/>
    <w:rsid w:val="009452A1"/>
    <w:rsid w:val="00945566"/>
    <w:rsid w:val="009456E6"/>
    <w:rsid w:val="009456FE"/>
    <w:rsid w:val="00945873"/>
    <w:rsid w:val="00945AC4"/>
    <w:rsid w:val="00945C42"/>
    <w:rsid w:val="0094611C"/>
    <w:rsid w:val="009465CB"/>
    <w:rsid w:val="00946BD7"/>
    <w:rsid w:val="00946D8B"/>
    <w:rsid w:val="00946E88"/>
    <w:rsid w:val="0094713A"/>
    <w:rsid w:val="00947164"/>
    <w:rsid w:val="0094728E"/>
    <w:rsid w:val="0094739F"/>
    <w:rsid w:val="009473F6"/>
    <w:rsid w:val="00947583"/>
    <w:rsid w:val="00947B37"/>
    <w:rsid w:val="00947CB0"/>
    <w:rsid w:val="00947DCB"/>
    <w:rsid w:val="009505DB"/>
    <w:rsid w:val="009506CB"/>
    <w:rsid w:val="0095087C"/>
    <w:rsid w:val="00950AA9"/>
    <w:rsid w:val="00950CCB"/>
    <w:rsid w:val="00950D44"/>
    <w:rsid w:val="00950FC8"/>
    <w:rsid w:val="00951BD5"/>
    <w:rsid w:val="00952192"/>
    <w:rsid w:val="00952283"/>
    <w:rsid w:val="009522B5"/>
    <w:rsid w:val="009523E5"/>
    <w:rsid w:val="00952482"/>
    <w:rsid w:val="009529E6"/>
    <w:rsid w:val="00952C0C"/>
    <w:rsid w:val="00952D7D"/>
    <w:rsid w:val="009530B9"/>
    <w:rsid w:val="009532C3"/>
    <w:rsid w:val="009535B5"/>
    <w:rsid w:val="009535C4"/>
    <w:rsid w:val="00953878"/>
    <w:rsid w:val="00953AFF"/>
    <w:rsid w:val="00953B37"/>
    <w:rsid w:val="00953B41"/>
    <w:rsid w:val="00953F95"/>
    <w:rsid w:val="00954052"/>
    <w:rsid w:val="0095471D"/>
    <w:rsid w:val="0095485F"/>
    <w:rsid w:val="00954917"/>
    <w:rsid w:val="00954B13"/>
    <w:rsid w:val="00954C35"/>
    <w:rsid w:val="00954CE4"/>
    <w:rsid w:val="00954F41"/>
    <w:rsid w:val="00954F7F"/>
    <w:rsid w:val="00954F86"/>
    <w:rsid w:val="009550D6"/>
    <w:rsid w:val="0095513F"/>
    <w:rsid w:val="009552C6"/>
    <w:rsid w:val="00955420"/>
    <w:rsid w:val="0095548F"/>
    <w:rsid w:val="009554BC"/>
    <w:rsid w:val="009559D3"/>
    <w:rsid w:val="00955A71"/>
    <w:rsid w:val="00955F12"/>
    <w:rsid w:val="00956116"/>
    <w:rsid w:val="00956402"/>
    <w:rsid w:val="009566FC"/>
    <w:rsid w:val="0095689F"/>
    <w:rsid w:val="00956906"/>
    <w:rsid w:val="009569AA"/>
    <w:rsid w:val="00956ACE"/>
    <w:rsid w:val="00956B2C"/>
    <w:rsid w:val="00956F84"/>
    <w:rsid w:val="009571CB"/>
    <w:rsid w:val="00957561"/>
    <w:rsid w:val="009575C4"/>
    <w:rsid w:val="0095764C"/>
    <w:rsid w:val="00957742"/>
    <w:rsid w:val="0095775F"/>
    <w:rsid w:val="00957932"/>
    <w:rsid w:val="00957DC3"/>
    <w:rsid w:val="00957DEF"/>
    <w:rsid w:val="00957DFC"/>
    <w:rsid w:val="00957E11"/>
    <w:rsid w:val="00957FFC"/>
    <w:rsid w:val="00960124"/>
    <w:rsid w:val="00960433"/>
    <w:rsid w:val="009607CA"/>
    <w:rsid w:val="00960A64"/>
    <w:rsid w:val="00960C9E"/>
    <w:rsid w:val="00960F2F"/>
    <w:rsid w:val="009612C2"/>
    <w:rsid w:val="009616B7"/>
    <w:rsid w:val="00961FB5"/>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433"/>
    <w:rsid w:val="00964594"/>
    <w:rsid w:val="0096460B"/>
    <w:rsid w:val="00964767"/>
    <w:rsid w:val="00964B03"/>
    <w:rsid w:val="009660CC"/>
    <w:rsid w:val="009660CE"/>
    <w:rsid w:val="00966117"/>
    <w:rsid w:val="0096690E"/>
    <w:rsid w:val="009669C7"/>
    <w:rsid w:val="00966A7E"/>
    <w:rsid w:val="00966DBE"/>
    <w:rsid w:val="00966DDA"/>
    <w:rsid w:val="009672C6"/>
    <w:rsid w:val="00967539"/>
    <w:rsid w:val="009678DA"/>
    <w:rsid w:val="00967C52"/>
    <w:rsid w:val="00967D32"/>
    <w:rsid w:val="009705AD"/>
    <w:rsid w:val="00970907"/>
    <w:rsid w:val="00970FB0"/>
    <w:rsid w:val="00970FEC"/>
    <w:rsid w:val="0097101A"/>
    <w:rsid w:val="00971361"/>
    <w:rsid w:val="00971403"/>
    <w:rsid w:val="009714B9"/>
    <w:rsid w:val="00971751"/>
    <w:rsid w:val="00971E59"/>
    <w:rsid w:val="00971E83"/>
    <w:rsid w:val="00971F1E"/>
    <w:rsid w:val="009724A5"/>
    <w:rsid w:val="0097256F"/>
    <w:rsid w:val="00972735"/>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3CAD"/>
    <w:rsid w:val="0097403A"/>
    <w:rsid w:val="009741C3"/>
    <w:rsid w:val="009744CC"/>
    <w:rsid w:val="009745B1"/>
    <w:rsid w:val="009748E3"/>
    <w:rsid w:val="00974BA7"/>
    <w:rsid w:val="00974C33"/>
    <w:rsid w:val="00974DD1"/>
    <w:rsid w:val="0097520D"/>
    <w:rsid w:val="009754BE"/>
    <w:rsid w:val="009756A5"/>
    <w:rsid w:val="00975721"/>
    <w:rsid w:val="00975DFE"/>
    <w:rsid w:val="00975FD3"/>
    <w:rsid w:val="0097605B"/>
    <w:rsid w:val="009766BB"/>
    <w:rsid w:val="009766DB"/>
    <w:rsid w:val="0097670A"/>
    <w:rsid w:val="00976757"/>
    <w:rsid w:val="00976778"/>
    <w:rsid w:val="0097684B"/>
    <w:rsid w:val="00976B19"/>
    <w:rsid w:val="009773F4"/>
    <w:rsid w:val="00980517"/>
    <w:rsid w:val="0098109F"/>
    <w:rsid w:val="00981260"/>
    <w:rsid w:val="009815A0"/>
    <w:rsid w:val="009815F0"/>
    <w:rsid w:val="00981698"/>
    <w:rsid w:val="00981AA0"/>
    <w:rsid w:val="00981C03"/>
    <w:rsid w:val="00981C66"/>
    <w:rsid w:val="00981FCA"/>
    <w:rsid w:val="009820EF"/>
    <w:rsid w:val="0098226E"/>
    <w:rsid w:val="00982542"/>
    <w:rsid w:val="0098347A"/>
    <w:rsid w:val="0098357D"/>
    <w:rsid w:val="009835C9"/>
    <w:rsid w:val="0098364C"/>
    <w:rsid w:val="00983E36"/>
    <w:rsid w:val="00984142"/>
    <w:rsid w:val="00984222"/>
    <w:rsid w:val="00984759"/>
    <w:rsid w:val="0098480E"/>
    <w:rsid w:val="00984A13"/>
    <w:rsid w:val="00984A87"/>
    <w:rsid w:val="00984CC6"/>
    <w:rsid w:val="00984FA9"/>
    <w:rsid w:val="009850ED"/>
    <w:rsid w:val="00985556"/>
    <w:rsid w:val="0098557A"/>
    <w:rsid w:val="0098565C"/>
    <w:rsid w:val="00985DAB"/>
    <w:rsid w:val="009864F9"/>
    <w:rsid w:val="009865DF"/>
    <w:rsid w:val="00986754"/>
    <w:rsid w:val="0098680B"/>
    <w:rsid w:val="00986896"/>
    <w:rsid w:val="00986F07"/>
    <w:rsid w:val="0098715D"/>
    <w:rsid w:val="009871B6"/>
    <w:rsid w:val="00987410"/>
    <w:rsid w:val="009876C0"/>
    <w:rsid w:val="00987759"/>
    <w:rsid w:val="00987801"/>
    <w:rsid w:val="0098788C"/>
    <w:rsid w:val="0098793E"/>
    <w:rsid w:val="00987D15"/>
    <w:rsid w:val="00987E54"/>
    <w:rsid w:val="00987E61"/>
    <w:rsid w:val="00987EE2"/>
    <w:rsid w:val="00990018"/>
    <w:rsid w:val="009900D5"/>
    <w:rsid w:val="0099017D"/>
    <w:rsid w:val="0099018F"/>
    <w:rsid w:val="00990759"/>
    <w:rsid w:val="00990C11"/>
    <w:rsid w:val="00990CAE"/>
    <w:rsid w:val="00991023"/>
    <w:rsid w:val="00991073"/>
    <w:rsid w:val="009911AC"/>
    <w:rsid w:val="009911CD"/>
    <w:rsid w:val="00991233"/>
    <w:rsid w:val="00991C2E"/>
    <w:rsid w:val="00992268"/>
    <w:rsid w:val="00992326"/>
    <w:rsid w:val="0099267D"/>
    <w:rsid w:val="009926AE"/>
    <w:rsid w:val="00992D23"/>
    <w:rsid w:val="009930AB"/>
    <w:rsid w:val="009933F1"/>
    <w:rsid w:val="00993719"/>
    <w:rsid w:val="009939E6"/>
    <w:rsid w:val="00993ABF"/>
    <w:rsid w:val="00993D27"/>
    <w:rsid w:val="00993DBC"/>
    <w:rsid w:val="009943F6"/>
    <w:rsid w:val="009943FA"/>
    <w:rsid w:val="00994455"/>
    <w:rsid w:val="0099467A"/>
    <w:rsid w:val="0099470C"/>
    <w:rsid w:val="00994742"/>
    <w:rsid w:val="00994A2A"/>
    <w:rsid w:val="00994C70"/>
    <w:rsid w:val="009950B5"/>
    <w:rsid w:val="0099515A"/>
    <w:rsid w:val="009952B5"/>
    <w:rsid w:val="0099558D"/>
    <w:rsid w:val="00995656"/>
    <w:rsid w:val="0099589D"/>
    <w:rsid w:val="00995A57"/>
    <w:rsid w:val="00995BAF"/>
    <w:rsid w:val="00995DF1"/>
    <w:rsid w:val="009963EC"/>
    <w:rsid w:val="00996663"/>
    <w:rsid w:val="0099669C"/>
    <w:rsid w:val="00996A62"/>
    <w:rsid w:val="00996B7C"/>
    <w:rsid w:val="00996FED"/>
    <w:rsid w:val="009970A2"/>
    <w:rsid w:val="009972E7"/>
    <w:rsid w:val="00997653"/>
    <w:rsid w:val="009A005B"/>
    <w:rsid w:val="009A01A8"/>
    <w:rsid w:val="009A0411"/>
    <w:rsid w:val="009A0462"/>
    <w:rsid w:val="009A0464"/>
    <w:rsid w:val="009A04BC"/>
    <w:rsid w:val="009A0521"/>
    <w:rsid w:val="009A1265"/>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B4E"/>
    <w:rsid w:val="009A4C53"/>
    <w:rsid w:val="009A4D68"/>
    <w:rsid w:val="009A4E28"/>
    <w:rsid w:val="009A4F7F"/>
    <w:rsid w:val="009A5069"/>
    <w:rsid w:val="009A509B"/>
    <w:rsid w:val="009A511C"/>
    <w:rsid w:val="009A563C"/>
    <w:rsid w:val="009A56E1"/>
    <w:rsid w:val="009A57B9"/>
    <w:rsid w:val="009A5A66"/>
    <w:rsid w:val="009A6166"/>
    <w:rsid w:val="009A6183"/>
    <w:rsid w:val="009A621C"/>
    <w:rsid w:val="009A6527"/>
    <w:rsid w:val="009A66DE"/>
    <w:rsid w:val="009A67E3"/>
    <w:rsid w:val="009A69E7"/>
    <w:rsid w:val="009A6EBE"/>
    <w:rsid w:val="009A7021"/>
    <w:rsid w:val="009A70DE"/>
    <w:rsid w:val="009A70F8"/>
    <w:rsid w:val="009A72B6"/>
    <w:rsid w:val="009A7370"/>
    <w:rsid w:val="009A7615"/>
    <w:rsid w:val="009A7825"/>
    <w:rsid w:val="009A7954"/>
    <w:rsid w:val="009A7B45"/>
    <w:rsid w:val="009B0120"/>
    <w:rsid w:val="009B03A7"/>
    <w:rsid w:val="009B05F3"/>
    <w:rsid w:val="009B0871"/>
    <w:rsid w:val="009B0961"/>
    <w:rsid w:val="009B09DD"/>
    <w:rsid w:val="009B0A38"/>
    <w:rsid w:val="009B1023"/>
    <w:rsid w:val="009B11E0"/>
    <w:rsid w:val="009B143F"/>
    <w:rsid w:val="009B1672"/>
    <w:rsid w:val="009B1787"/>
    <w:rsid w:val="009B1867"/>
    <w:rsid w:val="009B1D81"/>
    <w:rsid w:val="009B1DE2"/>
    <w:rsid w:val="009B2020"/>
    <w:rsid w:val="009B23AA"/>
    <w:rsid w:val="009B241F"/>
    <w:rsid w:val="009B2570"/>
    <w:rsid w:val="009B288D"/>
    <w:rsid w:val="009B29A5"/>
    <w:rsid w:val="009B30D6"/>
    <w:rsid w:val="009B3250"/>
    <w:rsid w:val="009B3481"/>
    <w:rsid w:val="009B34A6"/>
    <w:rsid w:val="009B37DF"/>
    <w:rsid w:val="009B3D28"/>
    <w:rsid w:val="009B40D2"/>
    <w:rsid w:val="009B4303"/>
    <w:rsid w:val="009B464F"/>
    <w:rsid w:val="009B4C48"/>
    <w:rsid w:val="009B4EDD"/>
    <w:rsid w:val="009B4EF2"/>
    <w:rsid w:val="009B5134"/>
    <w:rsid w:val="009B51D0"/>
    <w:rsid w:val="009B5590"/>
    <w:rsid w:val="009B55DD"/>
    <w:rsid w:val="009B5C34"/>
    <w:rsid w:val="009B6176"/>
    <w:rsid w:val="009B6207"/>
    <w:rsid w:val="009B6234"/>
    <w:rsid w:val="009B6415"/>
    <w:rsid w:val="009B64FF"/>
    <w:rsid w:val="009B6745"/>
    <w:rsid w:val="009B6865"/>
    <w:rsid w:val="009B6978"/>
    <w:rsid w:val="009B69D7"/>
    <w:rsid w:val="009B6E07"/>
    <w:rsid w:val="009B70ED"/>
    <w:rsid w:val="009B71B6"/>
    <w:rsid w:val="009B727C"/>
    <w:rsid w:val="009B74A6"/>
    <w:rsid w:val="009B7667"/>
    <w:rsid w:val="009B7804"/>
    <w:rsid w:val="009B7ACA"/>
    <w:rsid w:val="009B7AEA"/>
    <w:rsid w:val="009C078D"/>
    <w:rsid w:val="009C08E7"/>
    <w:rsid w:val="009C0D0C"/>
    <w:rsid w:val="009C0DE6"/>
    <w:rsid w:val="009C0E0A"/>
    <w:rsid w:val="009C1320"/>
    <w:rsid w:val="009C15B3"/>
    <w:rsid w:val="009C19AB"/>
    <w:rsid w:val="009C1B5E"/>
    <w:rsid w:val="009C1C0A"/>
    <w:rsid w:val="009C1C79"/>
    <w:rsid w:val="009C22A4"/>
    <w:rsid w:val="009C2344"/>
    <w:rsid w:val="009C2347"/>
    <w:rsid w:val="009C2431"/>
    <w:rsid w:val="009C2623"/>
    <w:rsid w:val="009C2695"/>
    <w:rsid w:val="009C28DC"/>
    <w:rsid w:val="009C2A6E"/>
    <w:rsid w:val="009C2CDA"/>
    <w:rsid w:val="009C360F"/>
    <w:rsid w:val="009C38FD"/>
    <w:rsid w:val="009C39C6"/>
    <w:rsid w:val="009C3B75"/>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1DB"/>
    <w:rsid w:val="009C6276"/>
    <w:rsid w:val="009C62E8"/>
    <w:rsid w:val="009C6784"/>
    <w:rsid w:val="009C6857"/>
    <w:rsid w:val="009C685B"/>
    <w:rsid w:val="009C6960"/>
    <w:rsid w:val="009C6D2A"/>
    <w:rsid w:val="009C6E22"/>
    <w:rsid w:val="009C6E45"/>
    <w:rsid w:val="009C7528"/>
    <w:rsid w:val="009C775E"/>
    <w:rsid w:val="009C7782"/>
    <w:rsid w:val="009C779A"/>
    <w:rsid w:val="009C7B4B"/>
    <w:rsid w:val="009C7BF1"/>
    <w:rsid w:val="009C7DF3"/>
    <w:rsid w:val="009D014A"/>
    <w:rsid w:val="009D05CE"/>
    <w:rsid w:val="009D0772"/>
    <w:rsid w:val="009D116A"/>
    <w:rsid w:val="009D1357"/>
    <w:rsid w:val="009D1380"/>
    <w:rsid w:val="009D174A"/>
    <w:rsid w:val="009D18B2"/>
    <w:rsid w:val="009D1918"/>
    <w:rsid w:val="009D1F06"/>
    <w:rsid w:val="009D20B6"/>
    <w:rsid w:val="009D2301"/>
    <w:rsid w:val="009D2576"/>
    <w:rsid w:val="009D262A"/>
    <w:rsid w:val="009D2761"/>
    <w:rsid w:val="009D27E0"/>
    <w:rsid w:val="009D2A9D"/>
    <w:rsid w:val="009D2DA2"/>
    <w:rsid w:val="009D2F37"/>
    <w:rsid w:val="009D32D1"/>
    <w:rsid w:val="009D349B"/>
    <w:rsid w:val="009D34F7"/>
    <w:rsid w:val="009D3794"/>
    <w:rsid w:val="009D389C"/>
    <w:rsid w:val="009D39DC"/>
    <w:rsid w:val="009D3A5A"/>
    <w:rsid w:val="009D3D92"/>
    <w:rsid w:val="009D3DFE"/>
    <w:rsid w:val="009D3F92"/>
    <w:rsid w:val="009D43F9"/>
    <w:rsid w:val="009D4632"/>
    <w:rsid w:val="009D4653"/>
    <w:rsid w:val="009D4670"/>
    <w:rsid w:val="009D48AE"/>
    <w:rsid w:val="009D491E"/>
    <w:rsid w:val="009D4B6B"/>
    <w:rsid w:val="009D4D48"/>
    <w:rsid w:val="009D5304"/>
    <w:rsid w:val="009D53D5"/>
    <w:rsid w:val="009D5479"/>
    <w:rsid w:val="009D5B01"/>
    <w:rsid w:val="009D5DAC"/>
    <w:rsid w:val="009D5DD9"/>
    <w:rsid w:val="009D5F51"/>
    <w:rsid w:val="009D61C8"/>
    <w:rsid w:val="009D62F9"/>
    <w:rsid w:val="009D64DD"/>
    <w:rsid w:val="009D6710"/>
    <w:rsid w:val="009D697A"/>
    <w:rsid w:val="009D6A50"/>
    <w:rsid w:val="009D6C8C"/>
    <w:rsid w:val="009D6D31"/>
    <w:rsid w:val="009D6DE4"/>
    <w:rsid w:val="009D6E5E"/>
    <w:rsid w:val="009D6EDD"/>
    <w:rsid w:val="009D72F5"/>
    <w:rsid w:val="009D76F2"/>
    <w:rsid w:val="009D7A54"/>
    <w:rsid w:val="009D7DA9"/>
    <w:rsid w:val="009D7EB7"/>
    <w:rsid w:val="009E060D"/>
    <w:rsid w:val="009E084D"/>
    <w:rsid w:val="009E0B2D"/>
    <w:rsid w:val="009E1161"/>
    <w:rsid w:val="009E125C"/>
    <w:rsid w:val="009E1379"/>
    <w:rsid w:val="009E1ADC"/>
    <w:rsid w:val="009E1CD9"/>
    <w:rsid w:val="009E1D31"/>
    <w:rsid w:val="009E1F05"/>
    <w:rsid w:val="009E251D"/>
    <w:rsid w:val="009E25E0"/>
    <w:rsid w:val="009E2ACC"/>
    <w:rsid w:val="009E2C97"/>
    <w:rsid w:val="009E2E68"/>
    <w:rsid w:val="009E33C6"/>
    <w:rsid w:val="009E348A"/>
    <w:rsid w:val="009E34AC"/>
    <w:rsid w:val="009E35E2"/>
    <w:rsid w:val="009E38F4"/>
    <w:rsid w:val="009E3999"/>
    <w:rsid w:val="009E39A2"/>
    <w:rsid w:val="009E3C5A"/>
    <w:rsid w:val="009E414B"/>
    <w:rsid w:val="009E41E5"/>
    <w:rsid w:val="009E47B0"/>
    <w:rsid w:val="009E4823"/>
    <w:rsid w:val="009E494E"/>
    <w:rsid w:val="009E4993"/>
    <w:rsid w:val="009E4A84"/>
    <w:rsid w:val="009E4D2B"/>
    <w:rsid w:val="009E5098"/>
    <w:rsid w:val="009E5270"/>
    <w:rsid w:val="009E5375"/>
    <w:rsid w:val="009E5780"/>
    <w:rsid w:val="009E5936"/>
    <w:rsid w:val="009E599E"/>
    <w:rsid w:val="009E5AF8"/>
    <w:rsid w:val="009E5C98"/>
    <w:rsid w:val="009E5F3B"/>
    <w:rsid w:val="009E63C9"/>
    <w:rsid w:val="009E69DA"/>
    <w:rsid w:val="009E6C2C"/>
    <w:rsid w:val="009E6D29"/>
    <w:rsid w:val="009E6DC7"/>
    <w:rsid w:val="009E6E7D"/>
    <w:rsid w:val="009E6F8A"/>
    <w:rsid w:val="009E73DC"/>
    <w:rsid w:val="009E74D6"/>
    <w:rsid w:val="009E75C1"/>
    <w:rsid w:val="009E7760"/>
    <w:rsid w:val="009E78A4"/>
    <w:rsid w:val="009E794D"/>
    <w:rsid w:val="009E7A71"/>
    <w:rsid w:val="009E7C28"/>
    <w:rsid w:val="009E7C87"/>
    <w:rsid w:val="009E7E14"/>
    <w:rsid w:val="009E7F04"/>
    <w:rsid w:val="009E7FC7"/>
    <w:rsid w:val="009F02D7"/>
    <w:rsid w:val="009F06D5"/>
    <w:rsid w:val="009F0894"/>
    <w:rsid w:val="009F0C6A"/>
    <w:rsid w:val="009F1080"/>
    <w:rsid w:val="009F1159"/>
    <w:rsid w:val="009F1363"/>
    <w:rsid w:val="009F1391"/>
    <w:rsid w:val="009F1565"/>
    <w:rsid w:val="009F166A"/>
    <w:rsid w:val="009F1711"/>
    <w:rsid w:val="009F1B4B"/>
    <w:rsid w:val="009F1E8F"/>
    <w:rsid w:val="009F22B9"/>
    <w:rsid w:val="009F2371"/>
    <w:rsid w:val="009F25D8"/>
    <w:rsid w:val="009F2685"/>
    <w:rsid w:val="009F2F04"/>
    <w:rsid w:val="009F2F08"/>
    <w:rsid w:val="009F2F2A"/>
    <w:rsid w:val="009F2F83"/>
    <w:rsid w:val="009F339C"/>
    <w:rsid w:val="009F37A3"/>
    <w:rsid w:val="009F39C7"/>
    <w:rsid w:val="009F3C03"/>
    <w:rsid w:val="009F3D2E"/>
    <w:rsid w:val="009F45EF"/>
    <w:rsid w:val="009F4C57"/>
    <w:rsid w:val="009F4D4F"/>
    <w:rsid w:val="009F5004"/>
    <w:rsid w:val="009F51EA"/>
    <w:rsid w:val="009F55C1"/>
    <w:rsid w:val="009F55FE"/>
    <w:rsid w:val="009F5688"/>
    <w:rsid w:val="009F574D"/>
    <w:rsid w:val="009F5872"/>
    <w:rsid w:val="009F594E"/>
    <w:rsid w:val="009F5A68"/>
    <w:rsid w:val="009F5F5E"/>
    <w:rsid w:val="009F5F8B"/>
    <w:rsid w:val="009F6134"/>
    <w:rsid w:val="009F662C"/>
    <w:rsid w:val="009F6681"/>
    <w:rsid w:val="009F67D4"/>
    <w:rsid w:val="009F6B1F"/>
    <w:rsid w:val="009F6B95"/>
    <w:rsid w:val="009F6BE7"/>
    <w:rsid w:val="009F701C"/>
    <w:rsid w:val="009F7521"/>
    <w:rsid w:val="009F757A"/>
    <w:rsid w:val="009F7C42"/>
    <w:rsid w:val="009F7C85"/>
    <w:rsid w:val="009F7F00"/>
    <w:rsid w:val="009F7F57"/>
    <w:rsid w:val="009F7FAA"/>
    <w:rsid w:val="00A000C2"/>
    <w:rsid w:val="00A00220"/>
    <w:rsid w:val="00A0039D"/>
    <w:rsid w:val="00A0053D"/>
    <w:rsid w:val="00A006CA"/>
    <w:rsid w:val="00A00B48"/>
    <w:rsid w:val="00A01167"/>
    <w:rsid w:val="00A013C2"/>
    <w:rsid w:val="00A0149C"/>
    <w:rsid w:val="00A01597"/>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2A8"/>
    <w:rsid w:val="00A03652"/>
    <w:rsid w:val="00A0368C"/>
    <w:rsid w:val="00A0374A"/>
    <w:rsid w:val="00A039C1"/>
    <w:rsid w:val="00A03D1F"/>
    <w:rsid w:val="00A03D2F"/>
    <w:rsid w:val="00A04067"/>
    <w:rsid w:val="00A04391"/>
    <w:rsid w:val="00A0445F"/>
    <w:rsid w:val="00A0447C"/>
    <w:rsid w:val="00A047D6"/>
    <w:rsid w:val="00A047F8"/>
    <w:rsid w:val="00A04887"/>
    <w:rsid w:val="00A04BF3"/>
    <w:rsid w:val="00A04C6E"/>
    <w:rsid w:val="00A04F80"/>
    <w:rsid w:val="00A05112"/>
    <w:rsid w:val="00A05333"/>
    <w:rsid w:val="00A05599"/>
    <w:rsid w:val="00A05653"/>
    <w:rsid w:val="00A05720"/>
    <w:rsid w:val="00A0580C"/>
    <w:rsid w:val="00A05BDB"/>
    <w:rsid w:val="00A05E0F"/>
    <w:rsid w:val="00A061E0"/>
    <w:rsid w:val="00A06433"/>
    <w:rsid w:val="00A06446"/>
    <w:rsid w:val="00A06483"/>
    <w:rsid w:val="00A064EF"/>
    <w:rsid w:val="00A06544"/>
    <w:rsid w:val="00A0673F"/>
    <w:rsid w:val="00A06A2E"/>
    <w:rsid w:val="00A06AC7"/>
    <w:rsid w:val="00A07343"/>
    <w:rsid w:val="00A07B5C"/>
    <w:rsid w:val="00A07ED6"/>
    <w:rsid w:val="00A07F1A"/>
    <w:rsid w:val="00A101FF"/>
    <w:rsid w:val="00A10332"/>
    <w:rsid w:val="00A103F7"/>
    <w:rsid w:val="00A104DB"/>
    <w:rsid w:val="00A10503"/>
    <w:rsid w:val="00A10758"/>
    <w:rsid w:val="00A10861"/>
    <w:rsid w:val="00A10A79"/>
    <w:rsid w:val="00A10A8D"/>
    <w:rsid w:val="00A10F76"/>
    <w:rsid w:val="00A10F8B"/>
    <w:rsid w:val="00A1142C"/>
    <w:rsid w:val="00A122EA"/>
    <w:rsid w:val="00A122F4"/>
    <w:rsid w:val="00A125F7"/>
    <w:rsid w:val="00A12746"/>
    <w:rsid w:val="00A1286A"/>
    <w:rsid w:val="00A12A1E"/>
    <w:rsid w:val="00A12BB4"/>
    <w:rsid w:val="00A12C1B"/>
    <w:rsid w:val="00A13501"/>
    <w:rsid w:val="00A135A8"/>
    <w:rsid w:val="00A136D3"/>
    <w:rsid w:val="00A1383B"/>
    <w:rsid w:val="00A13871"/>
    <w:rsid w:val="00A138DF"/>
    <w:rsid w:val="00A139AF"/>
    <w:rsid w:val="00A13BC5"/>
    <w:rsid w:val="00A143D7"/>
    <w:rsid w:val="00A147BA"/>
    <w:rsid w:val="00A1486A"/>
    <w:rsid w:val="00A148AE"/>
    <w:rsid w:val="00A148D7"/>
    <w:rsid w:val="00A14D6C"/>
    <w:rsid w:val="00A14FA0"/>
    <w:rsid w:val="00A15876"/>
    <w:rsid w:val="00A158E7"/>
    <w:rsid w:val="00A15942"/>
    <w:rsid w:val="00A16186"/>
    <w:rsid w:val="00A167EB"/>
    <w:rsid w:val="00A16C62"/>
    <w:rsid w:val="00A16C9A"/>
    <w:rsid w:val="00A16E22"/>
    <w:rsid w:val="00A16F85"/>
    <w:rsid w:val="00A17046"/>
    <w:rsid w:val="00A17545"/>
    <w:rsid w:val="00A1768F"/>
    <w:rsid w:val="00A177AB"/>
    <w:rsid w:val="00A1790C"/>
    <w:rsid w:val="00A1798C"/>
    <w:rsid w:val="00A17D32"/>
    <w:rsid w:val="00A203DC"/>
    <w:rsid w:val="00A20495"/>
    <w:rsid w:val="00A206C2"/>
    <w:rsid w:val="00A20970"/>
    <w:rsid w:val="00A20A3C"/>
    <w:rsid w:val="00A20C1F"/>
    <w:rsid w:val="00A20C33"/>
    <w:rsid w:val="00A20F5D"/>
    <w:rsid w:val="00A2102C"/>
    <w:rsid w:val="00A21486"/>
    <w:rsid w:val="00A215BD"/>
    <w:rsid w:val="00A21AE2"/>
    <w:rsid w:val="00A21AE4"/>
    <w:rsid w:val="00A21C1C"/>
    <w:rsid w:val="00A21DE4"/>
    <w:rsid w:val="00A21DE5"/>
    <w:rsid w:val="00A2250E"/>
    <w:rsid w:val="00A227DE"/>
    <w:rsid w:val="00A22B97"/>
    <w:rsid w:val="00A22C0A"/>
    <w:rsid w:val="00A22C98"/>
    <w:rsid w:val="00A22D77"/>
    <w:rsid w:val="00A22FBA"/>
    <w:rsid w:val="00A230AB"/>
    <w:rsid w:val="00A23798"/>
    <w:rsid w:val="00A23844"/>
    <w:rsid w:val="00A23AD1"/>
    <w:rsid w:val="00A24088"/>
    <w:rsid w:val="00A2408C"/>
    <w:rsid w:val="00A24484"/>
    <w:rsid w:val="00A244A5"/>
    <w:rsid w:val="00A2452C"/>
    <w:rsid w:val="00A24AF7"/>
    <w:rsid w:val="00A24B4F"/>
    <w:rsid w:val="00A24E4D"/>
    <w:rsid w:val="00A25094"/>
    <w:rsid w:val="00A250C5"/>
    <w:rsid w:val="00A25281"/>
    <w:rsid w:val="00A25744"/>
    <w:rsid w:val="00A259FF"/>
    <w:rsid w:val="00A25B25"/>
    <w:rsid w:val="00A25BB8"/>
    <w:rsid w:val="00A25D11"/>
    <w:rsid w:val="00A26076"/>
    <w:rsid w:val="00A260AF"/>
    <w:rsid w:val="00A2615C"/>
    <w:rsid w:val="00A26271"/>
    <w:rsid w:val="00A26424"/>
    <w:rsid w:val="00A2648D"/>
    <w:rsid w:val="00A264FF"/>
    <w:rsid w:val="00A26540"/>
    <w:rsid w:val="00A26704"/>
    <w:rsid w:val="00A26DB0"/>
    <w:rsid w:val="00A26F74"/>
    <w:rsid w:val="00A26FE3"/>
    <w:rsid w:val="00A2708A"/>
    <w:rsid w:val="00A273EF"/>
    <w:rsid w:val="00A27961"/>
    <w:rsid w:val="00A27AEF"/>
    <w:rsid w:val="00A27EAA"/>
    <w:rsid w:val="00A303ED"/>
    <w:rsid w:val="00A305C4"/>
    <w:rsid w:val="00A306A6"/>
    <w:rsid w:val="00A306EE"/>
    <w:rsid w:val="00A30A17"/>
    <w:rsid w:val="00A30A7F"/>
    <w:rsid w:val="00A30A85"/>
    <w:rsid w:val="00A30C0A"/>
    <w:rsid w:val="00A30EC0"/>
    <w:rsid w:val="00A310AE"/>
    <w:rsid w:val="00A31372"/>
    <w:rsid w:val="00A31376"/>
    <w:rsid w:val="00A31843"/>
    <w:rsid w:val="00A31CEF"/>
    <w:rsid w:val="00A31F21"/>
    <w:rsid w:val="00A31F75"/>
    <w:rsid w:val="00A320A9"/>
    <w:rsid w:val="00A321FC"/>
    <w:rsid w:val="00A322C5"/>
    <w:rsid w:val="00A322E9"/>
    <w:rsid w:val="00A3256E"/>
    <w:rsid w:val="00A32676"/>
    <w:rsid w:val="00A3276A"/>
    <w:rsid w:val="00A328E8"/>
    <w:rsid w:val="00A32A65"/>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52"/>
    <w:rsid w:val="00A34C95"/>
    <w:rsid w:val="00A35396"/>
    <w:rsid w:val="00A353D8"/>
    <w:rsid w:val="00A353F1"/>
    <w:rsid w:val="00A355A1"/>
    <w:rsid w:val="00A355EF"/>
    <w:rsid w:val="00A358A3"/>
    <w:rsid w:val="00A35F4D"/>
    <w:rsid w:val="00A3619C"/>
    <w:rsid w:val="00A36369"/>
    <w:rsid w:val="00A36472"/>
    <w:rsid w:val="00A36603"/>
    <w:rsid w:val="00A367F0"/>
    <w:rsid w:val="00A36B31"/>
    <w:rsid w:val="00A36C07"/>
    <w:rsid w:val="00A36E53"/>
    <w:rsid w:val="00A36F76"/>
    <w:rsid w:val="00A3726E"/>
    <w:rsid w:val="00A3727C"/>
    <w:rsid w:val="00A3730B"/>
    <w:rsid w:val="00A37370"/>
    <w:rsid w:val="00A3773F"/>
    <w:rsid w:val="00A37787"/>
    <w:rsid w:val="00A37815"/>
    <w:rsid w:val="00A37911"/>
    <w:rsid w:val="00A37B1F"/>
    <w:rsid w:val="00A37BEF"/>
    <w:rsid w:val="00A37D32"/>
    <w:rsid w:val="00A37E3B"/>
    <w:rsid w:val="00A4008B"/>
    <w:rsid w:val="00A401F1"/>
    <w:rsid w:val="00A40362"/>
    <w:rsid w:val="00A403F4"/>
    <w:rsid w:val="00A407C3"/>
    <w:rsid w:val="00A40826"/>
    <w:rsid w:val="00A40A9A"/>
    <w:rsid w:val="00A40C69"/>
    <w:rsid w:val="00A40E37"/>
    <w:rsid w:val="00A40EEE"/>
    <w:rsid w:val="00A413FB"/>
    <w:rsid w:val="00A4161C"/>
    <w:rsid w:val="00A41900"/>
    <w:rsid w:val="00A419B7"/>
    <w:rsid w:val="00A419BA"/>
    <w:rsid w:val="00A41CF1"/>
    <w:rsid w:val="00A41E3E"/>
    <w:rsid w:val="00A421CD"/>
    <w:rsid w:val="00A422E9"/>
    <w:rsid w:val="00A42D80"/>
    <w:rsid w:val="00A42D81"/>
    <w:rsid w:val="00A42E6B"/>
    <w:rsid w:val="00A430E8"/>
    <w:rsid w:val="00A431C1"/>
    <w:rsid w:val="00A4333F"/>
    <w:rsid w:val="00A43391"/>
    <w:rsid w:val="00A433E0"/>
    <w:rsid w:val="00A436E7"/>
    <w:rsid w:val="00A439FF"/>
    <w:rsid w:val="00A43BAD"/>
    <w:rsid w:val="00A43D95"/>
    <w:rsid w:val="00A43DF9"/>
    <w:rsid w:val="00A43E31"/>
    <w:rsid w:val="00A43FE3"/>
    <w:rsid w:val="00A44081"/>
    <w:rsid w:val="00A44557"/>
    <w:rsid w:val="00A4463F"/>
    <w:rsid w:val="00A4479A"/>
    <w:rsid w:val="00A4497A"/>
    <w:rsid w:val="00A44E1E"/>
    <w:rsid w:val="00A45047"/>
    <w:rsid w:val="00A452C7"/>
    <w:rsid w:val="00A45884"/>
    <w:rsid w:val="00A459E9"/>
    <w:rsid w:val="00A45DFA"/>
    <w:rsid w:val="00A45E85"/>
    <w:rsid w:val="00A46351"/>
    <w:rsid w:val="00A465F8"/>
    <w:rsid w:val="00A46A52"/>
    <w:rsid w:val="00A46EA1"/>
    <w:rsid w:val="00A471E6"/>
    <w:rsid w:val="00A4744B"/>
    <w:rsid w:val="00A4783F"/>
    <w:rsid w:val="00A479D9"/>
    <w:rsid w:val="00A47B2D"/>
    <w:rsid w:val="00A502C3"/>
    <w:rsid w:val="00A50338"/>
    <w:rsid w:val="00A5034D"/>
    <w:rsid w:val="00A50511"/>
    <w:rsid w:val="00A50F00"/>
    <w:rsid w:val="00A5129D"/>
    <w:rsid w:val="00A51445"/>
    <w:rsid w:val="00A51770"/>
    <w:rsid w:val="00A518B0"/>
    <w:rsid w:val="00A51BC7"/>
    <w:rsid w:val="00A51BE6"/>
    <w:rsid w:val="00A51D0C"/>
    <w:rsid w:val="00A51D74"/>
    <w:rsid w:val="00A51E67"/>
    <w:rsid w:val="00A52408"/>
    <w:rsid w:val="00A52492"/>
    <w:rsid w:val="00A5260F"/>
    <w:rsid w:val="00A527B1"/>
    <w:rsid w:val="00A52873"/>
    <w:rsid w:val="00A5293E"/>
    <w:rsid w:val="00A52BBC"/>
    <w:rsid w:val="00A52C6A"/>
    <w:rsid w:val="00A5312F"/>
    <w:rsid w:val="00A53338"/>
    <w:rsid w:val="00A533D1"/>
    <w:rsid w:val="00A535EE"/>
    <w:rsid w:val="00A538A3"/>
    <w:rsid w:val="00A53A16"/>
    <w:rsid w:val="00A53A90"/>
    <w:rsid w:val="00A53E24"/>
    <w:rsid w:val="00A54213"/>
    <w:rsid w:val="00A54343"/>
    <w:rsid w:val="00A54679"/>
    <w:rsid w:val="00A54ADF"/>
    <w:rsid w:val="00A54BF9"/>
    <w:rsid w:val="00A54D64"/>
    <w:rsid w:val="00A54E09"/>
    <w:rsid w:val="00A54F28"/>
    <w:rsid w:val="00A5506D"/>
    <w:rsid w:val="00A55142"/>
    <w:rsid w:val="00A552A5"/>
    <w:rsid w:val="00A55BEE"/>
    <w:rsid w:val="00A55C9D"/>
    <w:rsid w:val="00A55F6D"/>
    <w:rsid w:val="00A5603D"/>
    <w:rsid w:val="00A56062"/>
    <w:rsid w:val="00A56817"/>
    <w:rsid w:val="00A5684A"/>
    <w:rsid w:val="00A56AFB"/>
    <w:rsid w:val="00A56BAB"/>
    <w:rsid w:val="00A56CD5"/>
    <w:rsid w:val="00A56E05"/>
    <w:rsid w:val="00A56F7E"/>
    <w:rsid w:val="00A5724E"/>
    <w:rsid w:val="00A572E1"/>
    <w:rsid w:val="00A574BB"/>
    <w:rsid w:val="00A5754C"/>
    <w:rsid w:val="00A576CB"/>
    <w:rsid w:val="00A57848"/>
    <w:rsid w:val="00A602F3"/>
    <w:rsid w:val="00A60334"/>
    <w:rsid w:val="00A607B8"/>
    <w:rsid w:val="00A60C37"/>
    <w:rsid w:val="00A612BD"/>
    <w:rsid w:val="00A61342"/>
    <w:rsid w:val="00A61590"/>
    <w:rsid w:val="00A615DC"/>
    <w:rsid w:val="00A616F2"/>
    <w:rsid w:val="00A61C5F"/>
    <w:rsid w:val="00A61F63"/>
    <w:rsid w:val="00A61F6C"/>
    <w:rsid w:val="00A62137"/>
    <w:rsid w:val="00A621BC"/>
    <w:rsid w:val="00A623D3"/>
    <w:rsid w:val="00A62720"/>
    <w:rsid w:val="00A628CF"/>
    <w:rsid w:val="00A628FD"/>
    <w:rsid w:val="00A62B24"/>
    <w:rsid w:val="00A62B63"/>
    <w:rsid w:val="00A62B8D"/>
    <w:rsid w:val="00A62E4C"/>
    <w:rsid w:val="00A63269"/>
    <w:rsid w:val="00A63334"/>
    <w:rsid w:val="00A634DC"/>
    <w:rsid w:val="00A634FA"/>
    <w:rsid w:val="00A635BC"/>
    <w:rsid w:val="00A6382B"/>
    <w:rsid w:val="00A63A94"/>
    <w:rsid w:val="00A63CE0"/>
    <w:rsid w:val="00A63E17"/>
    <w:rsid w:val="00A63E42"/>
    <w:rsid w:val="00A646A7"/>
    <w:rsid w:val="00A64C94"/>
    <w:rsid w:val="00A64ECE"/>
    <w:rsid w:val="00A64F27"/>
    <w:rsid w:val="00A64F84"/>
    <w:rsid w:val="00A65001"/>
    <w:rsid w:val="00A652A6"/>
    <w:rsid w:val="00A65344"/>
    <w:rsid w:val="00A655B3"/>
    <w:rsid w:val="00A6564F"/>
    <w:rsid w:val="00A656EF"/>
    <w:rsid w:val="00A658A0"/>
    <w:rsid w:val="00A659A1"/>
    <w:rsid w:val="00A65A1B"/>
    <w:rsid w:val="00A65C17"/>
    <w:rsid w:val="00A6619C"/>
    <w:rsid w:val="00A6620B"/>
    <w:rsid w:val="00A6628B"/>
    <w:rsid w:val="00A66872"/>
    <w:rsid w:val="00A668D9"/>
    <w:rsid w:val="00A66E02"/>
    <w:rsid w:val="00A66F22"/>
    <w:rsid w:val="00A66F9A"/>
    <w:rsid w:val="00A67244"/>
    <w:rsid w:val="00A674E4"/>
    <w:rsid w:val="00A67502"/>
    <w:rsid w:val="00A675A6"/>
    <w:rsid w:val="00A675A7"/>
    <w:rsid w:val="00A67777"/>
    <w:rsid w:val="00A7044D"/>
    <w:rsid w:val="00A7064B"/>
    <w:rsid w:val="00A706F0"/>
    <w:rsid w:val="00A70A80"/>
    <w:rsid w:val="00A70EFF"/>
    <w:rsid w:val="00A71627"/>
    <w:rsid w:val="00A71B0E"/>
    <w:rsid w:val="00A71B4A"/>
    <w:rsid w:val="00A71B95"/>
    <w:rsid w:val="00A71DC9"/>
    <w:rsid w:val="00A727F5"/>
    <w:rsid w:val="00A72FE7"/>
    <w:rsid w:val="00A73035"/>
    <w:rsid w:val="00A7332F"/>
    <w:rsid w:val="00A737C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402"/>
    <w:rsid w:val="00A7753C"/>
    <w:rsid w:val="00A77699"/>
    <w:rsid w:val="00A77CB3"/>
    <w:rsid w:val="00A80409"/>
    <w:rsid w:val="00A806D5"/>
    <w:rsid w:val="00A80740"/>
    <w:rsid w:val="00A8078B"/>
    <w:rsid w:val="00A80790"/>
    <w:rsid w:val="00A8092D"/>
    <w:rsid w:val="00A80B9E"/>
    <w:rsid w:val="00A80F29"/>
    <w:rsid w:val="00A80FC1"/>
    <w:rsid w:val="00A81575"/>
    <w:rsid w:val="00A817AC"/>
    <w:rsid w:val="00A81948"/>
    <w:rsid w:val="00A81E23"/>
    <w:rsid w:val="00A81ECC"/>
    <w:rsid w:val="00A821B3"/>
    <w:rsid w:val="00A82365"/>
    <w:rsid w:val="00A8240D"/>
    <w:rsid w:val="00A83457"/>
    <w:rsid w:val="00A83543"/>
    <w:rsid w:val="00A8360B"/>
    <w:rsid w:val="00A83767"/>
    <w:rsid w:val="00A83863"/>
    <w:rsid w:val="00A83974"/>
    <w:rsid w:val="00A839D5"/>
    <w:rsid w:val="00A83A4B"/>
    <w:rsid w:val="00A83C2F"/>
    <w:rsid w:val="00A83F46"/>
    <w:rsid w:val="00A84083"/>
    <w:rsid w:val="00A84124"/>
    <w:rsid w:val="00A84143"/>
    <w:rsid w:val="00A842A1"/>
    <w:rsid w:val="00A84376"/>
    <w:rsid w:val="00A845BB"/>
    <w:rsid w:val="00A8467E"/>
    <w:rsid w:val="00A84808"/>
    <w:rsid w:val="00A848C6"/>
    <w:rsid w:val="00A84DCA"/>
    <w:rsid w:val="00A84E3D"/>
    <w:rsid w:val="00A84FDD"/>
    <w:rsid w:val="00A85035"/>
    <w:rsid w:val="00A850CF"/>
    <w:rsid w:val="00A851C2"/>
    <w:rsid w:val="00A8522F"/>
    <w:rsid w:val="00A8535D"/>
    <w:rsid w:val="00A8546E"/>
    <w:rsid w:val="00A857E1"/>
    <w:rsid w:val="00A8598A"/>
    <w:rsid w:val="00A85C34"/>
    <w:rsid w:val="00A85C7B"/>
    <w:rsid w:val="00A85E8C"/>
    <w:rsid w:val="00A85EB1"/>
    <w:rsid w:val="00A8602F"/>
    <w:rsid w:val="00A861CA"/>
    <w:rsid w:val="00A86258"/>
    <w:rsid w:val="00A86530"/>
    <w:rsid w:val="00A86656"/>
    <w:rsid w:val="00A868CE"/>
    <w:rsid w:val="00A86E8D"/>
    <w:rsid w:val="00A87049"/>
    <w:rsid w:val="00A875D2"/>
    <w:rsid w:val="00A87694"/>
    <w:rsid w:val="00A90236"/>
    <w:rsid w:val="00A902A9"/>
    <w:rsid w:val="00A902AD"/>
    <w:rsid w:val="00A9067D"/>
    <w:rsid w:val="00A90A0F"/>
    <w:rsid w:val="00A91020"/>
    <w:rsid w:val="00A914AA"/>
    <w:rsid w:val="00A91ACC"/>
    <w:rsid w:val="00A91B6C"/>
    <w:rsid w:val="00A91E9F"/>
    <w:rsid w:val="00A92048"/>
    <w:rsid w:val="00A931D4"/>
    <w:rsid w:val="00A932D5"/>
    <w:rsid w:val="00A93989"/>
    <w:rsid w:val="00A939EE"/>
    <w:rsid w:val="00A93AB8"/>
    <w:rsid w:val="00A93CAB"/>
    <w:rsid w:val="00A93EF0"/>
    <w:rsid w:val="00A93F9F"/>
    <w:rsid w:val="00A94034"/>
    <w:rsid w:val="00A941FA"/>
    <w:rsid w:val="00A94213"/>
    <w:rsid w:val="00A942F0"/>
    <w:rsid w:val="00A9452C"/>
    <w:rsid w:val="00A9488B"/>
    <w:rsid w:val="00A95066"/>
    <w:rsid w:val="00A9534F"/>
    <w:rsid w:val="00A95855"/>
    <w:rsid w:val="00A95AB2"/>
    <w:rsid w:val="00A95ACF"/>
    <w:rsid w:val="00A95C8F"/>
    <w:rsid w:val="00A95FDD"/>
    <w:rsid w:val="00A9616F"/>
    <w:rsid w:val="00A962BF"/>
    <w:rsid w:val="00A967CD"/>
    <w:rsid w:val="00A9695E"/>
    <w:rsid w:val="00A96998"/>
    <w:rsid w:val="00A96BE4"/>
    <w:rsid w:val="00A96CD1"/>
    <w:rsid w:val="00A96D29"/>
    <w:rsid w:val="00A96EC6"/>
    <w:rsid w:val="00A96EEF"/>
    <w:rsid w:val="00A9721B"/>
    <w:rsid w:val="00A97302"/>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5EC"/>
    <w:rsid w:val="00AA17C9"/>
    <w:rsid w:val="00AA1B07"/>
    <w:rsid w:val="00AA1E7A"/>
    <w:rsid w:val="00AA21B2"/>
    <w:rsid w:val="00AA2233"/>
    <w:rsid w:val="00AA24F5"/>
    <w:rsid w:val="00AA2611"/>
    <w:rsid w:val="00AA27A1"/>
    <w:rsid w:val="00AA27B7"/>
    <w:rsid w:val="00AA2B76"/>
    <w:rsid w:val="00AA2D88"/>
    <w:rsid w:val="00AA2E80"/>
    <w:rsid w:val="00AA321E"/>
    <w:rsid w:val="00AA326A"/>
    <w:rsid w:val="00AA36A9"/>
    <w:rsid w:val="00AA38A2"/>
    <w:rsid w:val="00AA3B1A"/>
    <w:rsid w:val="00AA3D71"/>
    <w:rsid w:val="00AA40DD"/>
    <w:rsid w:val="00AA40FD"/>
    <w:rsid w:val="00AA4132"/>
    <w:rsid w:val="00AA4139"/>
    <w:rsid w:val="00AA41A2"/>
    <w:rsid w:val="00AA4211"/>
    <w:rsid w:val="00AA4367"/>
    <w:rsid w:val="00AA440B"/>
    <w:rsid w:val="00AA442D"/>
    <w:rsid w:val="00AA45C7"/>
    <w:rsid w:val="00AA4C89"/>
    <w:rsid w:val="00AA4E3D"/>
    <w:rsid w:val="00AA50CD"/>
    <w:rsid w:val="00AA50FC"/>
    <w:rsid w:val="00AA526B"/>
    <w:rsid w:val="00AA54B6"/>
    <w:rsid w:val="00AA551B"/>
    <w:rsid w:val="00AA5661"/>
    <w:rsid w:val="00AA57C3"/>
    <w:rsid w:val="00AA59A6"/>
    <w:rsid w:val="00AA59BA"/>
    <w:rsid w:val="00AA5C13"/>
    <w:rsid w:val="00AA5E4F"/>
    <w:rsid w:val="00AA61EF"/>
    <w:rsid w:val="00AA6200"/>
    <w:rsid w:val="00AA62CE"/>
    <w:rsid w:val="00AA6503"/>
    <w:rsid w:val="00AA6773"/>
    <w:rsid w:val="00AA6ACC"/>
    <w:rsid w:val="00AA6CF0"/>
    <w:rsid w:val="00AA6DC7"/>
    <w:rsid w:val="00AA6EEE"/>
    <w:rsid w:val="00AA712F"/>
    <w:rsid w:val="00AA7314"/>
    <w:rsid w:val="00AA75C2"/>
    <w:rsid w:val="00AA76D8"/>
    <w:rsid w:val="00AA7FFE"/>
    <w:rsid w:val="00AB0034"/>
    <w:rsid w:val="00AB0138"/>
    <w:rsid w:val="00AB06C3"/>
    <w:rsid w:val="00AB0942"/>
    <w:rsid w:val="00AB09C4"/>
    <w:rsid w:val="00AB0B65"/>
    <w:rsid w:val="00AB1194"/>
    <w:rsid w:val="00AB1196"/>
    <w:rsid w:val="00AB184B"/>
    <w:rsid w:val="00AB1A82"/>
    <w:rsid w:val="00AB1B22"/>
    <w:rsid w:val="00AB1C38"/>
    <w:rsid w:val="00AB1C58"/>
    <w:rsid w:val="00AB1EC0"/>
    <w:rsid w:val="00AB20DD"/>
    <w:rsid w:val="00AB23BC"/>
    <w:rsid w:val="00AB23CA"/>
    <w:rsid w:val="00AB24FA"/>
    <w:rsid w:val="00AB28B9"/>
    <w:rsid w:val="00AB28D1"/>
    <w:rsid w:val="00AB2946"/>
    <w:rsid w:val="00AB2D1A"/>
    <w:rsid w:val="00AB2EE1"/>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687"/>
    <w:rsid w:val="00AB674B"/>
    <w:rsid w:val="00AB67ED"/>
    <w:rsid w:val="00AB6A97"/>
    <w:rsid w:val="00AB70F7"/>
    <w:rsid w:val="00AB73EB"/>
    <w:rsid w:val="00AB750C"/>
    <w:rsid w:val="00AB761B"/>
    <w:rsid w:val="00AB7B21"/>
    <w:rsid w:val="00AB7C88"/>
    <w:rsid w:val="00AB7DC9"/>
    <w:rsid w:val="00AB7E59"/>
    <w:rsid w:val="00AB7E9B"/>
    <w:rsid w:val="00AB7EBD"/>
    <w:rsid w:val="00AB7F19"/>
    <w:rsid w:val="00AC023F"/>
    <w:rsid w:val="00AC04D8"/>
    <w:rsid w:val="00AC090C"/>
    <w:rsid w:val="00AC0C76"/>
    <w:rsid w:val="00AC10F4"/>
    <w:rsid w:val="00AC15D6"/>
    <w:rsid w:val="00AC16C9"/>
    <w:rsid w:val="00AC1777"/>
    <w:rsid w:val="00AC17B5"/>
    <w:rsid w:val="00AC1881"/>
    <w:rsid w:val="00AC18CF"/>
    <w:rsid w:val="00AC1E29"/>
    <w:rsid w:val="00AC207D"/>
    <w:rsid w:val="00AC238C"/>
    <w:rsid w:val="00AC239E"/>
    <w:rsid w:val="00AC2551"/>
    <w:rsid w:val="00AC25F6"/>
    <w:rsid w:val="00AC26F3"/>
    <w:rsid w:val="00AC2B7C"/>
    <w:rsid w:val="00AC2C16"/>
    <w:rsid w:val="00AC2D34"/>
    <w:rsid w:val="00AC3784"/>
    <w:rsid w:val="00AC3909"/>
    <w:rsid w:val="00AC3DD8"/>
    <w:rsid w:val="00AC3E0B"/>
    <w:rsid w:val="00AC3FCD"/>
    <w:rsid w:val="00AC427A"/>
    <w:rsid w:val="00AC49F2"/>
    <w:rsid w:val="00AC4AA9"/>
    <w:rsid w:val="00AC4DF3"/>
    <w:rsid w:val="00AC4F67"/>
    <w:rsid w:val="00AC512F"/>
    <w:rsid w:val="00AC522D"/>
    <w:rsid w:val="00AC577F"/>
    <w:rsid w:val="00AC58EC"/>
    <w:rsid w:val="00AC5C3A"/>
    <w:rsid w:val="00AC5F89"/>
    <w:rsid w:val="00AC5FE3"/>
    <w:rsid w:val="00AC60F3"/>
    <w:rsid w:val="00AC6254"/>
    <w:rsid w:val="00AC6434"/>
    <w:rsid w:val="00AC6439"/>
    <w:rsid w:val="00AC64B9"/>
    <w:rsid w:val="00AC6995"/>
    <w:rsid w:val="00AC6ABF"/>
    <w:rsid w:val="00AC6BD9"/>
    <w:rsid w:val="00AC6C33"/>
    <w:rsid w:val="00AC6EEE"/>
    <w:rsid w:val="00AC7125"/>
    <w:rsid w:val="00AC71E4"/>
    <w:rsid w:val="00AC724B"/>
    <w:rsid w:val="00AC7280"/>
    <w:rsid w:val="00AC7566"/>
    <w:rsid w:val="00AC79BE"/>
    <w:rsid w:val="00AC79C4"/>
    <w:rsid w:val="00AC7AEB"/>
    <w:rsid w:val="00AC7BF1"/>
    <w:rsid w:val="00AD03A0"/>
    <w:rsid w:val="00AD0EF1"/>
    <w:rsid w:val="00AD1486"/>
    <w:rsid w:val="00AD14DD"/>
    <w:rsid w:val="00AD162C"/>
    <w:rsid w:val="00AD16A6"/>
    <w:rsid w:val="00AD1894"/>
    <w:rsid w:val="00AD19DB"/>
    <w:rsid w:val="00AD1AF0"/>
    <w:rsid w:val="00AD1C0B"/>
    <w:rsid w:val="00AD1C56"/>
    <w:rsid w:val="00AD20F1"/>
    <w:rsid w:val="00AD2143"/>
    <w:rsid w:val="00AD22BA"/>
    <w:rsid w:val="00AD22E8"/>
    <w:rsid w:val="00AD25C5"/>
    <w:rsid w:val="00AD25FA"/>
    <w:rsid w:val="00AD27EA"/>
    <w:rsid w:val="00AD28B4"/>
    <w:rsid w:val="00AD29E1"/>
    <w:rsid w:val="00AD2BC3"/>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155"/>
    <w:rsid w:val="00AD54AF"/>
    <w:rsid w:val="00AD5510"/>
    <w:rsid w:val="00AD5633"/>
    <w:rsid w:val="00AD5A13"/>
    <w:rsid w:val="00AD5A23"/>
    <w:rsid w:val="00AD5AC1"/>
    <w:rsid w:val="00AD5D3A"/>
    <w:rsid w:val="00AD5E3C"/>
    <w:rsid w:val="00AD60FC"/>
    <w:rsid w:val="00AD6336"/>
    <w:rsid w:val="00AD63C5"/>
    <w:rsid w:val="00AD656F"/>
    <w:rsid w:val="00AD67DE"/>
    <w:rsid w:val="00AD6863"/>
    <w:rsid w:val="00AD6A69"/>
    <w:rsid w:val="00AD6C3A"/>
    <w:rsid w:val="00AD6DFF"/>
    <w:rsid w:val="00AD74CE"/>
    <w:rsid w:val="00AD7808"/>
    <w:rsid w:val="00AD798F"/>
    <w:rsid w:val="00AE0042"/>
    <w:rsid w:val="00AE01B6"/>
    <w:rsid w:val="00AE0217"/>
    <w:rsid w:val="00AE0288"/>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388"/>
    <w:rsid w:val="00AE27A7"/>
    <w:rsid w:val="00AE2E62"/>
    <w:rsid w:val="00AE318B"/>
    <w:rsid w:val="00AE347F"/>
    <w:rsid w:val="00AE34CA"/>
    <w:rsid w:val="00AE3667"/>
    <w:rsid w:val="00AE3726"/>
    <w:rsid w:val="00AE3911"/>
    <w:rsid w:val="00AE3922"/>
    <w:rsid w:val="00AE3E84"/>
    <w:rsid w:val="00AE42B8"/>
    <w:rsid w:val="00AE48DA"/>
    <w:rsid w:val="00AE4B32"/>
    <w:rsid w:val="00AE4C40"/>
    <w:rsid w:val="00AE4C62"/>
    <w:rsid w:val="00AE4CDC"/>
    <w:rsid w:val="00AE4CF8"/>
    <w:rsid w:val="00AE4E33"/>
    <w:rsid w:val="00AE51BF"/>
    <w:rsid w:val="00AE528C"/>
    <w:rsid w:val="00AE536A"/>
    <w:rsid w:val="00AE5439"/>
    <w:rsid w:val="00AE5516"/>
    <w:rsid w:val="00AE578B"/>
    <w:rsid w:val="00AE5811"/>
    <w:rsid w:val="00AE59A0"/>
    <w:rsid w:val="00AE5CF1"/>
    <w:rsid w:val="00AE6232"/>
    <w:rsid w:val="00AE62E1"/>
    <w:rsid w:val="00AE6475"/>
    <w:rsid w:val="00AE6B9F"/>
    <w:rsid w:val="00AE6C1C"/>
    <w:rsid w:val="00AE6C77"/>
    <w:rsid w:val="00AE6D71"/>
    <w:rsid w:val="00AE6FEB"/>
    <w:rsid w:val="00AE70E1"/>
    <w:rsid w:val="00AE75CF"/>
    <w:rsid w:val="00AE75ED"/>
    <w:rsid w:val="00AE784A"/>
    <w:rsid w:val="00AE791B"/>
    <w:rsid w:val="00AF044A"/>
    <w:rsid w:val="00AF0548"/>
    <w:rsid w:val="00AF06DF"/>
    <w:rsid w:val="00AF08E1"/>
    <w:rsid w:val="00AF0B5D"/>
    <w:rsid w:val="00AF0C29"/>
    <w:rsid w:val="00AF0C87"/>
    <w:rsid w:val="00AF0D62"/>
    <w:rsid w:val="00AF111C"/>
    <w:rsid w:val="00AF1136"/>
    <w:rsid w:val="00AF123F"/>
    <w:rsid w:val="00AF198B"/>
    <w:rsid w:val="00AF19F2"/>
    <w:rsid w:val="00AF1B81"/>
    <w:rsid w:val="00AF1DF6"/>
    <w:rsid w:val="00AF2178"/>
    <w:rsid w:val="00AF2CDF"/>
    <w:rsid w:val="00AF2F4A"/>
    <w:rsid w:val="00AF2F4E"/>
    <w:rsid w:val="00AF3126"/>
    <w:rsid w:val="00AF3307"/>
    <w:rsid w:val="00AF36F5"/>
    <w:rsid w:val="00AF38EC"/>
    <w:rsid w:val="00AF3A1D"/>
    <w:rsid w:val="00AF3B93"/>
    <w:rsid w:val="00AF3D27"/>
    <w:rsid w:val="00AF3D5D"/>
    <w:rsid w:val="00AF3EE3"/>
    <w:rsid w:val="00AF409E"/>
    <w:rsid w:val="00AF43D6"/>
    <w:rsid w:val="00AF44D2"/>
    <w:rsid w:val="00AF46B5"/>
    <w:rsid w:val="00AF4897"/>
    <w:rsid w:val="00AF49ED"/>
    <w:rsid w:val="00AF4A9C"/>
    <w:rsid w:val="00AF4F2A"/>
    <w:rsid w:val="00AF5395"/>
    <w:rsid w:val="00AF5837"/>
    <w:rsid w:val="00AF5B2B"/>
    <w:rsid w:val="00AF5B39"/>
    <w:rsid w:val="00AF6161"/>
    <w:rsid w:val="00AF6383"/>
    <w:rsid w:val="00AF6664"/>
    <w:rsid w:val="00AF66B2"/>
    <w:rsid w:val="00AF68C1"/>
    <w:rsid w:val="00AF7227"/>
    <w:rsid w:val="00AF72E0"/>
    <w:rsid w:val="00AF7358"/>
    <w:rsid w:val="00AF764A"/>
    <w:rsid w:val="00AF767E"/>
    <w:rsid w:val="00AF78B2"/>
    <w:rsid w:val="00AF7C3E"/>
    <w:rsid w:val="00AF7E66"/>
    <w:rsid w:val="00AF7EED"/>
    <w:rsid w:val="00B00189"/>
    <w:rsid w:val="00B00293"/>
    <w:rsid w:val="00B00630"/>
    <w:rsid w:val="00B0068E"/>
    <w:rsid w:val="00B0070B"/>
    <w:rsid w:val="00B0092D"/>
    <w:rsid w:val="00B00A2F"/>
    <w:rsid w:val="00B00B21"/>
    <w:rsid w:val="00B00B2E"/>
    <w:rsid w:val="00B00F10"/>
    <w:rsid w:val="00B018BE"/>
    <w:rsid w:val="00B01AB8"/>
    <w:rsid w:val="00B01F92"/>
    <w:rsid w:val="00B01FB5"/>
    <w:rsid w:val="00B020B3"/>
    <w:rsid w:val="00B0210D"/>
    <w:rsid w:val="00B021EE"/>
    <w:rsid w:val="00B022FC"/>
    <w:rsid w:val="00B0244B"/>
    <w:rsid w:val="00B026BF"/>
    <w:rsid w:val="00B02760"/>
    <w:rsid w:val="00B02AC8"/>
    <w:rsid w:val="00B02B23"/>
    <w:rsid w:val="00B02CD8"/>
    <w:rsid w:val="00B02DF6"/>
    <w:rsid w:val="00B02DF9"/>
    <w:rsid w:val="00B02E5D"/>
    <w:rsid w:val="00B0319D"/>
    <w:rsid w:val="00B031CC"/>
    <w:rsid w:val="00B03454"/>
    <w:rsid w:val="00B03615"/>
    <w:rsid w:val="00B03683"/>
    <w:rsid w:val="00B03695"/>
    <w:rsid w:val="00B037B0"/>
    <w:rsid w:val="00B03AAF"/>
    <w:rsid w:val="00B03B5A"/>
    <w:rsid w:val="00B03CF6"/>
    <w:rsid w:val="00B04368"/>
    <w:rsid w:val="00B04369"/>
    <w:rsid w:val="00B0477D"/>
    <w:rsid w:val="00B048A9"/>
    <w:rsid w:val="00B048E0"/>
    <w:rsid w:val="00B04B81"/>
    <w:rsid w:val="00B04C50"/>
    <w:rsid w:val="00B04FDE"/>
    <w:rsid w:val="00B05AB7"/>
    <w:rsid w:val="00B05B07"/>
    <w:rsid w:val="00B05B65"/>
    <w:rsid w:val="00B05BA4"/>
    <w:rsid w:val="00B05BC2"/>
    <w:rsid w:val="00B05C2F"/>
    <w:rsid w:val="00B05DA2"/>
    <w:rsid w:val="00B05E41"/>
    <w:rsid w:val="00B05F2C"/>
    <w:rsid w:val="00B0602E"/>
    <w:rsid w:val="00B0603C"/>
    <w:rsid w:val="00B06073"/>
    <w:rsid w:val="00B0609B"/>
    <w:rsid w:val="00B06312"/>
    <w:rsid w:val="00B06545"/>
    <w:rsid w:val="00B0677B"/>
    <w:rsid w:val="00B06BF4"/>
    <w:rsid w:val="00B06CCD"/>
    <w:rsid w:val="00B06E69"/>
    <w:rsid w:val="00B072CD"/>
    <w:rsid w:val="00B07537"/>
    <w:rsid w:val="00B07727"/>
    <w:rsid w:val="00B0776C"/>
    <w:rsid w:val="00B07929"/>
    <w:rsid w:val="00B079ED"/>
    <w:rsid w:val="00B07E52"/>
    <w:rsid w:val="00B07F74"/>
    <w:rsid w:val="00B101C4"/>
    <w:rsid w:val="00B10758"/>
    <w:rsid w:val="00B10919"/>
    <w:rsid w:val="00B10A40"/>
    <w:rsid w:val="00B10AEB"/>
    <w:rsid w:val="00B10DFC"/>
    <w:rsid w:val="00B10E20"/>
    <w:rsid w:val="00B1100B"/>
    <w:rsid w:val="00B11177"/>
    <w:rsid w:val="00B11186"/>
    <w:rsid w:val="00B1130F"/>
    <w:rsid w:val="00B11329"/>
    <w:rsid w:val="00B113DD"/>
    <w:rsid w:val="00B1157E"/>
    <w:rsid w:val="00B11796"/>
    <w:rsid w:val="00B11A1E"/>
    <w:rsid w:val="00B11A30"/>
    <w:rsid w:val="00B11A8F"/>
    <w:rsid w:val="00B11B91"/>
    <w:rsid w:val="00B12342"/>
    <w:rsid w:val="00B12A01"/>
    <w:rsid w:val="00B135D2"/>
    <w:rsid w:val="00B138BC"/>
    <w:rsid w:val="00B13C01"/>
    <w:rsid w:val="00B13D6F"/>
    <w:rsid w:val="00B1402C"/>
    <w:rsid w:val="00B1427D"/>
    <w:rsid w:val="00B14362"/>
    <w:rsid w:val="00B14EDF"/>
    <w:rsid w:val="00B14FA7"/>
    <w:rsid w:val="00B14FFD"/>
    <w:rsid w:val="00B151EF"/>
    <w:rsid w:val="00B1520B"/>
    <w:rsid w:val="00B1521D"/>
    <w:rsid w:val="00B152B1"/>
    <w:rsid w:val="00B156F4"/>
    <w:rsid w:val="00B157D2"/>
    <w:rsid w:val="00B15B0E"/>
    <w:rsid w:val="00B15D31"/>
    <w:rsid w:val="00B15ECA"/>
    <w:rsid w:val="00B15F96"/>
    <w:rsid w:val="00B1666A"/>
    <w:rsid w:val="00B16798"/>
    <w:rsid w:val="00B16AEF"/>
    <w:rsid w:val="00B16AFE"/>
    <w:rsid w:val="00B1757E"/>
    <w:rsid w:val="00B20263"/>
    <w:rsid w:val="00B20568"/>
    <w:rsid w:val="00B2061E"/>
    <w:rsid w:val="00B206E2"/>
    <w:rsid w:val="00B20842"/>
    <w:rsid w:val="00B209B2"/>
    <w:rsid w:val="00B20AB1"/>
    <w:rsid w:val="00B20B76"/>
    <w:rsid w:val="00B20BFC"/>
    <w:rsid w:val="00B20CD5"/>
    <w:rsid w:val="00B20E12"/>
    <w:rsid w:val="00B2102A"/>
    <w:rsid w:val="00B2112B"/>
    <w:rsid w:val="00B21276"/>
    <w:rsid w:val="00B213F0"/>
    <w:rsid w:val="00B2170A"/>
    <w:rsid w:val="00B217F6"/>
    <w:rsid w:val="00B21A29"/>
    <w:rsid w:val="00B21BFF"/>
    <w:rsid w:val="00B220C6"/>
    <w:rsid w:val="00B22304"/>
    <w:rsid w:val="00B2241C"/>
    <w:rsid w:val="00B2247C"/>
    <w:rsid w:val="00B2288D"/>
    <w:rsid w:val="00B228BC"/>
    <w:rsid w:val="00B229FF"/>
    <w:rsid w:val="00B22BB4"/>
    <w:rsid w:val="00B22F5A"/>
    <w:rsid w:val="00B2363E"/>
    <w:rsid w:val="00B2364B"/>
    <w:rsid w:val="00B237BA"/>
    <w:rsid w:val="00B23909"/>
    <w:rsid w:val="00B241BB"/>
    <w:rsid w:val="00B245C8"/>
    <w:rsid w:val="00B24977"/>
    <w:rsid w:val="00B24DD0"/>
    <w:rsid w:val="00B24E7A"/>
    <w:rsid w:val="00B25883"/>
    <w:rsid w:val="00B25AB0"/>
    <w:rsid w:val="00B25E62"/>
    <w:rsid w:val="00B260AF"/>
    <w:rsid w:val="00B26606"/>
    <w:rsid w:val="00B26A34"/>
    <w:rsid w:val="00B26ECE"/>
    <w:rsid w:val="00B26F37"/>
    <w:rsid w:val="00B26FB6"/>
    <w:rsid w:val="00B270A7"/>
    <w:rsid w:val="00B272B4"/>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7F8"/>
    <w:rsid w:val="00B31A14"/>
    <w:rsid w:val="00B31A1B"/>
    <w:rsid w:val="00B3221B"/>
    <w:rsid w:val="00B3271D"/>
    <w:rsid w:val="00B32983"/>
    <w:rsid w:val="00B32A9F"/>
    <w:rsid w:val="00B32FF8"/>
    <w:rsid w:val="00B331DC"/>
    <w:rsid w:val="00B33241"/>
    <w:rsid w:val="00B3328F"/>
    <w:rsid w:val="00B34159"/>
    <w:rsid w:val="00B341B4"/>
    <w:rsid w:val="00B34419"/>
    <w:rsid w:val="00B348DF"/>
    <w:rsid w:val="00B349D1"/>
    <w:rsid w:val="00B34A13"/>
    <w:rsid w:val="00B34C06"/>
    <w:rsid w:val="00B34C49"/>
    <w:rsid w:val="00B34D56"/>
    <w:rsid w:val="00B34DD9"/>
    <w:rsid w:val="00B35081"/>
    <w:rsid w:val="00B351D2"/>
    <w:rsid w:val="00B3524F"/>
    <w:rsid w:val="00B353D7"/>
    <w:rsid w:val="00B35449"/>
    <w:rsid w:val="00B355BD"/>
    <w:rsid w:val="00B35C0A"/>
    <w:rsid w:val="00B35ED6"/>
    <w:rsid w:val="00B364CB"/>
    <w:rsid w:val="00B36862"/>
    <w:rsid w:val="00B369A1"/>
    <w:rsid w:val="00B36D1A"/>
    <w:rsid w:val="00B36EFC"/>
    <w:rsid w:val="00B36F53"/>
    <w:rsid w:val="00B37082"/>
    <w:rsid w:val="00B372DB"/>
    <w:rsid w:val="00B373EE"/>
    <w:rsid w:val="00B373FD"/>
    <w:rsid w:val="00B3743E"/>
    <w:rsid w:val="00B374E5"/>
    <w:rsid w:val="00B377FA"/>
    <w:rsid w:val="00B37C42"/>
    <w:rsid w:val="00B37CC2"/>
    <w:rsid w:val="00B37CC5"/>
    <w:rsid w:val="00B37F25"/>
    <w:rsid w:val="00B4022E"/>
    <w:rsid w:val="00B402F8"/>
    <w:rsid w:val="00B403D8"/>
    <w:rsid w:val="00B40544"/>
    <w:rsid w:val="00B407D3"/>
    <w:rsid w:val="00B4090E"/>
    <w:rsid w:val="00B40AD7"/>
    <w:rsid w:val="00B40B14"/>
    <w:rsid w:val="00B40BFA"/>
    <w:rsid w:val="00B40FDB"/>
    <w:rsid w:val="00B41048"/>
    <w:rsid w:val="00B414B0"/>
    <w:rsid w:val="00B41758"/>
    <w:rsid w:val="00B41CE2"/>
    <w:rsid w:val="00B41D86"/>
    <w:rsid w:val="00B41E06"/>
    <w:rsid w:val="00B4213F"/>
    <w:rsid w:val="00B421A2"/>
    <w:rsid w:val="00B4227A"/>
    <w:rsid w:val="00B428A7"/>
    <w:rsid w:val="00B428AF"/>
    <w:rsid w:val="00B42ABC"/>
    <w:rsid w:val="00B42CFE"/>
    <w:rsid w:val="00B42D17"/>
    <w:rsid w:val="00B436BA"/>
    <w:rsid w:val="00B43900"/>
    <w:rsid w:val="00B43950"/>
    <w:rsid w:val="00B43AFF"/>
    <w:rsid w:val="00B43C63"/>
    <w:rsid w:val="00B43CF2"/>
    <w:rsid w:val="00B44196"/>
    <w:rsid w:val="00B443A3"/>
    <w:rsid w:val="00B446D4"/>
    <w:rsid w:val="00B447C5"/>
    <w:rsid w:val="00B44839"/>
    <w:rsid w:val="00B448DE"/>
    <w:rsid w:val="00B44B11"/>
    <w:rsid w:val="00B44D7D"/>
    <w:rsid w:val="00B44DD0"/>
    <w:rsid w:val="00B44FBA"/>
    <w:rsid w:val="00B45150"/>
    <w:rsid w:val="00B4516F"/>
    <w:rsid w:val="00B45294"/>
    <w:rsid w:val="00B4570D"/>
    <w:rsid w:val="00B45831"/>
    <w:rsid w:val="00B45BE5"/>
    <w:rsid w:val="00B45D1A"/>
    <w:rsid w:val="00B4601A"/>
    <w:rsid w:val="00B46166"/>
    <w:rsid w:val="00B46237"/>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2B5"/>
    <w:rsid w:val="00B50434"/>
    <w:rsid w:val="00B507D0"/>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255"/>
    <w:rsid w:val="00B53753"/>
    <w:rsid w:val="00B537F7"/>
    <w:rsid w:val="00B5389C"/>
    <w:rsid w:val="00B53957"/>
    <w:rsid w:val="00B53B23"/>
    <w:rsid w:val="00B53B86"/>
    <w:rsid w:val="00B53D15"/>
    <w:rsid w:val="00B53E09"/>
    <w:rsid w:val="00B54021"/>
    <w:rsid w:val="00B540C8"/>
    <w:rsid w:val="00B540CC"/>
    <w:rsid w:val="00B54194"/>
    <w:rsid w:val="00B54285"/>
    <w:rsid w:val="00B542F4"/>
    <w:rsid w:val="00B549F3"/>
    <w:rsid w:val="00B54AC1"/>
    <w:rsid w:val="00B54D6D"/>
    <w:rsid w:val="00B54F02"/>
    <w:rsid w:val="00B54F40"/>
    <w:rsid w:val="00B55164"/>
    <w:rsid w:val="00B55270"/>
    <w:rsid w:val="00B555DA"/>
    <w:rsid w:val="00B55CD7"/>
    <w:rsid w:val="00B55D99"/>
    <w:rsid w:val="00B55E5B"/>
    <w:rsid w:val="00B55FC9"/>
    <w:rsid w:val="00B56246"/>
    <w:rsid w:val="00B56321"/>
    <w:rsid w:val="00B563FF"/>
    <w:rsid w:val="00B56510"/>
    <w:rsid w:val="00B56528"/>
    <w:rsid w:val="00B56575"/>
    <w:rsid w:val="00B56BB4"/>
    <w:rsid w:val="00B56BF6"/>
    <w:rsid w:val="00B56C73"/>
    <w:rsid w:val="00B56D39"/>
    <w:rsid w:val="00B56FC1"/>
    <w:rsid w:val="00B57139"/>
    <w:rsid w:val="00B57199"/>
    <w:rsid w:val="00B576DA"/>
    <w:rsid w:val="00B57AC3"/>
    <w:rsid w:val="00B57D40"/>
    <w:rsid w:val="00B57D8C"/>
    <w:rsid w:val="00B601FC"/>
    <w:rsid w:val="00B60213"/>
    <w:rsid w:val="00B60719"/>
    <w:rsid w:val="00B6081F"/>
    <w:rsid w:val="00B61010"/>
    <w:rsid w:val="00B610FC"/>
    <w:rsid w:val="00B6117F"/>
    <w:rsid w:val="00B6123E"/>
    <w:rsid w:val="00B61276"/>
    <w:rsid w:val="00B614FB"/>
    <w:rsid w:val="00B616A3"/>
    <w:rsid w:val="00B61795"/>
    <w:rsid w:val="00B61845"/>
    <w:rsid w:val="00B61851"/>
    <w:rsid w:val="00B61900"/>
    <w:rsid w:val="00B61946"/>
    <w:rsid w:val="00B6198E"/>
    <w:rsid w:val="00B61C12"/>
    <w:rsid w:val="00B61C15"/>
    <w:rsid w:val="00B61EAD"/>
    <w:rsid w:val="00B628CA"/>
    <w:rsid w:val="00B62EC5"/>
    <w:rsid w:val="00B62F6C"/>
    <w:rsid w:val="00B62F80"/>
    <w:rsid w:val="00B63130"/>
    <w:rsid w:val="00B63715"/>
    <w:rsid w:val="00B63773"/>
    <w:rsid w:val="00B63795"/>
    <w:rsid w:val="00B63AC2"/>
    <w:rsid w:val="00B63C1B"/>
    <w:rsid w:val="00B63C27"/>
    <w:rsid w:val="00B63E7B"/>
    <w:rsid w:val="00B64063"/>
    <w:rsid w:val="00B6416D"/>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995"/>
    <w:rsid w:val="00B66A37"/>
    <w:rsid w:val="00B66CC3"/>
    <w:rsid w:val="00B66DC9"/>
    <w:rsid w:val="00B67076"/>
    <w:rsid w:val="00B67094"/>
    <w:rsid w:val="00B6727F"/>
    <w:rsid w:val="00B67295"/>
    <w:rsid w:val="00B675D8"/>
    <w:rsid w:val="00B6761D"/>
    <w:rsid w:val="00B677EB"/>
    <w:rsid w:val="00B67898"/>
    <w:rsid w:val="00B67B53"/>
    <w:rsid w:val="00B67C0C"/>
    <w:rsid w:val="00B67DA4"/>
    <w:rsid w:val="00B67F07"/>
    <w:rsid w:val="00B67F2B"/>
    <w:rsid w:val="00B70042"/>
    <w:rsid w:val="00B702D0"/>
    <w:rsid w:val="00B7048D"/>
    <w:rsid w:val="00B7065E"/>
    <w:rsid w:val="00B70781"/>
    <w:rsid w:val="00B707F8"/>
    <w:rsid w:val="00B70904"/>
    <w:rsid w:val="00B70A55"/>
    <w:rsid w:val="00B70B33"/>
    <w:rsid w:val="00B70D00"/>
    <w:rsid w:val="00B70F78"/>
    <w:rsid w:val="00B70FA4"/>
    <w:rsid w:val="00B7113B"/>
    <w:rsid w:val="00B7118E"/>
    <w:rsid w:val="00B71251"/>
    <w:rsid w:val="00B71DF9"/>
    <w:rsid w:val="00B71EBE"/>
    <w:rsid w:val="00B71EDA"/>
    <w:rsid w:val="00B71EF2"/>
    <w:rsid w:val="00B72026"/>
    <w:rsid w:val="00B72350"/>
    <w:rsid w:val="00B72653"/>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8FA"/>
    <w:rsid w:val="00B77B4D"/>
    <w:rsid w:val="00B77E4E"/>
    <w:rsid w:val="00B77F92"/>
    <w:rsid w:val="00B80055"/>
    <w:rsid w:val="00B800B1"/>
    <w:rsid w:val="00B801D8"/>
    <w:rsid w:val="00B80400"/>
    <w:rsid w:val="00B80660"/>
    <w:rsid w:val="00B806A0"/>
    <w:rsid w:val="00B80745"/>
    <w:rsid w:val="00B80856"/>
    <w:rsid w:val="00B808EA"/>
    <w:rsid w:val="00B80C11"/>
    <w:rsid w:val="00B80E2A"/>
    <w:rsid w:val="00B80F36"/>
    <w:rsid w:val="00B811D0"/>
    <w:rsid w:val="00B813F4"/>
    <w:rsid w:val="00B8163A"/>
    <w:rsid w:val="00B817BA"/>
    <w:rsid w:val="00B818BC"/>
    <w:rsid w:val="00B819EC"/>
    <w:rsid w:val="00B81AC2"/>
    <w:rsid w:val="00B81AEE"/>
    <w:rsid w:val="00B81B31"/>
    <w:rsid w:val="00B81D75"/>
    <w:rsid w:val="00B81E1A"/>
    <w:rsid w:val="00B82478"/>
    <w:rsid w:val="00B824B2"/>
    <w:rsid w:val="00B8301A"/>
    <w:rsid w:val="00B83165"/>
    <w:rsid w:val="00B83939"/>
    <w:rsid w:val="00B8396F"/>
    <w:rsid w:val="00B83992"/>
    <w:rsid w:val="00B83BB2"/>
    <w:rsid w:val="00B83D7B"/>
    <w:rsid w:val="00B84022"/>
    <w:rsid w:val="00B84305"/>
    <w:rsid w:val="00B846E3"/>
    <w:rsid w:val="00B8484F"/>
    <w:rsid w:val="00B848F1"/>
    <w:rsid w:val="00B84A85"/>
    <w:rsid w:val="00B84CFF"/>
    <w:rsid w:val="00B85368"/>
    <w:rsid w:val="00B85472"/>
    <w:rsid w:val="00B85781"/>
    <w:rsid w:val="00B859F3"/>
    <w:rsid w:val="00B85A8E"/>
    <w:rsid w:val="00B861A6"/>
    <w:rsid w:val="00B8626F"/>
    <w:rsid w:val="00B864AD"/>
    <w:rsid w:val="00B865F3"/>
    <w:rsid w:val="00B8686D"/>
    <w:rsid w:val="00B86901"/>
    <w:rsid w:val="00B86A78"/>
    <w:rsid w:val="00B86B39"/>
    <w:rsid w:val="00B86BA1"/>
    <w:rsid w:val="00B86D11"/>
    <w:rsid w:val="00B86DAD"/>
    <w:rsid w:val="00B872D3"/>
    <w:rsid w:val="00B873CE"/>
    <w:rsid w:val="00B878EA"/>
    <w:rsid w:val="00B87BB8"/>
    <w:rsid w:val="00B87CFB"/>
    <w:rsid w:val="00B87FBC"/>
    <w:rsid w:val="00B900AF"/>
    <w:rsid w:val="00B9029C"/>
    <w:rsid w:val="00B904D1"/>
    <w:rsid w:val="00B90621"/>
    <w:rsid w:val="00B90648"/>
    <w:rsid w:val="00B909D4"/>
    <w:rsid w:val="00B90BCF"/>
    <w:rsid w:val="00B91497"/>
    <w:rsid w:val="00B91D7E"/>
    <w:rsid w:val="00B91F83"/>
    <w:rsid w:val="00B923E9"/>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849"/>
    <w:rsid w:val="00B949B4"/>
    <w:rsid w:val="00B94C37"/>
    <w:rsid w:val="00B94C50"/>
    <w:rsid w:val="00B94E01"/>
    <w:rsid w:val="00B9500D"/>
    <w:rsid w:val="00B952A5"/>
    <w:rsid w:val="00B9538C"/>
    <w:rsid w:val="00B955FA"/>
    <w:rsid w:val="00B95666"/>
    <w:rsid w:val="00B95765"/>
    <w:rsid w:val="00B95D98"/>
    <w:rsid w:val="00B96186"/>
    <w:rsid w:val="00B96341"/>
    <w:rsid w:val="00B963BA"/>
    <w:rsid w:val="00B96704"/>
    <w:rsid w:val="00B96833"/>
    <w:rsid w:val="00B969B2"/>
    <w:rsid w:val="00B96B77"/>
    <w:rsid w:val="00B96D14"/>
    <w:rsid w:val="00B96FDD"/>
    <w:rsid w:val="00B97459"/>
    <w:rsid w:val="00B974A0"/>
    <w:rsid w:val="00B978F7"/>
    <w:rsid w:val="00B97DF8"/>
    <w:rsid w:val="00B97F83"/>
    <w:rsid w:val="00BA01D3"/>
    <w:rsid w:val="00BA036B"/>
    <w:rsid w:val="00BA0375"/>
    <w:rsid w:val="00BA0C8C"/>
    <w:rsid w:val="00BA0CA7"/>
    <w:rsid w:val="00BA0E86"/>
    <w:rsid w:val="00BA11B3"/>
    <w:rsid w:val="00BA1360"/>
    <w:rsid w:val="00BA153F"/>
    <w:rsid w:val="00BA16D2"/>
    <w:rsid w:val="00BA17F2"/>
    <w:rsid w:val="00BA1844"/>
    <w:rsid w:val="00BA1F87"/>
    <w:rsid w:val="00BA219F"/>
    <w:rsid w:val="00BA2878"/>
    <w:rsid w:val="00BA2D88"/>
    <w:rsid w:val="00BA3242"/>
    <w:rsid w:val="00BA3887"/>
    <w:rsid w:val="00BA3982"/>
    <w:rsid w:val="00BA3A4C"/>
    <w:rsid w:val="00BA3EF5"/>
    <w:rsid w:val="00BA40D4"/>
    <w:rsid w:val="00BA42F0"/>
    <w:rsid w:val="00BA43A0"/>
    <w:rsid w:val="00BA45E3"/>
    <w:rsid w:val="00BA466B"/>
    <w:rsid w:val="00BA4761"/>
    <w:rsid w:val="00BA4890"/>
    <w:rsid w:val="00BA49A9"/>
    <w:rsid w:val="00BA4AD3"/>
    <w:rsid w:val="00BA5399"/>
    <w:rsid w:val="00BA54B3"/>
    <w:rsid w:val="00BA55B3"/>
    <w:rsid w:val="00BA5623"/>
    <w:rsid w:val="00BA56E9"/>
    <w:rsid w:val="00BA5906"/>
    <w:rsid w:val="00BA5C08"/>
    <w:rsid w:val="00BA5DCD"/>
    <w:rsid w:val="00BA5DF9"/>
    <w:rsid w:val="00BA5E86"/>
    <w:rsid w:val="00BA612F"/>
    <w:rsid w:val="00BA630B"/>
    <w:rsid w:val="00BA63F1"/>
    <w:rsid w:val="00BA69A2"/>
    <w:rsid w:val="00BA6A4F"/>
    <w:rsid w:val="00BA6AB5"/>
    <w:rsid w:val="00BA6C78"/>
    <w:rsid w:val="00BA6CA4"/>
    <w:rsid w:val="00BA6F4A"/>
    <w:rsid w:val="00BA72EA"/>
    <w:rsid w:val="00BA74E8"/>
    <w:rsid w:val="00BA75ED"/>
    <w:rsid w:val="00BA78A4"/>
    <w:rsid w:val="00BA78CC"/>
    <w:rsid w:val="00BA7D2B"/>
    <w:rsid w:val="00BB01A6"/>
    <w:rsid w:val="00BB0598"/>
    <w:rsid w:val="00BB0875"/>
    <w:rsid w:val="00BB09A6"/>
    <w:rsid w:val="00BB0D47"/>
    <w:rsid w:val="00BB1126"/>
    <w:rsid w:val="00BB1220"/>
    <w:rsid w:val="00BB12C7"/>
    <w:rsid w:val="00BB1535"/>
    <w:rsid w:val="00BB15A1"/>
    <w:rsid w:val="00BB15C1"/>
    <w:rsid w:val="00BB1709"/>
    <w:rsid w:val="00BB1F02"/>
    <w:rsid w:val="00BB213B"/>
    <w:rsid w:val="00BB21CF"/>
    <w:rsid w:val="00BB2784"/>
    <w:rsid w:val="00BB278B"/>
    <w:rsid w:val="00BB28C0"/>
    <w:rsid w:val="00BB2AC6"/>
    <w:rsid w:val="00BB2C12"/>
    <w:rsid w:val="00BB2D32"/>
    <w:rsid w:val="00BB2D37"/>
    <w:rsid w:val="00BB2F7F"/>
    <w:rsid w:val="00BB3028"/>
    <w:rsid w:val="00BB30D5"/>
    <w:rsid w:val="00BB337B"/>
    <w:rsid w:val="00BB344D"/>
    <w:rsid w:val="00BB3A51"/>
    <w:rsid w:val="00BB3A8D"/>
    <w:rsid w:val="00BB3B54"/>
    <w:rsid w:val="00BB3BD4"/>
    <w:rsid w:val="00BB3CA7"/>
    <w:rsid w:val="00BB429F"/>
    <w:rsid w:val="00BB43FC"/>
    <w:rsid w:val="00BB45C9"/>
    <w:rsid w:val="00BB48C8"/>
    <w:rsid w:val="00BB492F"/>
    <w:rsid w:val="00BB4B47"/>
    <w:rsid w:val="00BB52F1"/>
    <w:rsid w:val="00BB56DF"/>
    <w:rsid w:val="00BB57AC"/>
    <w:rsid w:val="00BB5C88"/>
    <w:rsid w:val="00BB5CB1"/>
    <w:rsid w:val="00BB6170"/>
    <w:rsid w:val="00BB641C"/>
    <w:rsid w:val="00BB6494"/>
    <w:rsid w:val="00BB666C"/>
    <w:rsid w:val="00BB6897"/>
    <w:rsid w:val="00BB68A1"/>
    <w:rsid w:val="00BB6C45"/>
    <w:rsid w:val="00BB6C9A"/>
    <w:rsid w:val="00BB6F4E"/>
    <w:rsid w:val="00BB7073"/>
    <w:rsid w:val="00BB72DF"/>
    <w:rsid w:val="00BB7592"/>
    <w:rsid w:val="00BB7630"/>
    <w:rsid w:val="00BB7A7F"/>
    <w:rsid w:val="00BC08CF"/>
    <w:rsid w:val="00BC0965"/>
    <w:rsid w:val="00BC0C4E"/>
    <w:rsid w:val="00BC1542"/>
    <w:rsid w:val="00BC155B"/>
    <w:rsid w:val="00BC1A49"/>
    <w:rsid w:val="00BC1C5B"/>
    <w:rsid w:val="00BC1F3C"/>
    <w:rsid w:val="00BC212E"/>
    <w:rsid w:val="00BC2136"/>
    <w:rsid w:val="00BC2274"/>
    <w:rsid w:val="00BC2432"/>
    <w:rsid w:val="00BC259F"/>
    <w:rsid w:val="00BC2652"/>
    <w:rsid w:val="00BC2654"/>
    <w:rsid w:val="00BC27B4"/>
    <w:rsid w:val="00BC28EA"/>
    <w:rsid w:val="00BC2AE9"/>
    <w:rsid w:val="00BC2B31"/>
    <w:rsid w:val="00BC2EAF"/>
    <w:rsid w:val="00BC3020"/>
    <w:rsid w:val="00BC30A6"/>
    <w:rsid w:val="00BC315B"/>
    <w:rsid w:val="00BC321A"/>
    <w:rsid w:val="00BC3465"/>
    <w:rsid w:val="00BC352E"/>
    <w:rsid w:val="00BC37BB"/>
    <w:rsid w:val="00BC3806"/>
    <w:rsid w:val="00BC388B"/>
    <w:rsid w:val="00BC38C0"/>
    <w:rsid w:val="00BC3CAF"/>
    <w:rsid w:val="00BC3E86"/>
    <w:rsid w:val="00BC40C1"/>
    <w:rsid w:val="00BC40EA"/>
    <w:rsid w:val="00BC42B5"/>
    <w:rsid w:val="00BC42DF"/>
    <w:rsid w:val="00BC42EB"/>
    <w:rsid w:val="00BC43BE"/>
    <w:rsid w:val="00BC44C8"/>
    <w:rsid w:val="00BC4500"/>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1B"/>
    <w:rsid w:val="00BC616A"/>
    <w:rsid w:val="00BC6188"/>
    <w:rsid w:val="00BC6234"/>
    <w:rsid w:val="00BC6423"/>
    <w:rsid w:val="00BC6796"/>
    <w:rsid w:val="00BC6975"/>
    <w:rsid w:val="00BC6BA1"/>
    <w:rsid w:val="00BC6BBE"/>
    <w:rsid w:val="00BC6D6B"/>
    <w:rsid w:val="00BC6ECB"/>
    <w:rsid w:val="00BC7149"/>
    <w:rsid w:val="00BC73DC"/>
    <w:rsid w:val="00BC7442"/>
    <w:rsid w:val="00BC7547"/>
    <w:rsid w:val="00BC7558"/>
    <w:rsid w:val="00BC763B"/>
    <w:rsid w:val="00BC791A"/>
    <w:rsid w:val="00BC7A6F"/>
    <w:rsid w:val="00BC7B3A"/>
    <w:rsid w:val="00BC7BC6"/>
    <w:rsid w:val="00BC7BF3"/>
    <w:rsid w:val="00BC7CC1"/>
    <w:rsid w:val="00BD011B"/>
    <w:rsid w:val="00BD0625"/>
    <w:rsid w:val="00BD0645"/>
    <w:rsid w:val="00BD0CB0"/>
    <w:rsid w:val="00BD0D06"/>
    <w:rsid w:val="00BD0F81"/>
    <w:rsid w:val="00BD145C"/>
    <w:rsid w:val="00BD17B0"/>
    <w:rsid w:val="00BD17F9"/>
    <w:rsid w:val="00BD18BF"/>
    <w:rsid w:val="00BD195B"/>
    <w:rsid w:val="00BD1A13"/>
    <w:rsid w:val="00BD1A48"/>
    <w:rsid w:val="00BD1B53"/>
    <w:rsid w:val="00BD1DCF"/>
    <w:rsid w:val="00BD2092"/>
    <w:rsid w:val="00BD2759"/>
    <w:rsid w:val="00BD31BE"/>
    <w:rsid w:val="00BD34D5"/>
    <w:rsid w:val="00BD365A"/>
    <w:rsid w:val="00BD36D0"/>
    <w:rsid w:val="00BD38E1"/>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352"/>
    <w:rsid w:val="00BD7485"/>
    <w:rsid w:val="00BD77EF"/>
    <w:rsid w:val="00BD7DD8"/>
    <w:rsid w:val="00BD7E27"/>
    <w:rsid w:val="00BD7E83"/>
    <w:rsid w:val="00BE0379"/>
    <w:rsid w:val="00BE03B4"/>
    <w:rsid w:val="00BE0430"/>
    <w:rsid w:val="00BE0467"/>
    <w:rsid w:val="00BE04AB"/>
    <w:rsid w:val="00BE04BF"/>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862"/>
    <w:rsid w:val="00BE1D41"/>
    <w:rsid w:val="00BE1F03"/>
    <w:rsid w:val="00BE2051"/>
    <w:rsid w:val="00BE22A4"/>
    <w:rsid w:val="00BE2566"/>
    <w:rsid w:val="00BE27D4"/>
    <w:rsid w:val="00BE2800"/>
    <w:rsid w:val="00BE29D6"/>
    <w:rsid w:val="00BE2A75"/>
    <w:rsid w:val="00BE2B17"/>
    <w:rsid w:val="00BE2D07"/>
    <w:rsid w:val="00BE2D83"/>
    <w:rsid w:val="00BE2D98"/>
    <w:rsid w:val="00BE2F6C"/>
    <w:rsid w:val="00BE305F"/>
    <w:rsid w:val="00BE34BE"/>
    <w:rsid w:val="00BE351B"/>
    <w:rsid w:val="00BE358A"/>
    <w:rsid w:val="00BE35D4"/>
    <w:rsid w:val="00BE36B6"/>
    <w:rsid w:val="00BE37AA"/>
    <w:rsid w:val="00BE38BD"/>
    <w:rsid w:val="00BE3A03"/>
    <w:rsid w:val="00BE3A44"/>
    <w:rsid w:val="00BE3F47"/>
    <w:rsid w:val="00BE4130"/>
    <w:rsid w:val="00BE45FA"/>
    <w:rsid w:val="00BE46AA"/>
    <w:rsid w:val="00BE4851"/>
    <w:rsid w:val="00BE497C"/>
    <w:rsid w:val="00BE4C3D"/>
    <w:rsid w:val="00BE4D59"/>
    <w:rsid w:val="00BE4DA1"/>
    <w:rsid w:val="00BE4FCF"/>
    <w:rsid w:val="00BE4FFC"/>
    <w:rsid w:val="00BE50A2"/>
    <w:rsid w:val="00BE511F"/>
    <w:rsid w:val="00BE5240"/>
    <w:rsid w:val="00BE527B"/>
    <w:rsid w:val="00BE530D"/>
    <w:rsid w:val="00BE563C"/>
    <w:rsid w:val="00BE5695"/>
    <w:rsid w:val="00BE5854"/>
    <w:rsid w:val="00BE58CE"/>
    <w:rsid w:val="00BE5C5F"/>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A38"/>
    <w:rsid w:val="00BF026B"/>
    <w:rsid w:val="00BF0273"/>
    <w:rsid w:val="00BF06ED"/>
    <w:rsid w:val="00BF0753"/>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1C0"/>
    <w:rsid w:val="00BF3632"/>
    <w:rsid w:val="00BF36F3"/>
    <w:rsid w:val="00BF3C43"/>
    <w:rsid w:val="00BF3D92"/>
    <w:rsid w:val="00BF3FA1"/>
    <w:rsid w:val="00BF4158"/>
    <w:rsid w:val="00BF418C"/>
    <w:rsid w:val="00BF4653"/>
    <w:rsid w:val="00BF46FF"/>
    <w:rsid w:val="00BF4744"/>
    <w:rsid w:val="00BF4995"/>
    <w:rsid w:val="00BF50E6"/>
    <w:rsid w:val="00BF51EB"/>
    <w:rsid w:val="00BF5365"/>
    <w:rsid w:val="00BF54D7"/>
    <w:rsid w:val="00BF5A06"/>
    <w:rsid w:val="00BF5F0F"/>
    <w:rsid w:val="00BF622F"/>
    <w:rsid w:val="00BF62B5"/>
    <w:rsid w:val="00BF6395"/>
    <w:rsid w:val="00BF6565"/>
    <w:rsid w:val="00BF66F0"/>
    <w:rsid w:val="00BF682B"/>
    <w:rsid w:val="00BF68C7"/>
    <w:rsid w:val="00BF6B58"/>
    <w:rsid w:val="00BF6B6D"/>
    <w:rsid w:val="00BF6D13"/>
    <w:rsid w:val="00BF72EB"/>
    <w:rsid w:val="00BF74EB"/>
    <w:rsid w:val="00BF75F7"/>
    <w:rsid w:val="00BF7604"/>
    <w:rsid w:val="00BF760B"/>
    <w:rsid w:val="00BF7735"/>
    <w:rsid w:val="00BF793E"/>
    <w:rsid w:val="00BF7940"/>
    <w:rsid w:val="00BF7C5E"/>
    <w:rsid w:val="00BF7E0A"/>
    <w:rsid w:val="00BF7E1A"/>
    <w:rsid w:val="00C00168"/>
    <w:rsid w:val="00C002E9"/>
    <w:rsid w:val="00C0058C"/>
    <w:rsid w:val="00C005D2"/>
    <w:rsid w:val="00C0075A"/>
    <w:rsid w:val="00C00904"/>
    <w:rsid w:val="00C00B4C"/>
    <w:rsid w:val="00C00BA9"/>
    <w:rsid w:val="00C00C56"/>
    <w:rsid w:val="00C01109"/>
    <w:rsid w:val="00C01636"/>
    <w:rsid w:val="00C0177C"/>
    <w:rsid w:val="00C01ABD"/>
    <w:rsid w:val="00C01B3D"/>
    <w:rsid w:val="00C02174"/>
    <w:rsid w:val="00C023B0"/>
    <w:rsid w:val="00C02516"/>
    <w:rsid w:val="00C02B1B"/>
    <w:rsid w:val="00C03147"/>
    <w:rsid w:val="00C034CA"/>
    <w:rsid w:val="00C035EC"/>
    <w:rsid w:val="00C03B3F"/>
    <w:rsid w:val="00C03C15"/>
    <w:rsid w:val="00C03F21"/>
    <w:rsid w:val="00C04140"/>
    <w:rsid w:val="00C04272"/>
    <w:rsid w:val="00C04285"/>
    <w:rsid w:val="00C0480B"/>
    <w:rsid w:val="00C04A0D"/>
    <w:rsid w:val="00C04B01"/>
    <w:rsid w:val="00C04B4E"/>
    <w:rsid w:val="00C04FFC"/>
    <w:rsid w:val="00C0504F"/>
    <w:rsid w:val="00C056EA"/>
    <w:rsid w:val="00C05A06"/>
    <w:rsid w:val="00C05C4C"/>
    <w:rsid w:val="00C0615E"/>
    <w:rsid w:val="00C06208"/>
    <w:rsid w:val="00C06872"/>
    <w:rsid w:val="00C06C6E"/>
    <w:rsid w:val="00C06EE0"/>
    <w:rsid w:val="00C071AC"/>
    <w:rsid w:val="00C071FB"/>
    <w:rsid w:val="00C073BA"/>
    <w:rsid w:val="00C0740A"/>
    <w:rsid w:val="00C07512"/>
    <w:rsid w:val="00C07560"/>
    <w:rsid w:val="00C07583"/>
    <w:rsid w:val="00C0761C"/>
    <w:rsid w:val="00C07863"/>
    <w:rsid w:val="00C079D6"/>
    <w:rsid w:val="00C079F7"/>
    <w:rsid w:val="00C07B11"/>
    <w:rsid w:val="00C07FB4"/>
    <w:rsid w:val="00C100EF"/>
    <w:rsid w:val="00C108C5"/>
    <w:rsid w:val="00C108E2"/>
    <w:rsid w:val="00C10946"/>
    <w:rsid w:val="00C10DF9"/>
    <w:rsid w:val="00C10F2F"/>
    <w:rsid w:val="00C11037"/>
    <w:rsid w:val="00C1109A"/>
    <w:rsid w:val="00C110DD"/>
    <w:rsid w:val="00C11184"/>
    <w:rsid w:val="00C11451"/>
    <w:rsid w:val="00C11E69"/>
    <w:rsid w:val="00C1209C"/>
    <w:rsid w:val="00C12149"/>
    <w:rsid w:val="00C122AC"/>
    <w:rsid w:val="00C12460"/>
    <w:rsid w:val="00C12516"/>
    <w:rsid w:val="00C12853"/>
    <w:rsid w:val="00C12986"/>
    <w:rsid w:val="00C12E98"/>
    <w:rsid w:val="00C12EF0"/>
    <w:rsid w:val="00C1366C"/>
    <w:rsid w:val="00C139D2"/>
    <w:rsid w:val="00C13A2A"/>
    <w:rsid w:val="00C13BD6"/>
    <w:rsid w:val="00C13C16"/>
    <w:rsid w:val="00C13D64"/>
    <w:rsid w:val="00C14C0F"/>
    <w:rsid w:val="00C14FEC"/>
    <w:rsid w:val="00C15033"/>
    <w:rsid w:val="00C15103"/>
    <w:rsid w:val="00C1520D"/>
    <w:rsid w:val="00C154AD"/>
    <w:rsid w:val="00C15638"/>
    <w:rsid w:val="00C1564E"/>
    <w:rsid w:val="00C157E5"/>
    <w:rsid w:val="00C15C94"/>
    <w:rsid w:val="00C15D67"/>
    <w:rsid w:val="00C15E96"/>
    <w:rsid w:val="00C15F97"/>
    <w:rsid w:val="00C15FD9"/>
    <w:rsid w:val="00C16059"/>
    <w:rsid w:val="00C164BA"/>
    <w:rsid w:val="00C165BC"/>
    <w:rsid w:val="00C16779"/>
    <w:rsid w:val="00C16898"/>
    <w:rsid w:val="00C16AAF"/>
    <w:rsid w:val="00C16E69"/>
    <w:rsid w:val="00C16F46"/>
    <w:rsid w:val="00C170DE"/>
    <w:rsid w:val="00C170F8"/>
    <w:rsid w:val="00C1744B"/>
    <w:rsid w:val="00C17507"/>
    <w:rsid w:val="00C17563"/>
    <w:rsid w:val="00C175D2"/>
    <w:rsid w:val="00C175F8"/>
    <w:rsid w:val="00C17D50"/>
    <w:rsid w:val="00C200DC"/>
    <w:rsid w:val="00C20115"/>
    <w:rsid w:val="00C20460"/>
    <w:rsid w:val="00C20BCF"/>
    <w:rsid w:val="00C2152A"/>
    <w:rsid w:val="00C215F1"/>
    <w:rsid w:val="00C215F4"/>
    <w:rsid w:val="00C21678"/>
    <w:rsid w:val="00C21851"/>
    <w:rsid w:val="00C219F8"/>
    <w:rsid w:val="00C21B40"/>
    <w:rsid w:val="00C220EE"/>
    <w:rsid w:val="00C223AA"/>
    <w:rsid w:val="00C22462"/>
    <w:rsid w:val="00C224FE"/>
    <w:rsid w:val="00C225D0"/>
    <w:rsid w:val="00C22716"/>
    <w:rsid w:val="00C22BFD"/>
    <w:rsid w:val="00C22CBB"/>
    <w:rsid w:val="00C22DD1"/>
    <w:rsid w:val="00C22EA7"/>
    <w:rsid w:val="00C22EB5"/>
    <w:rsid w:val="00C23086"/>
    <w:rsid w:val="00C2326C"/>
    <w:rsid w:val="00C23449"/>
    <w:rsid w:val="00C234DE"/>
    <w:rsid w:val="00C2354A"/>
    <w:rsid w:val="00C2359B"/>
    <w:rsid w:val="00C235DE"/>
    <w:rsid w:val="00C23824"/>
    <w:rsid w:val="00C23A74"/>
    <w:rsid w:val="00C23E23"/>
    <w:rsid w:val="00C23FA9"/>
    <w:rsid w:val="00C2421B"/>
    <w:rsid w:val="00C24845"/>
    <w:rsid w:val="00C24883"/>
    <w:rsid w:val="00C24A44"/>
    <w:rsid w:val="00C24B07"/>
    <w:rsid w:val="00C24DD5"/>
    <w:rsid w:val="00C25015"/>
    <w:rsid w:val="00C25631"/>
    <w:rsid w:val="00C256B9"/>
    <w:rsid w:val="00C25829"/>
    <w:rsid w:val="00C25869"/>
    <w:rsid w:val="00C258C6"/>
    <w:rsid w:val="00C258D4"/>
    <w:rsid w:val="00C258F5"/>
    <w:rsid w:val="00C25A01"/>
    <w:rsid w:val="00C25E79"/>
    <w:rsid w:val="00C25F3B"/>
    <w:rsid w:val="00C25F74"/>
    <w:rsid w:val="00C265C9"/>
    <w:rsid w:val="00C26980"/>
    <w:rsid w:val="00C26AA5"/>
    <w:rsid w:val="00C26B8A"/>
    <w:rsid w:val="00C26BCE"/>
    <w:rsid w:val="00C26D07"/>
    <w:rsid w:val="00C26FE1"/>
    <w:rsid w:val="00C2717C"/>
    <w:rsid w:val="00C27427"/>
    <w:rsid w:val="00C2758D"/>
    <w:rsid w:val="00C27766"/>
    <w:rsid w:val="00C2781B"/>
    <w:rsid w:val="00C279C3"/>
    <w:rsid w:val="00C279FB"/>
    <w:rsid w:val="00C27B12"/>
    <w:rsid w:val="00C3045F"/>
    <w:rsid w:val="00C304D3"/>
    <w:rsid w:val="00C30581"/>
    <w:rsid w:val="00C30734"/>
    <w:rsid w:val="00C31046"/>
    <w:rsid w:val="00C312F1"/>
    <w:rsid w:val="00C3134C"/>
    <w:rsid w:val="00C31375"/>
    <w:rsid w:val="00C315B6"/>
    <w:rsid w:val="00C315E6"/>
    <w:rsid w:val="00C31B26"/>
    <w:rsid w:val="00C32231"/>
    <w:rsid w:val="00C32242"/>
    <w:rsid w:val="00C32338"/>
    <w:rsid w:val="00C32682"/>
    <w:rsid w:val="00C32D50"/>
    <w:rsid w:val="00C32E82"/>
    <w:rsid w:val="00C32EBD"/>
    <w:rsid w:val="00C32F16"/>
    <w:rsid w:val="00C33519"/>
    <w:rsid w:val="00C337D0"/>
    <w:rsid w:val="00C337E8"/>
    <w:rsid w:val="00C337EE"/>
    <w:rsid w:val="00C33BE9"/>
    <w:rsid w:val="00C33CE0"/>
    <w:rsid w:val="00C33EE4"/>
    <w:rsid w:val="00C33F75"/>
    <w:rsid w:val="00C34135"/>
    <w:rsid w:val="00C341CD"/>
    <w:rsid w:val="00C3432B"/>
    <w:rsid w:val="00C34796"/>
    <w:rsid w:val="00C34AFD"/>
    <w:rsid w:val="00C34D32"/>
    <w:rsid w:val="00C34ED7"/>
    <w:rsid w:val="00C34FE8"/>
    <w:rsid w:val="00C35055"/>
    <w:rsid w:val="00C35100"/>
    <w:rsid w:val="00C35442"/>
    <w:rsid w:val="00C357CE"/>
    <w:rsid w:val="00C357E9"/>
    <w:rsid w:val="00C35827"/>
    <w:rsid w:val="00C359DB"/>
    <w:rsid w:val="00C35AE2"/>
    <w:rsid w:val="00C35C69"/>
    <w:rsid w:val="00C35F32"/>
    <w:rsid w:val="00C35F6B"/>
    <w:rsid w:val="00C361FE"/>
    <w:rsid w:val="00C362AC"/>
    <w:rsid w:val="00C362D0"/>
    <w:rsid w:val="00C3640D"/>
    <w:rsid w:val="00C364F6"/>
    <w:rsid w:val="00C36550"/>
    <w:rsid w:val="00C36713"/>
    <w:rsid w:val="00C36FAE"/>
    <w:rsid w:val="00C37029"/>
    <w:rsid w:val="00C373C6"/>
    <w:rsid w:val="00C3745F"/>
    <w:rsid w:val="00C37607"/>
    <w:rsid w:val="00C37651"/>
    <w:rsid w:val="00C3772E"/>
    <w:rsid w:val="00C37A74"/>
    <w:rsid w:val="00C37AA9"/>
    <w:rsid w:val="00C37D33"/>
    <w:rsid w:val="00C37FE5"/>
    <w:rsid w:val="00C40001"/>
    <w:rsid w:val="00C403A5"/>
    <w:rsid w:val="00C40B00"/>
    <w:rsid w:val="00C40B2F"/>
    <w:rsid w:val="00C40D2D"/>
    <w:rsid w:val="00C4109A"/>
    <w:rsid w:val="00C413C8"/>
    <w:rsid w:val="00C4170A"/>
    <w:rsid w:val="00C4177D"/>
    <w:rsid w:val="00C4185B"/>
    <w:rsid w:val="00C41943"/>
    <w:rsid w:val="00C41AC1"/>
    <w:rsid w:val="00C41BC9"/>
    <w:rsid w:val="00C41BD5"/>
    <w:rsid w:val="00C4253F"/>
    <w:rsid w:val="00C42716"/>
    <w:rsid w:val="00C42733"/>
    <w:rsid w:val="00C42989"/>
    <w:rsid w:val="00C42B42"/>
    <w:rsid w:val="00C42B6D"/>
    <w:rsid w:val="00C42D2B"/>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91D"/>
    <w:rsid w:val="00C44C94"/>
    <w:rsid w:val="00C44EEA"/>
    <w:rsid w:val="00C44FEF"/>
    <w:rsid w:val="00C45015"/>
    <w:rsid w:val="00C45172"/>
    <w:rsid w:val="00C451CC"/>
    <w:rsid w:val="00C45988"/>
    <w:rsid w:val="00C45D6D"/>
    <w:rsid w:val="00C45F0C"/>
    <w:rsid w:val="00C46099"/>
    <w:rsid w:val="00C4620D"/>
    <w:rsid w:val="00C463BE"/>
    <w:rsid w:val="00C464B9"/>
    <w:rsid w:val="00C466A4"/>
    <w:rsid w:val="00C46A47"/>
    <w:rsid w:val="00C46AC3"/>
    <w:rsid w:val="00C46E4E"/>
    <w:rsid w:val="00C46FA7"/>
    <w:rsid w:val="00C46FD3"/>
    <w:rsid w:val="00C470EC"/>
    <w:rsid w:val="00C477E8"/>
    <w:rsid w:val="00C47944"/>
    <w:rsid w:val="00C47CBE"/>
    <w:rsid w:val="00C47DED"/>
    <w:rsid w:val="00C47EE3"/>
    <w:rsid w:val="00C5000B"/>
    <w:rsid w:val="00C50152"/>
    <w:rsid w:val="00C50158"/>
    <w:rsid w:val="00C50453"/>
    <w:rsid w:val="00C50551"/>
    <w:rsid w:val="00C5057D"/>
    <w:rsid w:val="00C50908"/>
    <w:rsid w:val="00C509FC"/>
    <w:rsid w:val="00C50B8D"/>
    <w:rsid w:val="00C511E2"/>
    <w:rsid w:val="00C519C9"/>
    <w:rsid w:val="00C51ABA"/>
    <w:rsid w:val="00C51D8A"/>
    <w:rsid w:val="00C51E4F"/>
    <w:rsid w:val="00C51FB5"/>
    <w:rsid w:val="00C52186"/>
    <w:rsid w:val="00C524D0"/>
    <w:rsid w:val="00C52A81"/>
    <w:rsid w:val="00C52B32"/>
    <w:rsid w:val="00C52C2A"/>
    <w:rsid w:val="00C52FEF"/>
    <w:rsid w:val="00C532C7"/>
    <w:rsid w:val="00C536F7"/>
    <w:rsid w:val="00C537FA"/>
    <w:rsid w:val="00C53B58"/>
    <w:rsid w:val="00C53B88"/>
    <w:rsid w:val="00C54175"/>
    <w:rsid w:val="00C54340"/>
    <w:rsid w:val="00C5437B"/>
    <w:rsid w:val="00C54687"/>
    <w:rsid w:val="00C54810"/>
    <w:rsid w:val="00C54872"/>
    <w:rsid w:val="00C548D8"/>
    <w:rsid w:val="00C54B94"/>
    <w:rsid w:val="00C54C3F"/>
    <w:rsid w:val="00C54DD1"/>
    <w:rsid w:val="00C55278"/>
    <w:rsid w:val="00C55579"/>
    <w:rsid w:val="00C55810"/>
    <w:rsid w:val="00C558F2"/>
    <w:rsid w:val="00C55939"/>
    <w:rsid w:val="00C55961"/>
    <w:rsid w:val="00C55DB9"/>
    <w:rsid w:val="00C560F0"/>
    <w:rsid w:val="00C5620F"/>
    <w:rsid w:val="00C563CC"/>
    <w:rsid w:val="00C563F1"/>
    <w:rsid w:val="00C56A41"/>
    <w:rsid w:val="00C56DD0"/>
    <w:rsid w:val="00C5786A"/>
    <w:rsid w:val="00C57D4C"/>
    <w:rsid w:val="00C57F04"/>
    <w:rsid w:val="00C60038"/>
    <w:rsid w:val="00C6023E"/>
    <w:rsid w:val="00C60571"/>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2FA"/>
    <w:rsid w:val="00C6336A"/>
    <w:rsid w:val="00C63412"/>
    <w:rsid w:val="00C63527"/>
    <w:rsid w:val="00C637B7"/>
    <w:rsid w:val="00C63992"/>
    <w:rsid w:val="00C639B3"/>
    <w:rsid w:val="00C63A1B"/>
    <w:rsid w:val="00C63E48"/>
    <w:rsid w:val="00C64055"/>
    <w:rsid w:val="00C640BF"/>
    <w:rsid w:val="00C6457A"/>
    <w:rsid w:val="00C64660"/>
    <w:rsid w:val="00C64971"/>
    <w:rsid w:val="00C64A1B"/>
    <w:rsid w:val="00C64AF5"/>
    <w:rsid w:val="00C64C16"/>
    <w:rsid w:val="00C64C21"/>
    <w:rsid w:val="00C64D33"/>
    <w:rsid w:val="00C64D4A"/>
    <w:rsid w:val="00C64E91"/>
    <w:rsid w:val="00C6515C"/>
    <w:rsid w:val="00C652E3"/>
    <w:rsid w:val="00C65A49"/>
    <w:rsid w:val="00C65B3D"/>
    <w:rsid w:val="00C65E74"/>
    <w:rsid w:val="00C66122"/>
    <w:rsid w:val="00C66172"/>
    <w:rsid w:val="00C66243"/>
    <w:rsid w:val="00C6663F"/>
    <w:rsid w:val="00C66715"/>
    <w:rsid w:val="00C66962"/>
    <w:rsid w:val="00C66B99"/>
    <w:rsid w:val="00C66FC1"/>
    <w:rsid w:val="00C67061"/>
    <w:rsid w:val="00C67264"/>
    <w:rsid w:val="00C67394"/>
    <w:rsid w:val="00C67497"/>
    <w:rsid w:val="00C674CD"/>
    <w:rsid w:val="00C677CE"/>
    <w:rsid w:val="00C67907"/>
    <w:rsid w:val="00C67A3F"/>
    <w:rsid w:val="00C67C93"/>
    <w:rsid w:val="00C701E4"/>
    <w:rsid w:val="00C7035F"/>
    <w:rsid w:val="00C70618"/>
    <w:rsid w:val="00C70676"/>
    <w:rsid w:val="00C7072D"/>
    <w:rsid w:val="00C70802"/>
    <w:rsid w:val="00C70834"/>
    <w:rsid w:val="00C7089E"/>
    <w:rsid w:val="00C70AE8"/>
    <w:rsid w:val="00C7116E"/>
    <w:rsid w:val="00C717BE"/>
    <w:rsid w:val="00C7183F"/>
    <w:rsid w:val="00C719F5"/>
    <w:rsid w:val="00C71AE6"/>
    <w:rsid w:val="00C71C40"/>
    <w:rsid w:val="00C7228E"/>
    <w:rsid w:val="00C7235B"/>
    <w:rsid w:val="00C72502"/>
    <w:rsid w:val="00C729AD"/>
    <w:rsid w:val="00C72AEA"/>
    <w:rsid w:val="00C72B68"/>
    <w:rsid w:val="00C72D46"/>
    <w:rsid w:val="00C72DB9"/>
    <w:rsid w:val="00C732AC"/>
    <w:rsid w:val="00C733E7"/>
    <w:rsid w:val="00C7352D"/>
    <w:rsid w:val="00C73A78"/>
    <w:rsid w:val="00C73F5B"/>
    <w:rsid w:val="00C74032"/>
    <w:rsid w:val="00C7435E"/>
    <w:rsid w:val="00C74400"/>
    <w:rsid w:val="00C74437"/>
    <w:rsid w:val="00C7489D"/>
    <w:rsid w:val="00C74A1A"/>
    <w:rsid w:val="00C7505D"/>
    <w:rsid w:val="00C75102"/>
    <w:rsid w:val="00C752C9"/>
    <w:rsid w:val="00C75330"/>
    <w:rsid w:val="00C75728"/>
    <w:rsid w:val="00C757B2"/>
    <w:rsid w:val="00C757FB"/>
    <w:rsid w:val="00C75D93"/>
    <w:rsid w:val="00C75F57"/>
    <w:rsid w:val="00C76114"/>
    <w:rsid w:val="00C76558"/>
    <w:rsid w:val="00C76A5F"/>
    <w:rsid w:val="00C76B5A"/>
    <w:rsid w:val="00C76D1F"/>
    <w:rsid w:val="00C76E24"/>
    <w:rsid w:val="00C76E98"/>
    <w:rsid w:val="00C76F51"/>
    <w:rsid w:val="00C77067"/>
    <w:rsid w:val="00C77258"/>
    <w:rsid w:val="00C7797B"/>
    <w:rsid w:val="00C779EF"/>
    <w:rsid w:val="00C77AF1"/>
    <w:rsid w:val="00C77D6A"/>
    <w:rsid w:val="00C77E37"/>
    <w:rsid w:val="00C80095"/>
    <w:rsid w:val="00C8012F"/>
    <w:rsid w:val="00C804F3"/>
    <w:rsid w:val="00C80D38"/>
    <w:rsid w:val="00C80D3B"/>
    <w:rsid w:val="00C80F7F"/>
    <w:rsid w:val="00C811FC"/>
    <w:rsid w:val="00C8125B"/>
    <w:rsid w:val="00C814CF"/>
    <w:rsid w:val="00C814EC"/>
    <w:rsid w:val="00C8168D"/>
    <w:rsid w:val="00C816C9"/>
    <w:rsid w:val="00C8173A"/>
    <w:rsid w:val="00C81815"/>
    <w:rsid w:val="00C81869"/>
    <w:rsid w:val="00C81A8C"/>
    <w:rsid w:val="00C81C95"/>
    <w:rsid w:val="00C81DBB"/>
    <w:rsid w:val="00C81E02"/>
    <w:rsid w:val="00C81EE7"/>
    <w:rsid w:val="00C82150"/>
    <w:rsid w:val="00C8224D"/>
    <w:rsid w:val="00C82322"/>
    <w:rsid w:val="00C8237D"/>
    <w:rsid w:val="00C829A1"/>
    <w:rsid w:val="00C82E2A"/>
    <w:rsid w:val="00C82EE4"/>
    <w:rsid w:val="00C830AE"/>
    <w:rsid w:val="00C83239"/>
    <w:rsid w:val="00C833D7"/>
    <w:rsid w:val="00C83821"/>
    <w:rsid w:val="00C83904"/>
    <w:rsid w:val="00C83BBE"/>
    <w:rsid w:val="00C83CD9"/>
    <w:rsid w:val="00C83D77"/>
    <w:rsid w:val="00C84185"/>
    <w:rsid w:val="00C84A06"/>
    <w:rsid w:val="00C84BA2"/>
    <w:rsid w:val="00C85110"/>
    <w:rsid w:val="00C85756"/>
    <w:rsid w:val="00C85A36"/>
    <w:rsid w:val="00C86595"/>
    <w:rsid w:val="00C8665A"/>
    <w:rsid w:val="00C869C2"/>
    <w:rsid w:val="00C86C80"/>
    <w:rsid w:val="00C86FFC"/>
    <w:rsid w:val="00C87111"/>
    <w:rsid w:val="00C877EC"/>
    <w:rsid w:val="00C87BB8"/>
    <w:rsid w:val="00C87D0D"/>
    <w:rsid w:val="00C90052"/>
    <w:rsid w:val="00C9027D"/>
    <w:rsid w:val="00C9088C"/>
    <w:rsid w:val="00C90E2B"/>
    <w:rsid w:val="00C911D7"/>
    <w:rsid w:val="00C915A8"/>
    <w:rsid w:val="00C91A15"/>
    <w:rsid w:val="00C91D46"/>
    <w:rsid w:val="00C91F4D"/>
    <w:rsid w:val="00C91FD1"/>
    <w:rsid w:val="00C921C8"/>
    <w:rsid w:val="00C9244F"/>
    <w:rsid w:val="00C92542"/>
    <w:rsid w:val="00C926BB"/>
    <w:rsid w:val="00C927B2"/>
    <w:rsid w:val="00C92884"/>
    <w:rsid w:val="00C92CA6"/>
    <w:rsid w:val="00C92D51"/>
    <w:rsid w:val="00C9329A"/>
    <w:rsid w:val="00C932D7"/>
    <w:rsid w:val="00C93692"/>
    <w:rsid w:val="00C93768"/>
    <w:rsid w:val="00C93967"/>
    <w:rsid w:val="00C93B03"/>
    <w:rsid w:val="00C93D8C"/>
    <w:rsid w:val="00C941FF"/>
    <w:rsid w:val="00C943BD"/>
    <w:rsid w:val="00C94509"/>
    <w:rsid w:val="00C948FA"/>
    <w:rsid w:val="00C9493D"/>
    <w:rsid w:val="00C94A9A"/>
    <w:rsid w:val="00C94B95"/>
    <w:rsid w:val="00C95016"/>
    <w:rsid w:val="00C95512"/>
    <w:rsid w:val="00C95767"/>
    <w:rsid w:val="00C95EEE"/>
    <w:rsid w:val="00C96032"/>
    <w:rsid w:val="00C96076"/>
    <w:rsid w:val="00C96379"/>
    <w:rsid w:val="00C96B55"/>
    <w:rsid w:val="00C96E8F"/>
    <w:rsid w:val="00C970F1"/>
    <w:rsid w:val="00C976D0"/>
    <w:rsid w:val="00C97916"/>
    <w:rsid w:val="00C9792F"/>
    <w:rsid w:val="00C97DD2"/>
    <w:rsid w:val="00C97E02"/>
    <w:rsid w:val="00CA061D"/>
    <w:rsid w:val="00CA0735"/>
    <w:rsid w:val="00CA085C"/>
    <w:rsid w:val="00CA1299"/>
    <w:rsid w:val="00CA16AD"/>
    <w:rsid w:val="00CA1B4B"/>
    <w:rsid w:val="00CA1E01"/>
    <w:rsid w:val="00CA1EA1"/>
    <w:rsid w:val="00CA1F2D"/>
    <w:rsid w:val="00CA2141"/>
    <w:rsid w:val="00CA2228"/>
    <w:rsid w:val="00CA2284"/>
    <w:rsid w:val="00CA22D9"/>
    <w:rsid w:val="00CA2302"/>
    <w:rsid w:val="00CA2635"/>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7A"/>
    <w:rsid w:val="00CA5FA1"/>
    <w:rsid w:val="00CA5FBF"/>
    <w:rsid w:val="00CA63F1"/>
    <w:rsid w:val="00CA6A2D"/>
    <w:rsid w:val="00CA6A93"/>
    <w:rsid w:val="00CA6E92"/>
    <w:rsid w:val="00CA7BC8"/>
    <w:rsid w:val="00CA7C11"/>
    <w:rsid w:val="00CB01B0"/>
    <w:rsid w:val="00CB0267"/>
    <w:rsid w:val="00CB026E"/>
    <w:rsid w:val="00CB0302"/>
    <w:rsid w:val="00CB0580"/>
    <w:rsid w:val="00CB0654"/>
    <w:rsid w:val="00CB07BB"/>
    <w:rsid w:val="00CB0818"/>
    <w:rsid w:val="00CB0BD8"/>
    <w:rsid w:val="00CB0D03"/>
    <w:rsid w:val="00CB0DBF"/>
    <w:rsid w:val="00CB0DD6"/>
    <w:rsid w:val="00CB1112"/>
    <w:rsid w:val="00CB1284"/>
    <w:rsid w:val="00CB13E2"/>
    <w:rsid w:val="00CB158B"/>
    <w:rsid w:val="00CB17FA"/>
    <w:rsid w:val="00CB195C"/>
    <w:rsid w:val="00CB1AEB"/>
    <w:rsid w:val="00CB1AF7"/>
    <w:rsid w:val="00CB1C45"/>
    <w:rsid w:val="00CB1CF3"/>
    <w:rsid w:val="00CB1FA0"/>
    <w:rsid w:val="00CB20BA"/>
    <w:rsid w:val="00CB20EA"/>
    <w:rsid w:val="00CB2234"/>
    <w:rsid w:val="00CB2273"/>
    <w:rsid w:val="00CB2348"/>
    <w:rsid w:val="00CB23C0"/>
    <w:rsid w:val="00CB2553"/>
    <w:rsid w:val="00CB261F"/>
    <w:rsid w:val="00CB3046"/>
    <w:rsid w:val="00CB31DE"/>
    <w:rsid w:val="00CB3350"/>
    <w:rsid w:val="00CB38D9"/>
    <w:rsid w:val="00CB39D8"/>
    <w:rsid w:val="00CB406C"/>
    <w:rsid w:val="00CB40EB"/>
    <w:rsid w:val="00CB4386"/>
    <w:rsid w:val="00CB4414"/>
    <w:rsid w:val="00CB45EE"/>
    <w:rsid w:val="00CB470D"/>
    <w:rsid w:val="00CB4799"/>
    <w:rsid w:val="00CB4A97"/>
    <w:rsid w:val="00CB50CC"/>
    <w:rsid w:val="00CB50E9"/>
    <w:rsid w:val="00CB56B9"/>
    <w:rsid w:val="00CB581D"/>
    <w:rsid w:val="00CB58BA"/>
    <w:rsid w:val="00CB5A2E"/>
    <w:rsid w:val="00CB5B0D"/>
    <w:rsid w:val="00CB5BCC"/>
    <w:rsid w:val="00CB5C44"/>
    <w:rsid w:val="00CB5DDE"/>
    <w:rsid w:val="00CB5E71"/>
    <w:rsid w:val="00CB6094"/>
    <w:rsid w:val="00CB6DE7"/>
    <w:rsid w:val="00CB7140"/>
    <w:rsid w:val="00CB73E7"/>
    <w:rsid w:val="00CB776F"/>
    <w:rsid w:val="00CB788C"/>
    <w:rsid w:val="00CB7CD0"/>
    <w:rsid w:val="00CB7E18"/>
    <w:rsid w:val="00CC0204"/>
    <w:rsid w:val="00CC0528"/>
    <w:rsid w:val="00CC0D86"/>
    <w:rsid w:val="00CC0DB5"/>
    <w:rsid w:val="00CC1095"/>
    <w:rsid w:val="00CC10FB"/>
    <w:rsid w:val="00CC12AC"/>
    <w:rsid w:val="00CC1618"/>
    <w:rsid w:val="00CC175B"/>
    <w:rsid w:val="00CC1A26"/>
    <w:rsid w:val="00CC1D22"/>
    <w:rsid w:val="00CC2095"/>
    <w:rsid w:val="00CC20D3"/>
    <w:rsid w:val="00CC2417"/>
    <w:rsid w:val="00CC24DD"/>
    <w:rsid w:val="00CC2B56"/>
    <w:rsid w:val="00CC2F5C"/>
    <w:rsid w:val="00CC2FAF"/>
    <w:rsid w:val="00CC313D"/>
    <w:rsid w:val="00CC3368"/>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5A31"/>
    <w:rsid w:val="00CC615D"/>
    <w:rsid w:val="00CC61CD"/>
    <w:rsid w:val="00CC6791"/>
    <w:rsid w:val="00CC694B"/>
    <w:rsid w:val="00CC6BB3"/>
    <w:rsid w:val="00CC730C"/>
    <w:rsid w:val="00CC767C"/>
    <w:rsid w:val="00CC7736"/>
    <w:rsid w:val="00CC77AE"/>
    <w:rsid w:val="00CC7880"/>
    <w:rsid w:val="00CC7904"/>
    <w:rsid w:val="00CC7E36"/>
    <w:rsid w:val="00CC7E7C"/>
    <w:rsid w:val="00CC7FB5"/>
    <w:rsid w:val="00CC7FF4"/>
    <w:rsid w:val="00CD0C70"/>
    <w:rsid w:val="00CD0CFA"/>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5D7"/>
    <w:rsid w:val="00CD366C"/>
    <w:rsid w:val="00CD40C7"/>
    <w:rsid w:val="00CD4574"/>
    <w:rsid w:val="00CD458B"/>
    <w:rsid w:val="00CD4664"/>
    <w:rsid w:val="00CD4C1D"/>
    <w:rsid w:val="00CD4C52"/>
    <w:rsid w:val="00CD4D51"/>
    <w:rsid w:val="00CD51BA"/>
    <w:rsid w:val="00CD52C8"/>
    <w:rsid w:val="00CD5335"/>
    <w:rsid w:val="00CD551B"/>
    <w:rsid w:val="00CD5531"/>
    <w:rsid w:val="00CD5649"/>
    <w:rsid w:val="00CD5812"/>
    <w:rsid w:val="00CD5838"/>
    <w:rsid w:val="00CD59E0"/>
    <w:rsid w:val="00CD5B24"/>
    <w:rsid w:val="00CD5D8C"/>
    <w:rsid w:val="00CD6148"/>
    <w:rsid w:val="00CD6179"/>
    <w:rsid w:val="00CD62BA"/>
    <w:rsid w:val="00CD6468"/>
    <w:rsid w:val="00CD6554"/>
    <w:rsid w:val="00CD6800"/>
    <w:rsid w:val="00CD69B7"/>
    <w:rsid w:val="00CD6A6C"/>
    <w:rsid w:val="00CD6C9A"/>
    <w:rsid w:val="00CD6D4C"/>
    <w:rsid w:val="00CD6E9B"/>
    <w:rsid w:val="00CD6F0D"/>
    <w:rsid w:val="00CD6F7D"/>
    <w:rsid w:val="00CD7073"/>
    <w:rsid w:val="00CD70BC"/>
    <w:rsid w:val="00CD7811"/>
    <w:rsid w:val="00CD7BE2"/>
    <w:rsid w:val="00CD7CCF"/>
    <w:rsid w:val="00CD7D23"/>
    <w:rsid w:val="00CD7D8F"/>
    <w:rsid w:val="00CD7E55"/>
    <w:rsid w:val="00CD7F3A"/>
    <w:rsid w:val="00CD7FC3"/>
    <w:rsid w:val="00CE034C"/>
    <w:rsid w:val="00CE0474"/>
    <w:rsid w:val="00CE0806"/>
    <w:rsid w:val="00CE1242"/>
    <w:rsid w:val="00CE1393"/>
    <w:rsid w:val="00CE163E"/>
    <w:rsid w:val="00CE1652"/>
    <w:rsid w:val="00CE165A"/>
    <w:rsid w:val="00CE1BA7"/>
    <w:rsid w:val="00CE2037"/>
    <w:rsid w:val="00CE22EA"/>
    <w:rsid w:val="00CE246A"/>
    <w:rsid w:val="00CE2507"/>
    <w:rsid w:val="00CE2618"/>
    <w:rsid w:val="00CE2703"/>
    <w:rsid w:val="00CE27EF"/>
    <w:rsid w:val="00CE2CA3"/>
    <w:rsid w:val="00CE2E9F"/>
    <w:rsid w:val="00CE2FDF"/>
    <w:rsid w:val="00CE3242"/>
    <w:rsid w:val="00CE331A"/>
    <w:rsid w:val="00CE3341"/>
    <w:rsid w:val="00CE338B"/>
    <w:rsid w:val="00CE3427"/>
    <w:rsid w:val="00CE3444"/>
    <w:rsid w:val="00CE3881"/>
    <w:rsid w:val="00CE3E2A"/>
    <w:rsid w:val="00CE41F4"/>
    <w:rsid w:val="00CE4482"/>
    <w:rsid w:val="00CE4622"/>
    <w:rsid w:val="00CE4706"/>
    <w:rsid w:val="00CE4840"/>
    <w:rsid w:val="00CE4E04"/>
    <w:rsid w:val="00CE50CA"/>
    <w:rsid w:val="00CE5127"/>
    <w:rsid w:val="00CE548A"/>
    <w:rsid w:val="00CE56DE"/>
    <w:rsid w:val="00CE58B7"/>
    <w:rsid w:val="00CE5A16"/>
    <w:rsid w:val="00CE5BB7"/>
    <w:rsid w:val="00CE6393"/>
    <w:rsid w:val="00CE63A9"/>
    <w:rsid w:val="00CE692F"/>
    <w:rsid w:val="00CE6BE2"/>
    <w:rsid w:val="00CE6BE3"/>
    <w:rsid w:val="00CE6C0C"/>
    <w:rsid w:val="00CE6DB9"/>
    <w:rsid w:val="00CE6DBC"/>
    <w:rsid w:val="00CE7308"/>
    <w:rsid w:val="00CE74F0"/>
    <w:rsid w:val="00CE7621"/>
    <w:rsid w:val="00CE7630"/>
    <w:rsid w:val="00CE7E5B"/>
    <w:rsid w:val="00CE7EB6"/>
    <w:rsid w:val="00CF030B"/>
    <w:rsid w:val="00CF06A5"/>
    <w:rsid w:val="00CF07FB"/>
    <w:rsid w:val="00CF09EE"/>
    <w:rsid w:val="00CF0AF6"/>
    <w:rsid w:val="00CF11BE"/>
    <w:rsid w:val="00CF126B"/>
    <w:rsid w:val="00CF1325"/>
    <w:rsid w:val="00CF1412"/>
    <w:rsid w:val="00CF14E1"/>
    <w:rsid w:val="00CF1680"/>
    <w:rsid w:val="00CF186B"/>
    <w:rsid w:val="00CF1A7A"/>
    <w:rsid w:val="00CF1B17"/>
    <w:rsid w:val="00CF1F87"/>
    <w:rsid w:val="00CF1FEC"/>
    <w:rsid w:val="00CF219B"/>
    <w:rsid w:val="00CF232D"/>
    <w:rsid w:val="00CF2996"/>
    <w:rsid w:val="00CF2CCD"/>
    <w:rsid w:val="00CF2D8B"/>
    <w:rsid w:val="00CF2E3E"/>
    <w:rsid w:val="00CF2F44"/>
    <w:rsid w:val="00CF3418"/>
    <w:rsid w:val="00CF35AA"/>
    <w:rsid w:val="00CF3690"/>
    <w:rsid w:val="00CF39FF"/>
    <w:rsid w:val="00CF3BD6"/>
    <w:rsid w:val="00CF3C01"/>
    <w:rsid w:val="00CF3C36"/>
    <w:rsid w:val="00CF3EDA"/>
    <w:rsid w:val="00CF3EE3"/>
    <w:rsid w:val="00CF407E"/>
    <w:rsid w:val="00CF43C0"/>
    <w:rsid w:val="00CF4491"/>
    <w:rsid w:val="00CF45E6"/>
    <w:rsid w:val="00CF4933"/>
    <w:rsid w:val="00CF4A7A"/>
    <w:rsid w:val="00CF4E07"/>
    <w:rsid w:val="00CF4E1D"/>
    <w:rsid w:val="00CF5083"/>
    <w:rsid w:val="00CF592B"/>
    <w:rsid w:val="00CF598C"/>
    <w:rsid w:val="00CF5A32"/>
    <w:rsid w:val="00CF5B40"/>
    <w:rsid w:val="00CF5C72"/>
    <w:rsid w:val="00CF5E6F"/>
    <w:rsid w:val="00CF610D"/>
    <w:rsid w:val="00CF61AA"/>
    <w:rsid w:val="00CF634B"/>
    <w:rsid w:val="00CF6977"/>
    <w:rsid w:val="00CF6D45"/>
    <w:rsid w:val="00CF6F4F"/>
    <w:rsid w:val="00CF734E"/>
    <w:rsid w:val="00CF7A9C"/>
    <w:rsid w:val="00CF7AA3"/>
    <w:rsid w:val="00D001E4"/>
    <w:rsid w:val="00D0024C"/>
    <w:rsid w:val="00D0026B"/>
    <w:rsid w:val="00D00324"/>
    <w:rsid w:val="00D007C8"/>
    <w:rsid w:val="00D00855"/>
    <w:rsid w:val="00D0096F"/>
    <w:rsid w:val="00D00A06"/>
    <w:rsid w:val="00D00BCD"/>
    <w:rsid w:val="00D00E9C"/>
    <w:rsid w:val="00D00F57"/>
    <w:rsid w:val="00D0109E"/>
    <w:rsid w:val="00D012C8"/>
    <w:rsid w:val="00D014F7"/>
    <w:rsid w:val="00D0167A"/>
    <w:rsid w:val="00D016C1"/>
    <w:rsid w:val="00D01744"/>
    <w:rsid w:val="00D0185E"/>
    <w:rsid w:val="00D0197B"/>
    <w:rsid w:val="00D019F6"/>
    <w:rsid w:val="00D01A0E"/>
    <w:rsid w:val="00D01A4D"/>
    <w:rsid w:val="00D01A5C"/>
    <w:rsid w:val="00D01B4B"/>
    <w:rsid w:val="00D01D72"/>
    <w:rsid w:val="00D02585"/>
    <w:rsid w:val="00D0271F"/>
    <w:rsid w:val="00D02C4D"/>
    <w:rsid w:val="00D02FA5"/>
    <w:rsid w:val="00D036C2"/>
    <w:rsid w:val="00D03840"/>
    <w:rsid w:val="00D03F4A"/>
    <w:rsid w:val="00D043CB"/>
    <w:rsid w:val="00D04744"/>
    <w:rsid w:val="00D0479E"/>
    <w:rsid w:val="00D04857"/>
    <w:rsid w:val="00D0492D"/>
    <w:rsid w:val="00D04C17"/>
    <w:rsid w:val="00D04D0D"/>
    <w:rsid w:val="00D04E3B"/>
    <w:rsid w:val="00D05000"/>
    <w:rsid w:val="00D05016"/>
    <w:rsid w:val="00D0501C"/>
    <w:rsid w:val="00D05075"/>
    <w:rsid w:val="00D05548"/>
    <w:rsid w:val="00D05829"/>
    <w:rsid w:val="00D05971"/>
    <w:rsid w:val="00D05AF9"/>
    <w:rsid w:val="00D05B4E"/>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1F1"/>
    <w:rsid w:val="00D1033B"/>
    <w:rsid w:val="00D1041E"/>
    <w:rsid w:val="00D104D6"/>
    <w:rsid w:val="00D10622"/>
    <w:rsid w:val="00D108E8"/>
    <w:rsid w:val="00D10963"/>
    <w:rsid w:val="00D10A38"/>
    <w:rsid w:val="00D10BA4"/>
    <w:rsid w:val="00D10CDA"/>
    <w:rsid w:val="00D10EE7"/>
    <w:rsid w:val="00D1104F"/>
    <w:rsid w:val="00D110C8"/>
    <w:rsid w:val="00D110D9"/>
    <w:rsid w:val="00D111C5"/>
    <w:rsid w:val="00D112A7"/>
    <w:rsid w:val="00D11370"/>
    <w:rsid w:val="00D1139B"/>
    <w:rsid w:val="00D114F3"/>
    <w:rsid w:val="00D11A33"/>
    <w:rsid w:val="00D11C87"/>
    <w:rsid w:val="00D11CF3"/>
    <w:rsid w:val="00D11E2E"/>
    <w:rsid w:val="00D11F28"/>
    <w:rsid w:val="00D1203F"/>
    <w:rsid w:val="00D120A1"/>
    <w:rsid w:val="00D12161"/>
    <w:rsid w:val="00D1233D"/>
    <w:rsid w:val="00D12838"/>
    <w:rsid w:val="00D12957"/>
    <w:rsid w:val="00D12B97"/>
    <w:rsid w:val="00D12C35"/>
    <w:rsid w:val="00D12C4A"/>
    <w:rsid w:val="00D12C4B"/>
    <w:rsid w:val="00D132C0"/>
    <w:rsid w:val="00D13535"/>
    <w:rsid w:val="00D13599"/>
    <w:rsid w:val="00D13809"/>
    <w:rsid w:val="00D13858"/>
    <w:rsid w:val="00D138F6"/>
    <w:rsid w:val="00D13FED"/>
    <w:rsid w:val="00D1406C"/>
    <w:rsid w:val="00D14108"/>
    <w:rsid w:val="00D1421B"/>
    <w:rsid w:val="00D143E2"/>
    <w:rsid w:val="00D1445D"/>
    <w:rsid w:val="00D148FD"/>
    <w:rsid w:val="00D149CD"/>
    <w:rsid w:val="00D14DD4"/>
    <w:rsid w:val="00D150B5"/>
    <w:rsid w:val="00D152D3"/>
    <w:rsid w:val="00D1537C"/>
    <w:rsid w:val="00D153B0"/>
    <w:rsid w:val="00D15443"/>
    <w:rsid w:val="00D156A7"/>
    <w:rsid w:val="00D15702"/>
    <w:rsid w:val="00D15B72"/>
    <w:rsid w:val="00D15CFF"/>
    <w:rsid w:val="00D15F56"/>
    <w:rsid w:val="00D163FF"/>
    <w:rsid w:val="00D16C96"/>
    <w:rsid w:val="00D16CD4"/>
    <w:rsid w:val="00D1730E"/>
    <w:rsid w:val="00D17438"/>
    <w:rsid w:val="00D175D8"/>
    <w:rsid w:val="00D177AC"/>
    <w:rsid w:val="00D17968"/>
    <w:rsid w:val="00D179E2"/>
    <w:rsid w:val="00D20226"/>
    <w:rsid w:val="00D204BF"/>
    <w:rsid w:val="00D20992"/>
    <w:rsid w:val="00D209B3"/>
    <w:rsid w:val="00D209FC"/>
    <w:rsid w:val="00D20CEF"/>
    <w:rsid w:val="00D218FC"/>
    <w:rsid w:val="00D2192B"/>
    <w:rsid w:val="00D22117"/>
    <w:rsid w:val="00D22147"/>
    <w:rsid w:val="00D22241"/>
    <w:rsid w:val="00D22354"/>
    <w:rsid w:val="00D225B5"/>
    <w:rsid w:val="00D2265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A9D"/>
    <w:rsid w:val="00D24C48"/>
    <w:rsid w:val="00D2532C"/>
    <w:rsid w:val="00D259A7"/>
    <w:rsid w:val="00D259B2"/>
    <w:rsid w:val="00D25FD5"/>
    <w:rsid w:val="00D26047"/>
    <w:rsid w:val="00D26162"/>
    <w:rsid w:val="00D2674D"/>
    <w:rsid w:val="00D2681A"/>
    <w:rsid w:val="00D26F56"/>
    <w:rsid w:val="00D270CD"/>
    <w:rsid w:val="00D27288"/>
    <w:rsid w:val="00D2751C"/>
    <w:rsid w:val="00D27697"/>
    <w:rsid w:val="00D2774E"/>
    <w:rsid w:val="00D277D7"/>
    <w:rsid w:val="00D27813"/>
    <w:rsid w:val="00D278C3"/>
    <w:rsid w:val="00D2792C"/>
    <w:rsid w:val="00D27AFA"/>
    <w:rsid w:val="00D27BA8"/>
    <w:rsid w:val="00D27EC9"/>
    <w:rsid w:val="00D30185"/>
    <w:rsid w:val="00D301B6"/>
    <w:rsid w:val="00D31024"/>
    <w:rsid w:val="00D31250"/>
    <w:rsid w:val="00D31326"/>
    <w:rsid w:val="00D319A1"/>
    <w:rsid w:val="00D319DC"/>
    <w:rsid w:val="00D31B6E"/>
    <w:rsid w:val="00D31CEA"/>
    <w:rsid w:val="00D31CF6"/>
    <w:rsid w:val="00D321D3"/>
    <w:rsid w:val="00D32694"/>
    <w:rsid w:val="00D33259"/>
    <w:rsid w:val="00D33266"/>
    <w:rsid w:val="00D33299"/>
    <w:rsid w:val="00D336F3"/>
    <w:rsid w:val="00D337EE"/>
    <w:rsid w:val="00D33EE8"/>
    <w:rsid w:val="00D33F61"/>
    <w:rsid w:val="00D340B7"/>
    <w:rsid w:val="00D34158"/>
    <w:rsid w:val="00D34237"/>
    <w:rsid w:val="00D34318"/>
    <w:rsid w:val="00D34635"/>
    <w:rsid w:val="00D3466C"/>
    <w:rsid w:val="00D34A10"/>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67CE"/>
    <w:rsid w:val="00D36F7D"/>
    <w:rsid w:val="00D37025"/>
    <w:rsid w:val="00D3705F"/>
    <w:rsid w:val="00D371BB"/>
    <w:rsid w:val="00D371CB"/>
    <w:rsid w:val="00D371D3"/>
    <w:rsid w:val="00D37420"/>
    <w:rsid w:val="00D37692"/>
    <w:rsid w:val="00D37703"/>
    <w:rsid w:val="00D379D0"/>
    <w:rsid w:val="00D37B14"/>
    <w:rsid w:val="00D37ECD"/>
    <w:rsid w:val="00D37ED7"/>
    <w:rsid w:val="00D37F58"/>
    <w:rsid w:val="00D37FCE"/>
    <w:rsid w:val="00D402F7"/>
    <w:rsid w:val="00D40663"/>
    <w:rsid w:val="00D4081B"/>
    <w:rsid w:val="00D40E4D"/>
    <w:rsid w:val="00D40F88"/>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DF2"/>
    <w:rsid w:val="00D43EAE"/>
    <w:rsid w:val="00D441DF"/>
    <w:rsid w:val="00D445DB"/>
    <w:rsid w:val="00D449C0"/>
    <w:rsid w:val="00D44B9C"/>
    <w:rsid w:val="00D44CB6"/>
    <w:rsid w:val="00D453B5"/>
    <w:rsid w:val="00D45427"/>
    <w:rsid w:val="00D45901"/>
    <w:rsid w:val="00D4591F"/>
    <w:rsid w:val="00D45AA7"/>
    <w:rsid w:val="00D45C93"/>
    <w:rsid w:val="00D45D10"/>
    <w:rsid w:val="00D45E3E"/>
    <w:rsid w:val="00D45FA7"/>
    <w:rsid w:val="00D460A5"/>
    <w:rsid w:val="00D4615E"/>
    <w:rsid w:val="00D461D2"/>
    <w:rsid w:val="00D462A8"/>
    <w:rsid w:val="00D46800"/>
    <w:rsid w:val="00D46A39"/>
    <w:rsid w:val="00D46A55"/>
    <w:rsid w:val="00D46A61"/>
    <w:rsid w:val="00D46AE4"/>
    <w:rsid w:val="00D477DD"/>
    <w:rsid w:val="00D477FC"/>
    <w:rsid w:val="00D47D55"/>
    <w:rsid w:val="00D47DCC"/>
    <w:rsid w:val="00D47E83"/>
    <w:rsid w:val="00D47ED3"/>
    <w:rsid w:val="00D501C1"/>
    <w:rsid w:val="00D50386"/>
    <w:rsid w:val="00D504A8"/>
    <w:rsid w:val="00D509B9"/>
    <w:rsid w:val="00D509DD"/>
    <w:rsid w:val="00D50CE8"/>
    <w:rsid w:val="00D50F31"/>
    <w:rsid w:val="00D50F79"/>
    <w:rsid w:val="00D5156B"/>
    <w:rsid w:val="00D515F9"/>
    <w:rsid w:val="00D51789"/>
    <w:rsid w:val="00D519F4"/>
    <w:rsid w:val="00D51B83"/>
    <w:rsid w:val="00D521E9"/>
    <w:rsid w:val="00D524C5"/>
    <w:rsid w:val="00D526BE"/>
    <w:rsid w:val="00D52767"/>
    <w:rsid w:val="00D52A5C"/>
    <w:rsid w:val="00D52DEF"/>
    <w:rsid w:val="00D5319F"/>
    <w:rsid w:val="00D5344C"/>
    <w:rsid w:val="00D53768"/>
    <w:rsid w:val="00D53860"/>
    <w:rsid w:val="00D5426B"/>
    <w:rsid w:val="00D5461B"/>
    <w:rsid w:val="00D54C44"/>
    <w:rsid w:val="00D54D6A"/>
    <w:rsid w:val="00D54DA0"/>
    <w:rsid w:val="00D54F48"/>
    <w:rsid w:val="00D55103"/>
    <w:rsid w:val="00D55466"/>
    <w:rsid w:val="00D5577A"/>
    <w:rsid w:val="00D558E4"/>
    <w:rsid w:val="00D55934"/>
    <w:rsid w:val="00D55997"/>
    <w:rsid w:val="00D559CC"/>
    <w:rsid w:val="00D55B7E"/>
    <w:rsid w:val="00D55BDD"/>
    <w:rsid w:val="00D55E1A"/>
    <w:rsid w:val="00D55FAD"/>
    <w:rsid w:val="00D56083"/>
    <w:rsid w:val="00D561AF"/>
    <w:rsid w:val="00D56774"/>
    <w:rsid w:val="00D5686C"/>
    <w:rsid w:val="00D56BB4"/>
    <w:rsid w:val="00D56C1E"/>
    <w:rsid w:val="00D57081"/>
    <w:rsid w:val="00D57194"/>
    <w:rsid w:val="00D573A3"/>
    <w:rsid w:val="00D573F5"/>
    <w:rsid w:val="00D57905"/>
    <w:rsid w:val="00D579B5"/>
    <w:rsid w:val="00D57A41"/>
    <w:rsid w:val="00D57B40"/>
    <w:rsid w:val="00D57BC8"/>
    <w:rsid w:val="00D57C18"/>
    <w:rsid w:val="00D57C5B"/>
    <w:rsid w:val="00D57C95"/>
    <w:rsid w:val="00D57EAC"/>
    <w:rsid w:val="00D57F0D"/>
    <w:rsid w:val="00D60210"/>
    <w:rsid w:val="00D6055E"/>
    <w:rsid w:val="00D60EED"/>
    <w:rsid w:val="00D610EA"/>
    <w:rsid w:val="00D614AC"/>
    <w:rsid w:val="00D61907"/>
    <w:rsid w:val="00D61D35"/>
    <w:rsid w:val="00D61E35"/>
    <w:rsid w:val="00D61FEC"/>
    <w:rsid w:val="00D626DA"/>
    <w:rsid w:val="00D62DAA"/>
    <w:rsid w:val="00D62F2B"/>
    <w:rsid w:val="00D62F40"/>
    <w:rsid w:val="00D63193"/>
    <w:rsid w:val="00D6332C"/>
    <w:rsid w:val="00D63A17"/>
    <w:rsid w:val="00D63C3E"/>
    <w:rsid w:val="00D63CC5"/>
    <w:rsid w:val="00D63ED5"/>
    <w:rsid w:val="00D63F99"/>
    <w:rsid w:val="00D6491F"/>
    <w:rsid w:val="00D64A24"/>
    <w:rsid w:val="00D64D00"/>
    <w:rsid w:val="00D651FC"/>
    <w:rsid w:val="00D65347"/>
    <w:rsid w:val="00D655D4"/>
    <w:rsid w:val="00D658AF"/>
    <w:rsid w:val="00D6593E"/>
    <w:rsid w:val="00D65C96"/>
    <w:rsid w:val="00D65E69"/>
    <w:rsid w:val="00D65EE3"/>
    <w:rsid w:val="00D65F8A"/>
    <w:rsid w:val="00D6625A"/>
    <w:rsid w:val="00D6635B"/>
    <w:rsid w:val="00D66521"/>
    <w:rsid w:val="00D665BB"/>
    <w:rsid w:val="00D666DB"/>
    <w:rsid w:val="00D66879"/>
    <w:rsid w:val="00D66976"/>
    <w:rsid w:val="00D66DE0"/>
    <w:rsid w:val="00D670C5"/>
    <w:rsid w:val="00D670C6"/>
    <w:rsid w:val="00D67181"/>
    <w:rsid w:val="00D6748E"/>
    <w:rsid w:val="00D67580"/>
    <w:rsid w:val="00D677FE"/>
    <w:rsid w:val="00D679E3"/>
    <w:rsid w:val="00D67DB1"/>
    <w:rsid w:val="00D67E12"/>
    <w:rsid w:val="00D702B5"/>
    <w:rsid w:val="00D70406"/>
    <w:rsid w:val="00D704D4"/>
    <w:rsid w:val="00D7069C"/>
    <w:rsid w:val="00D70952"/>
    <w:rsid w:val="00D70B11"/>
    <w:rsid w:val="00D70F22"/>
    <w:rsid w:val="00D713FD"/>
    <w:rsid w:val="00D71508"/>
    <w:rsid w:val="00D7176A"/>
    <w:rsid w:val="00D71AA4"/>
    <w:rsid w:val="00D721C3"/>
    <w:rsid w:val="00D7291B"/>
    <w:rsid w:val="00D72A67"/>
    <w:rsid w:val="00D72A6E"/>
    <w:rsid w:val="00D72B89"/>
    <w:rsid w:val="00D72D7E"/>
    <w:rsid w:val="00D72E4A"/>
    <w:rsid w:val="00D72E55"/>
    <w:rsid w:val="00D72F50"/>
    <w:rsid w:val="00D73303"/>
    <w:rsid w:val="00D733D4"/>
    <w:rsid w:val="00D734ED"/>
    <w:rsid w:val="00D73C37"/>
    <w:rsid w:val="00D73ECE"/>
    <w:rsid w:val="00D74083"/>
    <w:rsid w:val="00D74187"/>
    <w:rsid w:val="00D74211"/>
    <w:rsid w:val="00D744A1"/>
    <w:rsid w:val="00D744F8"/>
    <w:rsid w:val="00D74613"/>
    <w:rsid w:val="00D74797"/>
    <w:rsid w:val="00D748B2"/>
    <w:rsid w:val="00D74A55"/>
    <w:rsid w:val="00D74E56"/>
    <w:rsid w:val="00D74FAD"/>
    <w:rsid w:val="00D75147"/>
    <w:rsid w:val="00D751EA"/>
    <w:rsid w:val="00D7526B"/>
    <w:rsid w:val="00D753CA"/>
    <w:rsid w:val="00D754D1"/>
    <w:rsid w:val="00D75554"/>
    <w:rsid w:val="00D75783"/>
    <w:rsid w:val="00D757D1"/>
    <w:rsid w:val="00D7594C"/>
    <w:rsid w:val="00D75E18"/>
    <w:rsid w:val="00D7601F"/>
    <w:rsid w:val="00D76397"/>
    <w:rsid w:val="00D765D6"/>
    <w:rsid w:val="00D766FC"/>
    <w:rsid w:val="00D76BB1"/>
    <w:rsid w:val="00D76C3C"/>
    <w:rsid w:val="00D76D13"/>
    <w:rsid w:val="00D76D75"/>
    <w:rsid w:val="00D7781D"/>
    <w:rsid w:val="00D77CDB"/>
    <w:rsid w:val="00D77D99"/>
    <w:rsid w:val="00D77E1F"/>
    <w:rsid w:val="00D77E33"/>
    <w:rsid w:val="00D77E77"/>
    <w:rsid w:val="00D8000C"/>
    <w:rsid w:val="00D8025E"/>
    <w:rsid w:val="00D802E8"/>
    <w:rsid w:val="00D809DA"/>
    <w:rsid w:val="00D80AAF"/>
    <w:rsid w:val="00D80D33"/>
    <w:rsid w:val="00D810ED"/>
    <w:rsid w:val="00D8127F"/>
    <w:rsid w:val="00D81481"/>
    <w:rsid w:val="00D814F0"/>
    <w:rsid w:val="00D81519"/>
    <w:rsid w:val="00D8171C"/>
    <w:rsid w:val="00D81790"/>
    <w:rsid w:val="00D817DF"/>
    <w:rsid w:val="00D81954"/>
    <w:rsid w:val="00D819B5"/>
    <w:rsid w:val="00D819CE"/>
    <w:rsid w:val="00D81C71"/>
    <w:rsid w:val="00D81D89"/>
    <w:rsid w:val="00D820CC"/>
    <w:rsid w:val="00D822BD"/>
    <w:rsid w:val="00D82AA6"/>
    <w:rsid w:val="00D82BA5"/>
    <w:rsid w:val="00D82C74"/>
    <w:rsid w:val="00D82D24"/>
    <w:rsid w:val="00D82D8A"/>
    <w:rsid w:val="00D82DFE"/>
    <w:rsid w:val="00D82E9C"/>
    <w:rsid w:val="00D82FB1"/>
    <w:rsid w:val="00D8324F"/>
    <w:rsid w:val="00D832AF"/>
    <w:rsid w:val="00D83623"/>
    <w:rsid w:val="00D83D24"/>
    <w:rsid w:val="00D840E0"/>
    <w:rsid w:val="00D840E2"/>
    <w:rsid w:val="00D84361"/>
    <w:rsid w:val="00D8450A"/>
    <w:rsid w:val="00D8450E"/>
    <w:rsid w:val="00D846A9"/>
    <w:rsid w:val="00D84909"/>
    <w:rsid w:val="00D8495A"/>
    <w:rsid w:val="00D84E43"/>
    <w:rsid w:val="00D84FD9"/>
    <w:rsid w:val="00D850CE"/>
    <w:rsid w:val="00D854E5"/>
    <w:rsid w:val="00D855F5"/>
    <w:rsid w:val="00D859A6"/>
    <w:rsid w:val="00D862BB"/>
    <w:rsid w:val="00D8638F"/>
    <w:rsid w:val="00D86414"/>
    <w:rsid w:val="00D86472"/>
    <w:rsid w:val="00D865BE"/>
    <w:rsid w:val="00D86682"/>
    <w:rsid w:val="00D867A1"/>
    <w:rsid w:val="00D869E5"/>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696"/>
    <w:rsid w:val="00D937B0"/>
    <w:rsid w:val="00D93B99"/>
    <w:rsid w:val="00D93BE0"/>
    <w:rsid w:val="00D93EAD"/>
    <w:rsid w:val="00D93EE2"/>
    <w:rsid w:val="00D94311"/>
    <w:rsid w:val="00D947A8"/>
    <w:rsid w:val="00D94A0C"/>
    <w:rsid w:val="00D94B79"/>
    <w:rsid w:val="00D94C07"/>
    <w:rsid w:val="00D953B2"/>
    <w:rsid w:val="00D95415"/>
    <w:rsid w:val="00D9554A"/>
    <w:rsid w:val="00D95820"/>
    <w:rsid w:val="00D95A26"/>
    <w:rsid w:val="00D95FCA"/>
    <w:rsid w:val="00D964A6"/>
    <w:rsid w:val="00D9652D"/>
    <w:rsid w:val="00D965CB"/>
    <w:rsid w:val="00D9680F"/>
    <w:rsid w:val="00D96CF8"/>
    <w:rsid w:val="00D96E85"/>
    <w:rsid w:val="00D97224"/>
    <w:rsid w:val="00D976E9"/>
    <w:rsid w:val="00D97EEC"/>
    <w:rsid w:val="00D97F9B"/>
    <w:rsid w:val="00DA099E"/>
    <w:rsid w:val="00DA0A16"/>
    <w:rsid w:val="00DA0B01"/>
    <w:rsid w:val="00DA1397"/>
    <w:rsid w:val="00DA14FA"/>
    <w:rsid w:val="00DA1979"/>
    <w:rsid w:val="00DA1C30"/>
    <w:rsid w:val="00DA1CC4"/>
    <w:rsid w:val="00DA1CD8"/>
    <w:rsid w:val="00DA21FB"/>
    <w:rsid w:val="00DA230A"/>
    <w:rsid w:val="00DA242F"/>
    <w:rsid w:val="00DA260F"/>
    <w:rsid w:val="00DA26DF"/>
    <w:rsid w:val="00DA27C2"/>
    <w:rsid w:val="00DA2970"/>
    <w:rsid w:val="00DA2CEE"/>
    <w:rsid w:val="00DA2E27"/>
    <w:rsid w:val="00DA2E62"/>
    <w:rsid w:val="00DA3256"/>
    <w:rsid w:val="00DA331A"/>
    <w:rsid w:val="00DA36C6"/>
    <w:rsid w:val="00DA3AA6"/>
    <w:rsid w:val="00DA3AB5"/>
    <w:rsid w:val="00DA3D7F"/>
    <w:rsid w:val="00DA3DED"/>
    <w:rsid w:val="00DA3F06"/>
    <w:rsid w:val="00DA3F96"/>
    <w:rsid w:val="00DA3FA1"/>
    <w:rsid w:val="00DA40CB"/>
    <w:rsid w:val="00DA4206"/>
    <w:rsid w:val="00DA42D2"/>
    <w:rsid w:val="00DA4359"/>
    <w:rsid w:val="00DA45A1"/>
    <w:rsid w:val="00DA48F3"/>
    <w:rsid w:val="00DA4989"/>
    <w:rsid w:val="00DA4C42"/>
    <w:rsid w:val="00DA4D64"/>
    <w:rsid w:val="00DA5517"/>
    <w:rsid w:val="00DA5537"/>
    <w:rsid w:val="00DA55D4"/>
    <w:rsid w:val="00DA5639"/>
    <w:rsid w:val="00DA5669"/>
    <w:rsid w:val="00DA5682"/>
    <w:rsid w:val="00DA58ED"/>
    <w:rsid w:val="00DA5B01"/>
    <w:rsid w:val="00DA5E7A"/>
    <w:rsid w:val="00DA5F68"/>
    <w:rsid w:val="00DA5FA5"/>
    <w:rsid w:val="00DA61F4"/>
    <w:rsid w:val="00DA62FE"/>
    <w:rsid w:val="00DA6371"/>
    <w:rsid w:val="00DA63A7"/>
    <w:rsid w:val="00DA65FA"/>
    <w:rsid w:val="00DA698F"/>
    <w:rsid w:val="00DA6FDB"/>
    <w:rsid w:val="00DA7268"/>
    <w:rsid w:val="00DA7390"/>
    <w:rsid w:val="00DA73D2"/>
    <w:rsid w:val="00DA741F"/>
    <w:rsid w:val="00DA752A"/>
    <w:rsid w:val="00DA76E6"/>
    <w:rsid w:val="00DA7733"/>
    <w:rsid w:val="00DA774E"/>
    <w:rsid w:val="00DA78D0"/>
    <w:rsid w:val="00DA7DA7"/>
    <w:rsid w:val="00DA7DD9"/>
    <w:rsid w:val="00DA7FA4"/>
    <w:rsid w:val="00DB0068"/>
    <w:rsid w:val="00DB0149"/>
    <w:rsid w:val="00DB02F8"/>
    <w:rsid w:val="00DB0727"/>
    <w:rsid w:val="00DB0992"/>
    <w:rsid w:val="00DB12FF"/>
    <w:rsid w:val="00DB1386"/>
    <w:rsid w:val="00DB186F"/>
    <w:rsid w:val="00DB18BA"/>
    <w:rsid w:val="00DB1C4D"/>
    <w:rsid w:val="00DB1F26"/>
    <w:rsid w:val="00DB2041"/>
    <w:rsid w:val="00DB36BE"/>
    <w:rsid w:val="00DB398E"/>
    <w:rsid w:val="00DB3A37"/>
    <w:rsid w:val="00DB3A61"/>
    <w:rsid w:val="00DB3A67"/>
    <w:rsid w:val="00DB3BB4"/>
    <w:rsid w:val="00DB3BF5"/>
    <w:rsid w:val="00DB3C40"/>
    <w:rsid w:val="00DB3D80"/>
    <w:rsid w:val="00DB3EF9"/>
    <w:rsid w:val="00DB424F"/>
    <w:rsid w:val="00DB43FC"/>
    <w:rsid w:val="00DB478F"/>
    <w:rsid w:val="00DB47A4"/>
    <w:rsid w:val="00DB47A6"/>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C34"/>
    <w:rsid w:val="00DB7D69"/>
    <w:rsid w:val="00DB7D99"/>
    <w:rsid w:val="00DC009B"/>
    <w:rsid w:val="00DC02AB"/>
    <w:rsid w:val="00DC0307"/>
    <w:rsid w:val="00DC0436"/>
    <w:rsid w:val="00DC0501"/>
    <w:rsid w:val="00DC0529"/>
    <w:rsid w:val="00DC0550"/>
    <w:rsid w:val="00DC08DF"/>
    <w:rsid w:val="00DC0B8B"/>
    <w:rsid w:val="00DC0B94"/>
    <w:rsid w:val="00DC0F40"/>
    <w:rsid w:val="00DC123D"/>
    <w:rsid w:val="00DC149C"/>
    <w:rsid w:val="00DC1D17"/>
    <w:rsid w:val="00DC1DA4"/>
    <w:rsid w:val="00DC2698"/>
    <w:rsid w:val="00DC2BFE"/>
    <w:rsid w:val="00DC2C16"/>
    <w:rsid w:val="00DC2E8D"/>
    <w:rsid w:val="00DC30D0"/>
    <w:rsid w:val="00DC372B"/>
    <w:rsid w:val="00DC37B7"/>
    <w:rsid w:val="00DC3974"/>
    <w:rsid w:val="00DC416F"/>
    <w:rsid w:val="00DC42BA"/>
    <w:rsid w:val="00DC42C8"/>
    <w:rsid w:val="00DC4555"/>
    <w:rsid w:val="00DC45EB"/>
    <w:rsid w:val="00DC4960"/>
    <w:rsid w:val="00DC4E2C"/>
    <w:rsid w:val="00DC582F"/>
    <w:rsid w:val="00DC5F48"/>
    <w:rsid w:val="00DC6474"/>
    <w:rsid w:val="00DC64C2"/>
    <w:rsid w:val="00DC6531"/>
    <w:rsid w:val="00DC696E"/>
    <w:rsid w:val="00DC6A50"/>
    <w:rsid w:val="00DC6C9C"/>
    <w:rsid w:val="00DC7009"/>
    <w:rsid w:val="00DC71D8"/>
    <w:rsid w:val="00DC71F7"/>
    <w:rsid w:val="00DC729E"/>
    <w:rsid w:val="00DC782F"/>
    <w:rsid w:val="00DC7958"/>
    <w:rsid w:val="00DC7A22"/>
    <w:rsid w:val="00DC7A8E"/>
    <w:rsid w:val="00DC7D24"/>
    <w:rsid w:val="00DC7E7C"/>
    <w:rsid w:val="00DD0044"/>
    <w:rsid w:val="00DD016B"/>
    <w:rsid w:val="00DD01C6"/>
    <w:rsid w:val="00DD02BC"/>
    <w:rsid w:val="00DD04E2"/>
    <w:rsid w:val="00DD055D"/>
    <w:rsid w:val="00DD0910"/>
    <w:rsid w:val="00DD094D"/>
    <w:rsid w:val="00DD0AA5"/>
    <w:rsid w:val="00DD0BEE"/>
    <w:rsid w:val="00DD0DD3"/>
    <w:rsid w:val="00DD10CF"/>
    <w:rsid w:val="00DD1128"/>
    <w:rsid w:val="00DD1147"/>
    <w:rsid w:val="00DD132E"/>
    <w:rsid w:val="00DD142E"/>
    <w:rsid w:val="00DD1450"/>
    <w:rsid w:val="00DD170A"/>
    <w:rsid w:val="00DD1725"/>
    <w:rsid w:val="00DD19AC"/>
    <w:rsid w:val="00DD220A"/>
    <w:rsid w:val="00DD22F3"/>
    <w:rsid w:val="00DD2300"/>
    <w:rsid w:val="00DD26CE"/>
    <w:rsid w:val="00DD29E3"/>
    <w:rsid w:val="00DD2C63"/>
    <w:rsid w:val="00DD2C6B"/>
    <w:rsid w:val="00DD2DE0"/>
    <w:rsid w:val="00DD2DF4"/>
    <w:rsid w:val="00DD2F64"/>
    <w:rsid w:val="00DD308C"/>
    <w:rsid w:val="00DD31FC"/>
    <w:rsid w:val="00DD3427"/>
    <w:rsid w:val="00DD34E6"/>
    <w:rsid w:val="00DD3D37"/>
    <w:rsid w:val="00DD3ECC"/>
    <w:rsid w:val="00DD3FB1"/>
    <w:rsid w:val="00DD4414"/>
    <w:rsid w:val="00DD46DD"/>
    <w:rsid w:val="00DD4724"/>
    <w:rsid w:val="00DD480C"/>
    <w:rsid w:val="00DD52EF"/>
    <w:rsid w:val="00DD544E"/>
    <w:rsid w:val="00DD5864"/>
    <w:rsid w:val="00DD5B2D"/>
    <w:rsid w:val="00DD5C79"/>
    <w:rsid w:val="00DD5EC0"/>
    <w:rsid w:val="00DD6114"/>
    <w:rsid w:val="00DD6150"/>
    <w:rsid w:val="00DD6224"/>
    <w:rsid w:val="00DD628F"/>
    <w:rsid w:val="00DD637F"/>
    <w:rsid w:val="00DD6B47"/>
    <w:rsid w:val="00DD6C1A"/>
    <w:rsid w:val="00DD6D63"/>
    <w:rsid w:val="00DD6E8B"/>
    <w:rsid w:val="00DD6F10"/>
    <w:rsid w:val="00DD7075"/>
    <w:rsid w:val="00DD70C7"/>
    <w:rsid w:val="00DD721B"/>
    <w:rsid w:val="00DD72A0"/>
    <w:rsid w:val="00DD748F"/>
    <w:rsid w:val="00DD7612"/>
    <w:rsid w:val="00DD77F8"/>
    <w:rsid w:val="00DD79D3"/>
    <w:rsid w:val="00DD7B8E"/>
    <w:rsid w:val="00DD7F32"/>
    <w:rsid w:val="00DE014A"/>
    <w:rsid w:val="00DE06E0"/>
    <w:rsid w:val="00DE0A96"/>
    <w:rsid w:val="00DE0B4A"/>
    <w:rsid w:val="00DE0C37"/>
    <w:rsid w:val="00DE0D0E"/>
    <w:rsid w:val="00DE0F6F"/>
    <w:rsid w:val="00DE0F77"/>
    <w:rsid w:val="00DE0FB0"/>
    <w:rsid w:val="00DE116C"/>
    <w:rsid w:val="00DE12BF"/>
    <w:rsid w:val="00DE1523"/>
    <w:rsid w:val="00DE1897"/>
    <w:rsid w:val="00DE1990"/>
    <w:rsid w:val="00DE19EF"/>
    <w:rsid w:val="00DE1DEB"/>
    <w:rsid w:val="00DE1DED"/>
    <w:rsid w:val="00DE201B"/>
    <w:rsid w:val="00DE203F"/>
    <w:rsid w:val="00DE20CE"/>
    <w:rsid w:val="00DE2138"/>
    <w:rsid w:val="00DE2393"/>
    <w:rsid w:val="00DE2693"/>
    <w:rsid w:val="00DE2904"/>
    <w:rsid w:val="00DE2B5B"/>
    <w:rsid w:val="00DE2D31"/>
    <w:rsid w:val="00DE2E01"/>
    <w:rsid w:val="00DE2EF4"/>
    <w:rsid w:val="00DE303A"/>
    <w:rsid w:val="00DE3194"/>
    <w:rsid w:val="00DE31E9"/>
    <w:rsid w:val="00DE3218"/>
    <w:rsid w:val="00DE3421"/>
    <w:rsid w:val="00DE36F7"/>
    <w:rsid w:val="00DE38EE"/>
    <w:rsid w:val="00DE39CD"/>
    <w:rsid w:val="00DE3F89"/>
    <w:rsid w:val="00DE4062"/>
    <w:rsid w:val="00DE42A7"/>
    <w:rsid w:val="00DE4307"/>
    <w:rsid w:val="00DE45FD"/>
    <w:rsid w:val="00DE481B"/>
    <w:rsid w:val="00DE49B2"/>
    <w:rsid w:val="00DE4D5E"/>
    <w:rsid w:val="00DE4F67"/>
    <w:rsid w:val="00DE4FBD"/>
    <w:rsid w:val="00DE4FC0"/>
    <w:rsid w:val="00DE52E6"/>
    <w:rsid w:val="00DE5321"/>
    <w:rsid w:val="00DE588D"/>
    <w:rsid w:val="00DE5996"/>
    <w:rsid w:val="00DE59AB"/>
    <w:rsid w:val="00DE5E78"/>
    <w:rsid w:val="00DE5FD8"/>
    <w:rsid w:val="00DE6588"/>
    <w:rsid w:val="00DE669F"/>
    <w:rsid w:val="00DE6719"/>
    <w:rsid w:val="00DE68A6"/>
    <w:rsid w:val="00DE69D8"/>
    <w:rsid w:val="00DE6A0C"/>
    <w:rsid w:val="00DE6AB0"/>
    <w:rsid w:val="00DE6ABF"/>
    <w:rsid w:val="00DE6B15"/>
    <w:rsid w:val="00DE6C43"/>
    <w:rsid w:val="00DE7148"/>
    <w:rsid w:val="00DE7265"/>
    <w:rsid w:val="00DE7696"/>
    <w:rsid w:val="00DE772E"/>
    <w:rsid w:val="00DE7842"/>
    <w:rsid w:val="00DE797C"/>
    <w:rsid w:val="00DE7E36"/>
    <w:rsid w:val="00DE7EC2"/>
    <w:rsid w:val="00DE7F09"/>
    <w:rsid w:val="00DF043A"/>
    <w:rsid w:val="00DF04E7"/>
    <w:rsid w:val="00DF05D2"/>
    <w:rsid w:val="00DF0927"/>
    <w:rsid w:val="00DF0C64"/>
    <w:rsid w:val="00DF0D3E"/>
    <w:rsid w:val="00DF0E0D"/>
    <w:rsid w:val="00DF0F5A"/>
    <w:rsid w:val="00DF150A"/>
    <w:rsid w:val="00DF15FB"/>
    <w:rsid w:val="00DF16DC"/>
    <w:rsid w:val="00DF181D"/>
    <w:rsid w:val="00DF1CB3"/>
    <w:rsid w:val="00DF1F8F"/>
    <w:rsid w:val="00DF1FD1"/>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148"/>
    <w:rsid w:val="00DF52E8"/>
    <w:rsid w:val="00DF5355"/>
    <w:rsid w:val="00DF53FC"/>
    <w:rsid w:val="00DF5462"/>
    <w:rsid w:val="00DF54BA"/>
    <w:rsid w:val="00DF5504"/>
    <w:rsid w:val="00DF5580"/>
    <w:rsid w:val="00DF5677"/>
    <w:rsid w:val="00DF573D"/>
    <w:rsid w:val="00DF6005"/>
    <w:rsid w:val="00DF610C"/>
    <w:rsid w:val="00DF613D"/>
    <w:rsid w:val="00DF628C"/>
    <w:rsid w:val="00DF6300"/>
    <w:rsid w:val="00DF6400"/>
    <w:rsid w:val="00DF6AEA"/>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95E"/>
    <w:rsid w:val="00E01AA5"/>
    <w:rsid w:val="00E0211B"/>
    <w:rsid w:val="00E0258A"/>
    <w:rsid w:val="00E0270E"/>
    <w:rsid w:val="00E0288E"/>
    <w:rsid w:val="00E02D17"/>
    <w:rsid w:val="00E02DEE"/>
    <w:rsid w:val="00E02F8C"/>
    <w:rsid w:val="00E03042"/>
    <w:rsid w:val="00E032D0"/>
    <w:rsid w:val="00E034A7"/>
    <w:rsid w:val="00E03659"/>
    <w:rsid w:val="00E038B3"/>
    <w:rsid w:val="00E039F1"/>
    <w:rsid w:val="00E03AD7"/>
    <w:rsid w:val="00E03BCE"/>
    <w:rsid w:val="00E03C00"/>
    <w:rsid w:val="00E03F0C"/>
    <w:rsid w:val="00E03F66"/>
    <w:rsid w:val="00E0416A"/>
    <w:rsid w:val="00E047D7"/>
    <w:rsid w:val="00E04AFA"/>
    <w:rsid w:val="00E04C5B"/>
    <w:rsid w:val="00E04CBC"/>
    <w:rsid w:val="00E04D39"/>
    <w:rsid w:val="00E0505B"/>
    <w:rsid w:val="00E0517B"/>
    <w:rsid w:val="00E053EC"/>
    <w:rsid w:val="00E05563"/>
    <w:rsid w:val="00E056E8"/>
    <w:rsid w:val="00E05A0E"/>
    <w:rsid w:val="00E05C21"/>
    <w:rsid w:val="00E05D09"/>
    <w:rsid w:val="00E06127"/>
    <w:rsid w:val="00E06131"/>
    <w:rsid w:val="00E06508"/>
    <w:rsid w:val="00E06578"/>
    <w:rsid w:val="00E06C86"/>
    <w:rsid w:val="00E06CCF"/>
    <w:rsid w:val="00E06D2E"/>
    <w:rsid w:val="00E07521"/>
    <w:rsid w:val="00E078DC"/>
    <w:rsid w:val="00E07CF7"/>
    <w:rsid w:val="00E07D20"/>
    <w:rsid w:val="00E1039D"/>
    <w:rsid w:val="00E10B0E"/>
    <w:rsid w:val="00E10CBD"/>
    <w:rsid w:val="00E10D2A"/>
    <w:rsid w:val="00E10DB9"/>
    <w:rsid w:val="00E10E50"/>
    <w:rsid w:val="00E117F3"/>
    <w:rsid w:val="00E118B7"/>
    <w:rsid w:val="00E1195E"/>
    <w:rsid w:val="00E11A07"/>
    <w:rsid w:val="00E11EFA"/>
    <w:rsid w:val="00E1211E"/>
    <w:rsid w:val="00E122F8"/>
    <w:rsid w:val="00E123B1"/>
    <w:rsid w:val="00E12449"/>
    <w:rsid w:val="00E12531"/>
    <w:rsid w:val="00E1257D"/>
    <w:rsid w:val="00E12C24"/>
    <w:rsid w:val="00E1327D"/>
    <w:rsid w:val="00E1339D"/>
    <w:rsid w:val="00E134AA"/>
    <w:rsid w:val="00E139AB"/>
    <w:rsid w:val="00E13C72"/>
    <w:rsid w:val="00E1447A"/>
    <w:rsid w:val="00E146FE"/>
    <w:rsid w:val="00E1479C"/>
    <w:rsid w:val="00E14B6E"/>
    <w:rsid w:val="00E14D1B"/>
    <w:rsid w:val="00E14D82"/>
    <w:rsid w:val="00E14F87"/>
    <w:rsid w:val="00E15B16"/>
    <w:rsid w:val="00E15C0C"/>
    <w:rsid w:val="00E15E82"/>
    <w:rsid w:val="00E161CD"/>
    <w:rsid w:val="00E163DA"/>
    <w:rsid w:val="00E16A1E"/>
    <w:rsid w:val="00E16BEA"/>
    <w:rsid w:val="00E16CF8"/>
    <w:rsid w:val="00E16E7B"/>
    <w:rsid w:val="00E170D2"/>
    <w:rsid w:val="00E17227"/>
    <w:rsid w:val="00E17814"/>
    <w:rsid w:val="00E178A4"/>
    <w:rsid w:val="00E178F9"/>
    <w:rsid w:val="00E17B19"/>
    <w:rsid w:val="00E17D52"/>
    <w:rsid w:val="00E17D72"/>
    <w:rsid w:val="00E17F8B"/>
    <w:rsid w:val="00E17FDB"/>
    <w:rsid w:val="00E20129"/>
    <w:rsid w:val="00E201A5"/>
    <w:rsid w:val="00E2021B"/>
    <w:rsid w:val="00E2032B"/>
    <w:rsid w:val="00E20546"/>
    <w:rsid w:val="00E2054D"/>
    <w:rsid w:val="00E20642"/>
    <w:rsid w:val="00E20A9B"/>
    <w:rsid w:val="00E20C89"/>
    <w:rsid w:val="00E20E1E"/>
    <w:rsid w:val="00E20F62"/>
    <w:rsid w:val="00E211A5"/>
    <w:rsid w:val="00E2180D"/>
    <w:rsid w:val="00E21B76"/>
    <w:rsid w:val="00E22149"/>
    <w:rsid w:val="00E2221F"/>
    <w:rsid w:val="00E225BF"/>
    <w:rsid w:val="00E22758"/>
    <w:rsid w:val="00E22A5F"/>
    <w:rsid w:val="00E22D29"/>
    <w:rsid w:val="00E22D6D"/>
    <w:rsid w:val="00E230A5"/>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27981"/>
    <w:rsid w:val="00E27AE8"/>
    <w:rsid w:val="00E300A4"/>
    <w:rsid w:val="00E30508"/>
    <w:rsid w:val="00E3060F"/>
    <w:rsid w:val="00E30752"/>
    <w:rsid w:val="00E30BB9"/>
    <w:rsid w:val="00E30C9F"/>
    <w:rsid w:val="00E30FD7"/>
    <w:rsid w:val="00E31181"/>
    <w:rsid w:val="00E31AC0"/>
    <w:rsid w:val="00E31AFB"/>
    <w:rsid w:val="00E31E27"/>
    <w:rsid w:val="00E31E30"/>
    <w:rsid w:val="00E31F2D"/>
    <w:rsid w:val="00E32001"/>
    <w:rsid w:val="00E32028"/>
    <w:rsid w:val="00E3212F"/>
    <w:rsid w:val="00E32229"/>
    <w:rsid w:val="00E322F4"/>
    <w:rsid w:val="00E325D9"/>
    <w:rsid w:val="00E32839"/>
    <w:rsid w:val="00E3299D"/>
    <w:rsid w:val="00E32D13"/>
    <w:rsid w:val="00E32EA8"/>
    <w:rsid w:val="00E3305D"/>
    <w:rsid w:val="00E3329A"/>
    <w:rsid w:val="00E3374B"/>
    <w:rsid w:val="00E33DFE"/>
    <w:rsid w:val="00E34235"/>
    <w:rsid w:val="00E34381"/>
    <w:rsid w:val="00E344A3"/>
    <w:rsid w:val="00E34741"/>
    <w:rsid w:val="00E34784"/>
    <w:rsid w:val="00E34877"/>
    <w:rsid w:val="00E34934"/>
    <w:rsid w:val="00E34D7C"/>
    <w:rsid w:val="00E34DA3"/>
    <w:rsid w:val="00E34F6F"/>
    <w:rsid w:val="00E34FED"/>
    <w:rsid w:val="00E35258"/>
    <w:rsid w:val="00E352B0"/>
    <w:rsid w:val="00E352C4"/>
    <w:rsid w:val="00E352CA"/>
    <w:rsid w:val="00E356F7"/>
    <w:rsid w:val="00E356F9"/>
    <w:rsid w:val="00E35999"/>
    <w:rsid w:val="00E359AE"/>
    <w:rsid w:val="00E35C6A"/>
    <w:rsid w:val="00E35D41"/>
    <w:rsid w:val="00E36134"/>
    <w:rsid w:val="00E361CB"/>
    <w:rsid w:val="00E36332"/>
    <w:rsid w:val="00E3654F"/>
    <w:rsid w:val="00E36818"/>
    <w:rsid w:val="00E36A62"/>
    <w:rsid w:val="00E371F4"/>
    <w:rsid w:val="00E37347"/>
    <w:rsid w:val="00E37CB2"/>
    <w:rsid w:val="00E40099"/>
    <w:rsid w:val="00E4009E"/>
    <w:rsid w:val="00E4017A"/>
    <w:rsid w:val="00E4033F"/>
    <w:rsid w:val="00E40430"/>
    <w:rsid w:val="00E406B7"/>
    <w:rsid w:val="00E40950"/>
    <w:rsid w:val="00E40A94"/>
    <w:rsid w:val="00E40D2E"/>
    <w:rsid w:val="00E410F1"/>
    <w:rsid w:val="00E411CB"/>
    <w:rsid w:val="00E41792"/>
    <w:rsid w:val="00E41A61"/>
    <w:rsid w:val="00E41D92"/>
    <w:rsid w:val="00E42164"/>
    <w:rsid w:val="00E42436"/>
    <w:rsid w:val="00E426AB"/>
    <w:rsid w:val="00E42869"/>
    <w:rsid w:val="00E42962"/>
    <w:rsid w:val="00E42B97"/>
    <w:rsid w:val="00E42C5A"/>
    <w:rsid w:val="00E432C4"/>
    <w:rsid w:val="00E4334B"/>
    <w:rsid w:val="00E43954"/>
    <w:rsid w:val="00E43A0A"/>
    <w:rsid w:val="00E43B0D"/>
    <w:rsid w:val="00E43BD2"/>
    <w:rsid w:val="00E442B0"/>
    <w:rsid w:val="00E449FD"/>
    <w:rsid w:val="00E44A1D"/>
    <w:rsid w:val="00E44B89"/>
    <w:rsid w:val="00E44D9A"/>
    <w:rsid w:val="00E44F0D"/>
    <w:rsid w:val="00E453D7"/>
    <w:rsid w:val="00E45442"/>
    <w:rsid w:val="00E4545B"/>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2B9"/>
    <w:rsid w:val="00E5030E"/>
    <w:rsid w:val="00E50752"/>
    <w:rsid w:val="00E5095A"/>
    <w:rsid w:val="00E509B5"/>
    <w:rsid w:val="00E509C9"/>
    <w:rsid w:val="00E50C8B"/>
    <w:rsid w:val="00E50DA9"/>
    <w:rsid w:val="00E50F3C"/>
    <w:rsid w:val="00E51054"/>
    <w:rsid w:val="00E510DD"/>
    <w:rsid w:val="00E51457"/>
    <w:rsid w:val="00E52594"/>
    <w:rsid w:val="00E52753"/>
    <w:rsid w:val="00E52D59"/>
    <w:rsid w:val="00E5303E"/>
    <w:rsid w:val="00E5311F"/>
    <w:rsid w:val="00E53243"/>
    <w:rsid w:val="00E53325"/>
    <w:rsid w:val="00E53327"/>
    <w:rsid w:val="00E53546"/>
    <w:rsid w:val="00E53876"/>
    <w:rsid w:val="00E53AD5"/>
    <w:rsid w:val="00E53E50"/>
    <w:rsid w:val="00E53ED8"/>
    <w:rsid w:val="00E5413B"/>
    <w:rsid w:val="00E542E7"/>
    <w:rsid w:val="00E543B6"/>
    <w:rsid w:val="00E5487B"/>
    <w:rsid w:val="00E548E1"/>
    <w:rsid w:val="00E548FD"/>
    <w:rsid w:val="00E54999"/>
    <w:rsid w:val="00E54D10"/>
    <w:rsid w:val="00E550A2"/>
    <w:rsid w:val="00E55421"/>
    <w:rsid w:val="00E55706"/>
    <w:rsid w:val="00E5570D"/>
    <w:rsid w:val="00E55A81"/>
    <w:rsid w:val="00E55BB8"/>
    <w:rsid w:val="00E55D50"/>
    <w:rsid w:val="00E55EB3"/>
    <w:rsid w:val="00E55F57"/>
    <w:rsid w:val="00E56069"/>
    <w:rsid w:val="00E561F5"/>
    <w:rsid w:val="00E565B7"/>
    <w:rsid w:val="00E5666B"/>
    <w:rsid w:val="00E56878"/>
    <w:rsid w:val="00E56A4C"/>
    <w:rsid w:val="00E56CA5"/>
    <w:rsid w:val="00E56DC0"/>
    <w:rsid w:val="00E56FBE"/>
    <w:rsid w:val="00E570B9"/>
    <w:rsid w:val="00E571A2"/>
    <w:rsid w:val="00E573DD"/>
    <w:rsid w:val="00E57492"/>
    <w:rsid w:val="00E5762F"/>
    <w:rsid w:val="00E5784E"/>
    <w:rsid w:val="00E5795F"/>
    <w:rsid w:val="00E57A57"/>
    <w:rsid w:val="00E57BBD"/>
    <w:rsid w:val="00E57C76"/>
    <w:rsid w:val="00E57E9D"/>
    <w:rsid w:val="00E57F99"/>
    <w:rsid w:val="00E60122"/>
    <w:rsid w:val="00E6046E"/>
    <w:rsid w:val="00E60647"/>
    <w:rsid w:val="00E606DB"/>
    <w:rsid w:val="00E608A0"/>
    <w:rsid w:val="00E608EC"/>
    <w:rsid w:val="00E60914"/>
    <w:rsid w:val="00E60A16"/>
    <w:rsid w:val="00E60A52"/>
    <w:rsid w:val="00E60C80"/>
    <w:rsid w:val="00E60E5D"/>
    <w:rsid w:val="00E60F6E"/>
    <w:rsid w:val="00E610B5"/>
    <w:rsid w:val="00E610EB"/>
    <w:rsid w:val="00E611BA"/>
    <w:rsid w:val="00E6125B"/>
    <w:rsid w:val="00E614BF"/>
    <w:rsid w:val="00E61582"/>
    <w:rsid w:val="00E61B2C"/>
    <w:rsid w:val="00E61CD3"/>
    <w:rsid w:val="00E6216E"/>
    <w:rsid w:val="00E62296"/>
    <w:rsid w:val="00E62415"/>
    <w:rsid w:val="00E625AA"/>
    <w:rsid w:val="00E62902"/>
    <w:rsid w:val="00E62C3E"/>
    <w:rsid w:val="00E62CA9"/>
    <w:rsid w:val="00E62D1D"/>
    <w:rsid w:val="00E62E16"/>
    <w:rsid w:val="00E62EF4"/>
    <w:rsid w:val="00E62F4F"/>
    <w:rsid w:val="00E633D4"/>
    <w:rsid w:val="00E6353E"/>
    <w:rsid w:val="00E6369F"/>
    <w:rsid w:val="00E63CDB"/>
    <w:rsid w:val="00E640D5"/>
    <w:rsid w:val="00E64508"/>
    <w:rsid w:val="00E64529"/>
    <w:rsid w:val="00E645A5"/>
    <w:rsid w:val="00E64818"/>
    <w:rsid w:val="00E64F81"/>
    <w:rsid w:val="00E65190"/>
    <w:rsid w:val="00E65209"/>
    <w:rsid w:val="00E6523D"/>
    <w:rsid w:val="00E65248"/>
    <w:rsid w:val="00E65525"/>
    <w:rsid w:val="00E65745"/>
    <w:rsid w:val="00E659A5"/>
    <w:rsid w:val="00E66009"/>
    <w:rsid w:val="00E66031"/>
    <w:rsid w:val="00E663BA"/>
    <w:rsid w:val="00E6672A"/>
    <w:rsid w:val="00E668BE"/>
    <w:rsid w:val="00E669BA"/>
    <w:rsid w:val="00E66C61"/>
    <w:rsid w:val="00E66CD5"/>
    <w:rsid w:val="00E66E62"/>
    <w:rsid w:val="00E6737B"/>
    <w:rsid w:val="00E67A5A"/>
    <w:rsid w:val="00E67B89"/>
    <w:rsid w:val="00E700CF"/>
    <w:rsid w:val="00E70203"/>
    <w:rsid w:val="00E70632"/>
    <w:rsid w:val="00E706BD"/>
    <w:rsid w:val="00E70AAE"/>
    <w:rsid w:val="00E70CD9"/>
    <w:rsid w:val="00E70CFB"/>
    <w:rsid w:val="00E716A7"/>
    <w:rsid w:val="00E71B6D"/>
    <w:rsid w:val="00E71B70"/>
    <w:rsid w:val="00E71D6E"/>
    <w:rsid w:val="00E71D8D"/>
    <w:rsid w:val="00E71E3D"/>
    <w:rsid w:val="00E71E91"/>
    <w:rsid w:val="00E71E94"/>
    <w:rsid w:val="00E725B3"/>
    <w:rsid w:val="00E7267C"/>
    <w:rsid w:val="00E72802"/>
    <w:rsid w:val="00E7283D"/>
    <w:rsid w:val="00E72A60"/>
    <w:rsid w:val="00E72DF4"/>
    <w:rsid w:val="00E73DB6"/>
    <w:rsid w:val="00E74012"/>
    <w:rsid w:val="00E74107"/>
    <w:rsid w:val="00E741BA"/>
    <w:rsid w:val="00E74283"/>
    <w:rsid w:val="00E74903"/>
    <w:rsid w:val="00E74C15"/>
    <w:rsid w:val="00E75023"/>
    <w:rsid w:val="00E750A4"/>
    <w:rsid w:val="00E750A6"/>
    <w:rsid w:val="00E751E3"/>
    <w:rsid w:val="00E754B3"/>
    <w:rsid w:val="00E758AC"/>
    <w:rsid w:val="00E758F7"/>
    <w:rsid w:val="00E75929"/>
    <w:rsid w:val="00E75A21"/>
    <w:rsid w:val="00E75F0E"/>
    <w:rsid w:val="00E7612C"/>
    <w:rsid w:val="00E76377"/>
    <w:rsid w:val="00E76598"/>
    <w:rsid w:val="00E76643"/>
    <w:rsid w:val="00E76667"/>
    <w:rsid w:val="00E76C15"/>
    <w:rsid w:val="00E76CE2"/>
    <w:rsid w:val="00E772C8"/>
    <w:rsid w:val="00E7735A"/>
    <w:rsid w:val="00E77427"/>
    <w:rsid w:val="00E7752B"/>
    <w:rsid w:val="00E7761E"/>
    <w:rsid w:val="00E7768F"/>
    <w:rsid w:val="00E77956"/>
    <w:rsid w:val="00E7798E"/>
    <w:rsid w:val="00E77D89"/>
    <w:rsid w:val="00E77E1D"/>
    <w:rsid w:val="00E77E40"/>
    <w:rsid w:val="00E80613"/>
    <w:rsid w:val="00E8063A"/>
    <w:rsid w:val="00E806F7"/>
    <w:rsid w:val="00E80AD9"/>
    <w:rsid w:val="00E80B76"/>
    <w:rsid w:val="00E80D98"/>
    <w:rsid w:val="00E80DEC"/>
    <w:rsid w:val="00E80ED6"/>
    <w:rsid w:val="00E80FB9"/>
    <w:rsid w:val="00E8143F"/>
    <w:rsid w:val="00E81689"/>
    <w:rsid w:val="00E81764"/>
    <w:rsid w:val="00E81781"/>
    <w:rsid w:val="00E8185F"/>
    <w:rsid w:val="00E819D5"/>
    <w:rsid w:val="00E81B31"/>
    <w:rsid w:val="00E81BDB"/>
    <w:rsid w:val="00E81C69"/>
    <w:rsid w:val="00E81D75"/>
    <w:rsid w:val="00E81F62"/>
    <w:rsid w:val="00E82258"/>
    <w:rsid w:val="00E82488"/>
    <w:rsid w:val="00E82A0F"/>
    <w:rsid w:val="00E82C05"/>
    <w:rsid w:val="00E82C6B"/>
    <w:rsid w:val="00E83025"/>
    <w:rsid w:val="00E831D3"/>
    <w:rsid w:val="00E832F5"/>
    <w:rsid w:val="00E83349"/>
    <w:rsid w:val="00E837EC"/>
    <w:rsid w:val="00E83C65"/>
    <w:rsid w:val="00E83CE2"/>
    <w:rsid w:val="00E83E05"/>
    <w:rsid w:val="00E83F37"/>
    <w:rsid w:val="00E840E1"/>
    <w:rsid w:val="00E842CE"/>
    <w:rsid w:val="00E843B6"/>
    <w:rsid w:val="00E84424"/>
    <w:rsid w:val="00E8452E"/>
    <w:rsid w:val="00E84A9F"/>
    <w:rsid w:val="00E84DAE"/>
    <w:rsid w:val="00E84DCB"/>
    <w:rsid w:val="00E84E84"/>
    <w:rsid w:val="00E85593"/>
    <w:rsid w:val="00E85869"/>
    <w:rsid w:val="00E85B6C"/>
    <w:rsid w:val="00E86288"/>
    <w:rsid w:val="00E864A6"/>
    <w:rsid w:val="00E8676E"/>
    <w:rsid w:val="00E867CF"/>
    <w:rsid w:val="00E86F5A"/>
    <w:rsid w:val="00E871A1"/>
    <w:rsid w:val="00E872E3"/>
    <w:rsid w:val="00E8751D"/>
    <w:rsid w:val="00E8767B"/>
    <w:rsid w:val="00E876D4"/>
    <w:rsid w:val="00E87F47"/>
    <w:rsid w:val="00E901FA"/>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11"/>
    <w:rsid w:val="00E91EB3"/>
    <w:rsid w:val="00E921D4"/>
    <w:rsid w:val="00E9244B"/>
    <w:rsid w:val="00E9269C"/>
    <w:rsid w:val="00E92FC5"/>
    <w:rsid w:val="00E938FD"/>
    <w:rsid w:val="00E93A1B"/>
    <w:rsid w:val="00E93A9F"/>
    <w:rsid w:val="00E93CB5"/>
    <w:rsid w:val="00E941F3"/>
    <w:rsid w:val="00E942D3"/>
    <w:rsid w:val="00E94412"/>
    <w:rsid w:val="00E9446D"/>
    <w:rsid w:val="00E949ED"/>
    <w:rsid w:val="00E94C4E"/>
    <w:rsid w:val="00E94C53"/>
    <w:rsid w:val="00E94C86"/>
    <w:rsid w:val="00E94F00"/>
    <w:rsid w:val="00E9501E"/>
    <w:rsid w:val="00E95422"/>
    <w:rsid w:val="00E95481"/>
    <w:rsid w:val="00E95496"/>
    <w:rsid w:val="00E95529"/>
    <w:rsid w:val="00E955C1"/>
    <w:rsid w:val="00E955CF"/>
    <w:rsid w:val="00E9563B"/>
    <w:rsid w:val="00E95709"/>
    <w:rsid w:val="00E95759"/>
    <w:rsid w:val="00E95A5B"/>
    <w:rsid w:val="00E95E2A"/>
    <w:rsid w:val="00E96339"/>
    <w:rsid w:val="00E96957"/>
    <w:rsid w:val="00E96A77"/>
    <w:rsid w:val="00E96D4D"/>
    <w:rsid w:val="00E97321"/>
    <w:rsid w:val="00E9739D"/>
    <w:rsid w:val="00E97669"/>
    <w:rsid w:val="00E97A73"/>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15A"/>
    <w:rsid w:val="00EA2705"/>
    <w:rsid w:val="00EA2976"/>
    <w:rsid w:val="00EA29B3"/>
    <w:rsid w:val="00EA2BA1"/>
    <w:rsid w:val="00EA2E8C"/>
    <w:rsid w:val="00EA336D"/>
    <w:rsid w:val="00EA3442"/>
    <w:rsid w:val="00EA34FA"/>
    <w:rsid w:val="00EA3833"/>
    <w:rsid w:val="00EA38EB"/>
    <w:rsid w:val="00EA3B80"/>
    <w:rsid w:val="00EA3C0B"/>
    <w:rsid w:val="00EA4012"/>
    <w:rsid w:val="00EA43A0"/>
    <w:rsid w:val="00EA481E"/>
    <w:rsid w:val="00EA495F"/>
    <w:rsid w:val="00EA4B90"/>
    <w:rsid w:val="00EA4CE8"/>
    <w:rsid w:val="00EA4E80"/>
    <w:rsid w:val="00EA4EED"/>
    <w:rsid w:val="00EA50B2"/>
    <w:rsid w:val="00EA517A"/>
    <w:rsid w:val="00EA5761"/>
    <w:rsid w:val="00EA58BB"/>
    <w:rsid w:val="00EA596C"/>
    <w:rsid w:val="00EA5A2D"/>
    <w:rsid w:val="00EA5A49"/>
    <w:rsid w:val="00EA5C56"/>
    <w:rsid w:val="00EA60A5"/>
    <w:rsid w:val="00EA6407"/>
    <w:rsid w:val="00EA69E2"/>
    <w:rsid w:val="00EA6C05"/>
    <w:rsid w:val="00EA6C4F"/>
    <w:rsid w:val="00EA6FBB"/>
    <w:rsid w:val="00EA7121"/>
    <w:rsid w:val="00EA7439"/>
    <w:rsid w:val="00EA76CB"/>
    <w:rsid w:val="00EA792C"/>
    <w:rsid w:val="00EA79C5"/>
    <w:rsid w:val="00EA79C7"/>
    <w:rsid w:val="00EA7AF6"/>
    <w:rsid w:val="00EA7CCC"/>
    <w:rsid w:val="00EA7EB8"/>
    <w:rsid w:val="00EA7ED2"/>
    <w:rsid w:val="00EB0179"/>
    <w:rsid w:val="00EB03DC"/>
    <w:rsid w:val="00EB04B7"/>
    <w:rsid w:val="00EB074A"/>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091"/>
    <w:rsid w:val="00EB40BD"/>
    <w:rsid w:val="00EB41AE"/>
    <w:rsid w:val="00EB41CE"/>
    <w:rsid w:val="00EB4218"/>
    <w:rsid w:val="00EB42C2"/>
    <w:rsid w:val="00EB4650"/>
    <w:rsid w:val="00EB4DE4"/>
    <w:rsid w:val="00EB4E08"/>
    <w:rsid w:val="00EB4E9C"/>
    <w:rsid w:val="00EB4F5B"/>
    <w:rsid w:val="00EB5321"/>
    <w:rsid w:val="00EB5600"/>
    <w:rsid w:val="00EB5615"/>
    <w:rsid w:val="00EB5821"/>
    <w:rsid w:val="00EB5D26"/>
    <w:rsid w:val="00EB5FC9"/>
    <w:rsid w:val="00EB6255"/>
    <w:rsid w:val="00EB630B"/>
    <w:rsid w:val="00EB6BA2"/>
    <w:rsid w:val="00EB716E"/>
    <w:rsid w:val="00EB74DE"/>
    <w:rsid w:val="00EB76DE"/>
    <w:rsid w:val="00EB7AE5"/>
    <w:rsid w:val="00EB7EC8"/>
    <w:rsid w:val="00EC00AD"/>
    <w:rsid w:val="00EC0142"/>
    <w:rsid w:val="00EC05EB"/>
    <w:rsid w:val="00EC0ACC"/>
    <w:rsid w:val="00EC0C26"/>
    <w:rsid w:val="00EC106C"/>
    <w:rsid w:val="00EC11F3"/>
    <w:rsid w:val="00EC1478"/>
    <w:rsid w:val="00EC1595"/>
    <w:rsid w:val="00EC1659"/>
    <w:rsid w:val="00EC1B3A"/>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1AA"/>
    <w:rsid w:val="00EC453C"/>
    <w:rsid w:val="00EC45DC"/>
    <w:rsid w:val="00EC46FB"/>
    <w:rsid w:val="00EC48D2"/>
    <w:rsid w:val="00EC4BCB"/>
    <w:rsid w:val="00EC4BCE"/>
    <w:rsid w:val="00EC5034"/>
    <w:rsid w:val="00EC50A0"/>
    <w:rsid w:val="00EC51E2"/>
    <w:rsid w:val="00EC575A"/>
    <w:rsid w:val="00EC57D2"/>
    <w:rsid w:val="00EC5808"/>
    <w:rsid w:val="00EC5903"/>
    <w:rsid w:val="00EC5A01"/>
    <w:rsid w:val="00EC5BEE"/>
    <w:rsid w:val="00EC5DDA"/>
    <w:rsid w:val="00EC5EB5"/>
    <w:rsid w:val="00EC60C2"/>
    <w:rsid w:val="00EC6226"/>
    <w:rsid w:val="00EC6512"/>
    <w:rsid w:val="00EC6AD2"/>
    <w:rsid w:val="00EC6DB7"/>
    <w:rsid w:val="00EC7257"/>
    <w:rsid w:val="00EC7527"/>
    <w:rsid w:val="00EC7616"/>
    <w:rsid w:val="00EC78AC"/>
    <w:rsid w:val="00EC78CD"/>
    <w:rsid w:val="00ED023F"/>
    <w:rsid w:val="00ED04E2"/>
    <w:rsid w:val="00ED06BD"/>
    <w:rsid w:val="00ED0B6E"/>
    <w:rsid w:val="00ED1586"/>
    <w:rsid w:val="00ED16F7"/>
    <w:rsid w:val="00ED184E"/>
    <w:rsid w:val="00ED1BB8"/>
    <w:rsid w:val="00ED1CA7"/>
    <w:rsid w:val="00ED1CDA"/>
    <w:rsid w:val="00ED1FCA"/>
    <w:rsid w:val="00ED236A"/>
    <w:rsid w:val="00ED2530"/>
    <w:rsid w:val="00ED2C3F"/>
    <w:rsid w:val="00ED2DB5"/>
    <w:rsid w:val="00ED2E93"/>
    <w:rsid w:val="00ED2FCF"/>
    <w:rsid w:val="00ED333A"/>
    <w:rsid w:val="00ED340B"/>
    <w:rsid w:val="00ED34A7"/>
    <w:rsid w:val="00ED34C8"/>
    <w:rsid w:val="00ED36C5"/>
    <w:rsid w:val="00ED376F"/>
    <w:rsid w:val="00ED3887"/>
    <w:rsid w:val="00ED4408"/>
    <w:rsid w:val="00ED490D"/>
    <w:rsid w:val="00ED4C72"/>
    <w:rsid w:val="00ED4D8A"/>
    <w:rsid w:val="00ED570E"/>
    <w:rsid w:val="00ED5905"/>
    <w:rsid w:val="00ED5ADD"/>
    <w:rsid w:val="00ED5B3B"/>
    <w:rsid w:val="00ED5B95"/>
    <w:rsid w:val="00ED5C9C"/>
    <w:rsid w:val="00ED5E57"/>
    <w:rsid w:val="00ED5EE2"/>
    <w:rsid w:val="00ED6164"/>
    <w:rsid w:val="00ED617B"/>
    <w:rsid w:val="00ED6307"/>
    <w:rsid w:val="00ED6524"/>
    <w:rsid w:val="00ED653E"/>
    <w:rsid w:val="00ED65C0"/>
    <w:rsid w:val="00ED65FB"/>
    <w:rsid w:val="00ED6776"/>
    <w:rsid w:val="00ED6C00"/>
    <w:rsid w:val="00ED6E97"/>
    <w:rsid w:val="00ED71AE"/>
    <w:rsid w:val="00ED734D"/>
    <w:rsid w:val="00ED755C"/>
    <w:rsid w:val="00ED75E5"/>
    <w:rsid w:val="00ED7860"/>
    <w:rsid w:val="00ED7A2A"/>
    <w:rsid w:val="00ED7AB6"/>
    <w:rsid w:val="00ED7E9E"/>
    <w:rsid w:val="00EE02CB"/>
    <w:rsid w:val="00EE03C4"/>
    <w:rsid w:val="00EE088B"/>
    <w:rsid w:val="00EE092F"/>
    <w:rsid w:val="00EE0DD3"/>
    <w:rsid w:val="00EE0EA3"/>
    <w:rsid w:val="00EE1133"/>
    <w:rsid w:val="00EE11A1"/>
    <w:rsid w:val="00EE135B"/>
    <w:rsid w:val="00EE138C"/>
    <w:rsid w:val="00EE168E"/>
    <w:rsid w:val="00EE1941"/>
    <w:rsid w:val="00EE1ACC"/>
    <w:rsid w:val="00EE1C9E"/>
    <w:rsid w:val="00EE214A"/>
    <w:rsid w:val="00EE2227"/>
    <w:rsid w:val="00EE228A"/>
    <w:rsid w:val="00EE24A2"/>
    <w:rsid w:val="00EE299A"/>
    <w:rsid w:val="00EE2F90"/>
    <w:rsid w:val="00EE3527"/>
    <w:rsid w:val="00EE36CF"/>
    <w:rsid w:val="00EE377A"/>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4C4"/>
    <w:rsid w:val="00EE56D8"/>
    <w:rsid w:val="00EE5BCD"/>
    <w:rsid w:val="00EE674F"/>
    <w:rsid w:val="00EE6B6E"/>
    <w:rsid w:val="00EE6BE3"/>
    <w:rsid w:val="00EE6C1C"/>
    <w:rsid w:val="00EE6C87"/>
    <w:rsid w:val="00EE70F3"/>
    <w:rsid w:val="00EE71E3"/>
    <w:rsid w:val="00EE7429"/>
    <w:rsid w:val="00EE747A"/>
    <w:rsid w:val="00EE75D4"/>
    <w:rsid w:val="00EE77DA"/>
    <w:rsid w:val="00EE77E5"/>
    <w:rsid w:val="00EE79E3"/>
    <w:rsid w:val="00EF008E"/>
    <w:rsid w:val="00EF052B"/>
    <w:rsid w:val="00EF0726"/>
    <w:rsid w:val="00EF07EE"/>
    <w:rsid w:val="00EF0859"/>
    <w:rsid w:val="00EF0ABC"/>
    <w:rsid w:val="00EF0BB4"/>
    <w:rsid w:val="00EF0CD3"/>
    <w:rsid w:val="00EF0EED"/>
    <w:rsid w:val="00EF0EF7"/>
    <w:rsid w:val="00EF0F75"/>
    <w:rsid w:val="00EF145B"/>
    <w:rsid w:val="00EF1585"/>
    <w:rsid w:val="00EF1793"/>
    <w:rsid w:val="00EF1A9B"/>
    <w:rsid w:val="00EF1F20"/>
    <w:rsid w:val="00EF202D"/>
    <w:rsid w:val="00EF21E5"/>
    <w:rsid w:val="00EF24C0"/>
    <w:rsid w:val="00EF2C31"/>
    <w:rsid w:val="00EF2D19"/>
    <w:rsid w:val="00EF2E48"/>
    <w:rsid w:val="00EF2E7F"/>
    <w:rsid w:val="00EF2EC7"/>
    <w:rsid w:val="00EF3667"/>
    <w:rsid w:val="00EF3A43"/>
    <w:rsid w:val="00EF3BDF"/>
    <w:rsid w:val="00EF3C92"/>
    <w:rsid w:val="00EF3CAC"/>
    <w:rsid w:val="00EF3FB8"/>
    <w:rsid w:val="00EF401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052"/>
    <w:rsid w:val="00EF777F"/>
    <w:rsid w:val="00EF7963"/>
    <w:rsid w:val="00EF7AF5"/>
    <w:rsid w:val="00EF7B74"/>
    <w:rsid w:val="00EF7B8B"/>
    <w:rsid w:val="00EF7EF8"/>
    <w:rsid w:val="00F00075"/>
    <w:rsid w:val="00F00076"/>
    <w:rsid w:val="00F000DA"/>
    <w:rsid w:val="00F00157"/>
    <w:rsid w:val="00F0029E"/>
    <w:rsid w:val="00F008F5"/>
    <w:rsid w:val="00F00B8A"/>
    <w:rsid w:val="00F00BD8"/>
    <w:rsid w:val="00F00DE0"/>
    <w:rsid w:val="00F00E2A"/>
    <w:rsid w:val="00F00E8D"/>
    <w:rsid w:val="00F00EE7"/>
    <w:rsid w:val="00F00F16"/>
    <w:rsid w:val="00F00F72"/>
    <w:rsid w:val="00F01077"/>
    <w:rsid w:val="00F01390"/>
    <w:rsid w:val="00F01506"/>
    <w:rsid w:val="00F01A27"/>
    <w:rsid w:val="00F01AA4"/>
    <w:rsid w:val="00F0247A"/>
    <w:rsid w:val="00F02B61"/>
    <w:rsid w:val="00F02C0B"/>
    <w:rsid w:val="00F02DA3"/>
    <w:rsid w:val="00F02DD2"/>
    <w:rsid w:val="00F031DC"/>
    <w:rsid w:val="00F032A1"/>
    <w:rsid w:val="00F03358"/>
    <w:rsid w:val="00F036BD"/>
    <w:rsid w:val="00F03ABA"/>
    <w:rsid w:val="00F03EAF"/>
    <w:rsid w:val="00F04062"/>
    <w:rsid w:val="00F0435A"/>
    <w:rsid w:val="00F0439D"/>
    <w:rsid w:val="00F04405"/>
    <w:rsid w:val="00F04554"/>
    <w:rsid w:val="00F04B47"/>
    <w:rsid w:val="00F04C2C"/>
    <w:rsid w:val="00F05286"/>
    <w:rsid w:val="00F05485"/>
    <w:rsid w:val="00F055B8"/>
    <w:rsid w:val="00F05653"/>
    <w:rsid w:val="00F05985"/>
    <w:rsid w:val="00F05E35"/>
    <w:rsid w:val="00F06AC7"/>
    <w:rsid w:val="00F06B83"/>
    <w:rsid w:val="00F06D08"/>
    <w:rsid w:val="00F06E62"/>
    <w:rsid w:val="00F077A3"/>
    <w:rsid w:val="00F07B38"/>
    <w:rsid w:val="00F07D61"/>
    <w:rsid w:val="00F07DA2"/>
    <w:rsid w:val="00F100FB"/>
    <w:rsid w:val="00F10BBD"/>
    <w:rsid w:val="00F10CB6"/>
    <w:rsid w:val="00F10DD5"/>
    <w:rsid w:val="00F11026"/>
    <w:rsid w:val="00F110AA"/>
    <w:rsid w:val="00F11212"/>
    <w:rsid w:val="00F11372"/>
    <w:rsid w:val="00F115E6"/>
    <w:rsid w:val="00F117D6"/>
    <w:rsid w:val="00F117E2"/>
    <w:rsid w:val="00F11E93"/>
    <w:rsid w:val="00F12089"/>
    <w:rsid w:val="00F123DC"/>
    <w:rsid w:val="00F12C63"/>
    <w:rsid w:val="00F12C72"/>
    <w:rsid w:val="00F12E21"/>
    <w:rsid w:val="00F1308D"/>
    <w:rsid w:val="00F130B9"/>
    <w:rsid w:val="00F132CF"/>
    <w:rsid w:val="00F13582"/>
    <w:rsid w:val="00F136DA"/>
    <w:rsid w:val="00F1382A"/>
    <w:rsid w:val="00F13837"/>
    <w:rsid w:val="00F13E17"/>
    <w:rsid w:val="00F13FC5"/>
    <w:rsid w:val="00F13FEA"/>
    <w:rsid w:val="00F140B5"/>
    <w:rsid w:val="00F142D3"/>
    <w:rsid w:val="00F14453"/>
    <w:rsid w:val="00F147A4"/>
    <w:rsid w:val="00F148AF"/>
    <w:rsid w:val="00F14C78"/>
    <w:rsid w:val="00F14E12"/>
    <w:rsid w:val="00F14E55"/>
    <w:rsid w:val="00F14EC1"/>
    <w:rsid w:val="00F14EFB"/>
    <w:rsid w:val="00F1505A"/>
    <w:rsid w:val="00F15172"/>
    <w:rsid w:val="00F151AC"/>
    <w:rsid w:val="00F151E2"/>
    <w:rsid w:val="00F15273"/>
    <w:rsid w:val="00F15C95"/>
    <w:rsid w:val="00F15D2D"/>
    <w:rsid w:val="00F15D58"/>
    <w:rsid w:val="00F16041"/>
    <w:rsid w:val="00F16371"/>
    <w:rsid w:val="00F1643D"/>
    <w:rsid w:val="00F16575"/>
    <w:rsid w:val="00F1669E"/>
    <w:rsid w:val="00F16A05"/>
    <w:rsid w:val="00F16D4C"/>
    <w:rsid w:val="00F16E39"/>
    <w:rsid w:val="00F16EF2"/>
    <w:rsid w:val="00F170FD"/>
    <w:rsid w:val="00F174B6"/>
    <w:rsid w:val="00F17621"/>
    <w:rsid w:val="00F17652"/>
    <w:rsid w:val="00F17743"/>
    <w:rsid w:val="00F1781D"/>
    <w:rsid w:val="00F17B30"/>
    <w:rsid w:val="00F17C7C"/>
    <w:rsid w:val="00F17DAB"/>
    <w:rsid w:val="00F17DDE"/>
    <w:rsid w:val="00F17E86"/>
    <w:rsid w:val="00F17EE3"/>
    <w:rsid w:val="00F205C4"/>
    <w:rsid w:val="00F2065E"/>
    <w:rsid w:val="00F206C0"/>
    <w:rsid w:val="00F2086B"/>
    <w:rsid w:val="00F20DCB"/>
    <w:rsid w:val="00F20DF7"/>
    <w:rsid w:val="00F20E5A"/>
    <w:rsid w:val="00F210DA"/>
    <w:rsid w:val="00F21667"/>
    <w:rsid w:val="00F2175A"/>
    <w:rsid w:val="00F21C48"/>
    <w:rsid w:val="00F21D9A"/>
    <w:rsid w:val="00F21F4B"/>
    <w:rsid w:val="00F22834"/>
    <w:rsid w:val="00F2296E"/>
    <w:rsid w:val="00F22A69"/>
    <w:rsid w:val="00F22D1D"/>
    <w:rsid w:val="00F22D3F"/>
    <w:rsid w:val="00F22E7D"/>
    <w:rsid w:val="00F22F04"/>
    <w:rsid w:val="00F23045"/>
    <w:rsid w:val="00F237FC"/>
    <w:rsid w:val="00F23987"/>
    <w:rsid w:val="00F23B8B"/>
    <w:rsid w:val="00F23CAD"/>
    <w:rsid w:val="00F2403B"/>
    <w:rsid w:val="00F243BB"/>
    <w:rsid w:val="00F247CE"/>
    <w:rsid w:val="00F24BCC"/>
    <w:rsid w:val="00F24DBF"/>
    <w:rsid w:val="00F24E5B"/>
    <w:rsid w:val="00F25011"/>
    <w:rsid w:val="00F25358"/>
    <w:rsid w:val="00F254EB"/>
    <w:rsid w:val="00F254EC"/>
    <w:rsid w:val="00F254F8"/>
    <w:rsid w:val="00F2565C"/>
    <w:rsid w:val="00F25862"/>
    <w:rsid w:val="00F2586D"/>
    <w:rsid w:val="00F258A5"/>
    <w:rsid w:val="00F259E5"/>
    <w:rsid w:val="00F25A03"/>
    <w:rsid w:val="00F25A5A"/>
    <w:rsid w:val="00F25E93"/>
    <w:rsid w:val="00F26330"/>
    <w:rsid w:val="00F26AF6"/>
    <w:rsid w:val="00F26B27"/>
    <w:rsid w:val="00F2703E"/>
    <w:rsid w:val="00F27508"/>
    <w:rsid w:val="00F278E4"/>
    <w:rsid w:val="00F279B2"/>
    <w:rsid w:val="00F27A24"/>
    <w:rsid w:val="00F27A41"/>
    <w:rsid w:val="00F27B2A"/>
    <w:rsid w:val="00F27D2B"/>
    <w:rsid w:val="00F27F8F"/>
    <w:rsid w:val="00F30128"/>
    <w:rsid w:val="00F3015A"/>
    <w:rsid w:val="00F30282"/>
    <w:rsid w:val="00F3063D"/>
    <w:rsid w:val="00F3068A"/>
    <w:rsid w:val="00F308EC"/>
    <w:rsid w:val="00F3111A"/>
    <w:rsid w:val="00F31268"/>
    <w:rsid w:val="00F3146E"/>
    <w:rsid w:val="00F314AE"/>
    <w:rsid w:val="00F31615"/>
    <w:rsid w:val="00F3225B"/>
    <w:rsid w:val="00F322ED"/>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D4E"/>
    <w:rsid w:val="00F34E49"/>
    <w:rsid w:val="00F34E82"/>
    <w:rsid w:val="00F34EFD"/>
    <w:rsid w:val="00F34FA2"/>
    <w:rsid w:val="00F35242"/>
    <w:rsid w:val="00F3585C"/>
    <w:rsid w:val="00F3587E"/>
    <w:rsid w:val="00F359EB"/>
    <w:rsid w:val="00F35C84"/>
    <w:rsid w:val="00F35E70"/>
    <w:rsid w:val="00F360DD"/>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28F"/>
    <w:rsid w:val="00F37840"/>
    <w:rsid w:val="00F37A6A"/>
    <w:rsid w:val="00F4002C"/>
    <w:rsid w:val="00F40189"/>
    <w:rsid w:val="00F4024C"/>
    <w:rsid w:val="00F402FF"/>
    <w:rsid w:val="00F40654"/>
    <w:rsid w:val="00F4065C"/>
    <w:rsid w:val="00F40780"/>
    <w:rsid w:val="00F409C8"/>
    <w:rsid w:val="00F40B5A"/>
    <w:rsid w:val="00F40C58"/>
    <w:rsid w:val="00F40D1A"/>
    <w:rsid w:val="00F40E34"/>
    <w:rsid w:val="00F40F75"/>
    <w:rsid w:val="00F411B9"/>
    <w:rsid w:val="00F41244"/>
    <w:rsid w:val="00F41288"/>
    <w:rsid w:val="00F412E0"/>
    <w:rsid w:val="00F41824"/>
    <w:rsid w:val="00F41C1F"/>
    <w:rsid w:val="00F41D0C"/>
    <w:rsid w:val="00F420AF"/>
    <w:rsid w:val="00F42467"/>
    <w:rsid w:val="00F42683"/>
    <w:rsid w:val="00F42686"/>
    <w:rsid w:val="00F42A68"/>
    <w:rsid w:val="00F42AA8"/>
    <w:rsid w:val="00F42B29"/>
    <w:rsid w:val="00F42C97"/>
    <w:rsid w:val="00F42DD8"/>
    <w:rsid w:val="00F42EAB"/>
    <w:rsid w:val="00F42F35"/>
    <w:rsid w:val="00F42F79"/>
    <w:rsid w:val="00F43008"/>
    <w:rsid w:val="00F43244"/>
    <w:rsid w:val="00F43417"/>
    <w:rsid w:val="00F4398B"/>
    <w:rsid w:val="00F43A73"/>
    <w:rsid w:val="00F443B5"/>
    <w:rsid w:val="00F445EC"/>
    <w:rsid w:val="00F447F4"/>
    <w:rsid w:val="00F44882"/>
    <w:rsid w:val="00F44ADE"/>
    <w:rsid w:val="00F44D33"/>
    <w:rsid w:val="00F44D8F"/>
    <w:rsid w:val="00F44D96"/>
    <w:rsid w:val="00F44DA5"/>
    <w:rsid w:val="00F44DE7"/>
    <w:rsid w:val="00F451BE"/>
    <w:rsid w:val="00F4528E"/>
    <w:rsid w:val="00F452EC"/>
    <w:rsid w:val="00F4582D"/>
    <w:rsid w:val="00F459A3"/>
    <w:rsid w:val="00F45C91"/>
    <w:rsid w:val="00F45D59"/>
    <w:rsid w:val="00F45F72"/>
    <w:rsid w:val="00F45FA6"/>
    <w:rsid w:val="00F45FD8"/>
    <w:rsid w:val="00F46380"/>
    <w:rsid w:val="00F46F38"/>
    <w:rsid w:val="00F46FE1"/>
    <w:rsid w:val="00F4718E"/>
    <w:rsid w:val="00F471C0"/>
    <w:rsid w:val="00F475BB"/>
    <w:rsid w:val="00F47664"/>
    <w:rsid w:val="00F4770A"/>
    <w:rsid w:val="00F4783B"/>
    <w:rsid w:val="00F478B7"/>
    <w:rsid w:val="00F4798A"/>
    <w:rsid w:val="00F479E9"/>
    <w:rsid w:val="00F479EA"/>
    <w:rsid w:val="00F47DE3"/>
    <w:rsid w:val="00F47E32"/>
    <w:rsid w:val="00F47F01"/>
    <w:rsid w:val="00F47F1F"/>
    <w:rsid w:val="00F47FD4"/>
    <w:rsid w:val="00F50012"/>
    <w:rsid w:val="00F50191"/>
    <w:rsid w:val="00F5052E"/>
    <w:rsid w:val="00F50718"/>
    <w:rsid w:val="00F509DC"/>
    <w:rsid w:val="00F50B83"/>
    <w:rsid w:val="00F51192"/>
    <w:rsid w:val="00F51585"/>
    <w:rsid w:val="00F51C40"/>
    <w:rsid w:val="00F51D40"/>
    <w:rsid w:val="00F51F27"/>
    <w:rsid w:val="00F51F44"/>
    <w:rsid w:val="00F523FB"/>
    <w:rsid w:val="00F52975"/>
    <w:rsid w:val="00F52B9A"/>
    <w:rsid w:val="00F52D2A"/>
    <w:rsid w:val="00F52EC6"/>
    <w:rsid w:val="00F52F50"/>
    <w:rsid w:val="00F53198"/>
    <w:rsid w:val="00F53484"/>
    <w:rsid w:val="00F53501"/>
    <w:rsid w:val="00F538E1"/>
    <w:rsid w:val="00F539C2"/>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6E2"/>
    <w:rsid w:val="00F5571F"/>
    <w:rsid w:val="00F55868"/>
    <w:rsid w:val="00F558B4"/>
    <w:rsid w:val="00F5590C"/>
    <w:rsid w:val="00F55A79"/>
    <w:rsid w:val="00F55B1B"/>
    <w:rsid w:val="00F55B86"/>
    <w:rsid w:val="00F55BE6"/>
    <w:rsid w:val="00F55C7A"/>
    <w:rsid w:val="00F55F59"/>
    <w:rsid w:val="00F56121"/>
    <w:rsid w:val="00F56515"/>
    <w:rsid w:val="00F568EB"/>
    <w:rsid w:val="00F56A58"/>
    <w:rsid w:val="00F56E66"/>
    <w:rsid w:val="00F570AB"/>
    <w:rsid w:val="00F57524"/>
    <w:rsid w:val="00F57724"/>
    <w:rsid w:val="00F57884"/>
    <w:rsid w:val="00F579D5"/>
    <w:rsid w:val="00F57BEF"/>
    <w:rsid w:val="00F57FC3"/>
    <w:rsid w:val="00F6028A"/>
    <w:rsid w:val="00F60493"/>
    <w:rsid w:val="00F608E9"/>
    <w:rsid w:val="00F60AC6"/>
    <w:rsid w:val="00F60B0D"/>
    <w:rsid w:val="00F60B5C"/>
    <w:rsid w:val="00F60B82"/>
    <w:rsid w:val="00F60C1D"/>
    <w:rsid w:val="00F60F08"/>
    <w:rsid w:val="00F60FDB"/>
    <w:rsid w:val="00F61131"/>
    <w:rsid w:val="00F6121D"/>
    <w:rsid w:val="00F612CD"/>
    <w:rsid w:val="00F61320"/>
    <w:rsid w:val="00F61341"/>
    <w:rsid w:val="00F6137B"/>
    <w:rsid w:val="00F61637"/>
    <w:rsid w:val="00F61BF7"/>
    <w:rsid w:val="00F61E49"/>
    <w:rsid w:val="00F61EE6"/>
    <w:rsid w:val="00F620E2"/>
    <w:rsid w:val="00F62191"/>
    <w:rsid w:val="00F62277"/>
    <w:rsid w:val="00F622B2"/>
    <w:rsid w:val="00F6244C"/>
    <w:rsid w:val="00F62607"/>
    <w:rsid w:val="00F628F4"/>
    <w:rsid w:val="00F62FEA"/>
    <w:rsid w:val="00F631BB"/>
    <w:rsid w:val="00F63409"/>
    <w:rsid w:val="00F63652"/>
    <w:rsid w:val="00F63D08"/>
    <w:rsid w:val="00F63F81"/>
    <w:rsid w:val="00F64047"/>
    <w:rsid w:val="00F64121"/>
    <w:rsid w:val="00F642DE"/>
    <w:rsid w:val="00F64324"/>
    <w:rsid w:val="00F6462C"/>
    <w:rsid w:val="00F64649"/>
    <w:rsid w:val="00F649D3"/>
    <w:rsid w:val="00F64C82"/>
    <w:rsid w:val="00F64CFB"/>
    <w:rsid w:val="00F64D16"/>
    <w:rsid w:val="00F64DC2"/>
    <w:rsid w:val="00F64E5B"/>
    <w:rsid w:val="00F64E85"/>
    <w:rsid w:val="00F64EAC"/>
    <w:rsid w:val="00F64F2C"/>
    <w:rsid w:val="00F651D5"/>
    <w:rsid w:val="00F651DF"/>
    <w:rsid w:val="00F652AD"/>
    <w:rsid w:val="00F65476"/>
    <w:rsid w:val="00F658CD"/>
    <w:rsid w:val="00F658DF"/>
    <w:rsid w:val="00F659A3"/>
    <w:rsid w:val="00F659CD"/>
    <w:rsid w:val="00F65A48"/>
    <w:rsid w:val="00F65F7F"/>
    <w:rsid w:val="00F666D4"/>
    <w:rsid w:val="00F6677B"/>
    <w:rsid w:val="00F669E4"/>
    <w:rsid w:val="00F66AF2"/>
    <w:rsid w:val="00F66EC8"/>
    <w:rsid w:val="00F670B6"/>
    <w:rsid w:val="00F671EF"/>
    <w:rsid w:val="00F672AD"/>
    <w:rsid w:val="00F673CA"/>
    <w:rsid w:val="00F675BC"/>
    <w:rsid w:val="00F67B4D"/>
    <w:rsid w:val="00F67CAB"/>
    <w:rsid w:val="00F67D69"/>
    <w:rsid w:val="00F67DCD"/>
    <w:rsid w:val="00F67F01"/>
    <w:rsid w:val="00F705CB"/>
    <w:rsid w:val="00F70A3E"/>
    <w:rsid w:val="00F70B62"/>
    <w:rsid w:val="00F70C23"/>
    <w:rsid w:val="00F711DE"/>
    <w:rsid w:val="00F713F3"/>
    <w:rsid w:val="00F71442"/>
    <w:rsid w:val="00F7158F"/>
    <w:rsid w:val="00F7165D"/>
    <w:rsid w:val="00F71CD5"/>
    <w:rsid w:val="00F721C6"/>
    <w:rsid w:val="00F72778"/>
    <w:rsid w:val="00F72C7B"/>
    <w:rsid w:val="00F72D08"/>
    <w:rsid w:val="00F72D81"/>
    <w:rsid w:val="00F72F8D"/>
    <w:rsid w:val="00F72FE6"/>
    <w:rsid w:val="00F73063"/>
    <w:rsid w:val="00F73811"/>
    <w:rsid w:val="00F738BF"/>
    <w:rsid w:val="00F73B8B"/>
    <w:rsid w:val="00F73BE7"/>
    <w:rsid w:val="00F73BFB"/>
    <w:rsid w:val="00F73D12"/>
    <w:rsid w:val="00F73F85"/>
    <w:rsid w:val="00F73FB0"/>
    <w:rsid w:val="00F74045"/>
    <w:rsid w:val="00F741E6"/>
    <w:rsid w:val="00F7439E"/>
    <w:rsid w:val="00F74415"/>
    <w:rsid w:val="00F74449"/>
    <w:rsid w:val="00F746CF"/>
    <w:rsid w:val="00F747D6"/>
    <w:rsid w:val="00F74872"/>
    <w:rsid w:val="00F748B9"/>
    <w:rsid w:val="00F74A9E"/>
    <w:rsid w:val="00F74ACE"/>
    <w:rsid w:val="00F752B0"/>
    <w:rsid w:val="00F753C9"/>
    <w:rsid w:val="00F75479"/>
    <w:rsid w:val="00F754AC"/>
    <w:rsid w:val="00F75636"/>
    <w:rsid w:val="00F75D3C"/>
    <w:rsid w:val="00F75EBB"/>
    <w:rsid w:val="00F76009"/>
    <w:rsid w:val="00F760E5"/>
    <w:rsid w:val="00F76215"/>
    <w:rsid w:val="00F76367"/>
    <w:rsid w:val="00F7663B"/>
    <w:rsid w:val="00F76797"/>
    <w:rsid w:val="00F76A36"/>
    <w:rsid w:val="00F76A44"/>
    <w:rsid w:val="00F772BD"/>
    <w:rsid w:val="00F7740C"/>
    <w:rsid w:val="00F77838"/>
    <w:rsid w:val="00F77A41"/>
    <w:rsid w:val="00F77EFB"/>
    <w:rsid w:val="00F77FEE"/>
    <w:rsid w:val="00F801A4"/>
    <w:rsid w:val="00F80400"/>
    <w:rsid w:val="00F8069A"/>
    <w:rsid w:val="00F810B5"/>
    <w:rsid w:val="00F81211"/>
    <w:rsid w:val="00F81448"/>
    <w:rsid w:val="00F8147F"/>
    <w:rsid w:val="00F814DA"/>
    <w:rsid w:val="00F81747"/>
    <w:rsid w:val="00F818E2"/>
    <w:rsid w:val="00F81B13"/>
    <w:rsid w:val="00F81DF4"/>
    <w:rsid w:val="00F81F3A"/>
    <w:rsid w:val="00F821BB"/>
    <w:rsid w:val="00F82737"/>
    <w:rsid w:val="00F82A0C"/>
    <w:rsid w:val="00F82ACB"/>
    <w:rsid w:val="00F82BFC"/>
    <w:rsid w:val="00F82C1A"/>
    <w:rsid w:val="00F82DCE"/>
    <w:rsid w:val="00F83124"/>
    <w:rsid w:val="00F83296"/>
    <w:rsid w:val="00F83B92"/>
    <w:rsid w:val="00F83E95"/>
    <w:rsid w:val="00F842AE"/>
    <w:rsid w:val="00F843EF"/>
    <w:rsid w:val="00F846EB"/>
    <w:rsid w:val="00F848F2"/>
    <w:rsid w:val="00F84D3A"/>
    <w:rsid w:val="00F84E52"/>
    <w:rsid w:val="00F84E88"/>
    <w:rsid w:val="00F84F67"/>
    <w:rsid w:val="00F85029"/>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518"/>
    <w:rsid w:val="00F8659C"/>
    <w:rsid w:val="00F8661E"/>
    <w:rsid w:val="00F866FB"/>
    <w:rsid w:val="00F86BC3"/>
    <w:rsid w:val="00F86BC4"/>
    <w:rsid w:val="00F86C0B"/>
    <w:rsid w:val="00F86F5C"/>
    <w:rsid w:val="00F86F7E"/>
    <w:rsid w:val="00F87297"/>
    <w:rsid w:val="00F87906"/>
    <w:rsid w:val="00F87A95"/>
    <w:rsid w:val="00F87C26"/>
    <w:rsid w:val="00F87CB7"/>
    <w:rsid w:val="00F9027F"/>
    <w:rsid w:val="00F902BE"/>
    <w:rsid w:val="00F905CA"/>
    <w:rsid w:val="00F9078B"/>
    <w:rsid w:val="00F90DD2"/>
    <w:rsid w:val="00F90FDF"/>
    <w:rsid w:val="00F9109F"/>
    <w:rsid w:val="00F91146"/>
    <w:rsid w:val="00F911AC"/>
    <w:rsid w:val="00F91297"/>
    <w:rsid w:val="00F913AB"/>
    <w:rsid w:val="00F9142F"/>
    <w:rsid w:val="00F915D5"/>
    <w:rsid w:val="00F916D3"/>
    <w:rsid w:val="00F9175A"/>
    <w:rsid w:val="00F91811"/>
    <w:rsid w:val="00F918EA"/>
    <w:rsid w:val="00F91931"/>
    <w:rsid w:val="00F91B03"/>
    <w:rsid w:val="00F91B89"/>
    <w:rsid w:val="00F91BB4"/>
    <w:rsid w:val="00F91BF5"/>
    <w:rsid w:val="00F91D33"/>
    <w:rsid w:val="00F9230B"/>
    <w:rsid w:val="00F9266F"/>
    <w:rsid w:val="00F92718"/>
    <w:rsid w:val="00F9287F"/>
    <w:rsid w:val="00F929AF"/>
    <w:rsid w:val="00F92DB1"/>
    <w:rsid w:val="00F92E70"/>
    <w:rsid w:val="00F92FF5"/>
    <w:rsid w:val="00F93646"/>
    <w:rsid w:val="00F93B0E"/>
    <w:rsid w:val="00F93C3D"/>
    <w:rsid w:val="00F93DFD"/>
    <w:rsid w:val="00F93E6C"/>
    <w:rsid w:val="00F93EBA"/>
    <w:rsid w:val="00F93FC2"/>
    <w:rsid w:val="00F9416A"/>
    <w:rsid w:val="00F941C2"/>
    <w:rsid w:val="00F94344"/>
    <w:rsid w:val="00F9441E"/>
    <w:rsid w:val="00F94441"/>
    <w:rsid w:val="00F94BD0"/>
    <w:rsid w:val="00F94ED6"/>
    <w:rsid w:val="00F94F21"/>
    <w:rsid w:val="00F95075"/>
    <w:rsid w:val="00F95121"/>
    <w:rsid w:val="00F95808"/>
    <w:rsid w:val="00F95849"/>
    <w:rsid w:val="00F9592F"/>
    <w:rsid w:val="00F95C2A"/>
    <w:rsid w:val="00F95EC0"/>
    <w:rsid w:val="00F960AD"/>
    <w:rsid w:val="00F9627E"/>
    <w:rsid w:val="00F962DC"/>
    <w:rsid w:val="00F9646A"/>
    <w:rsid w:val="00F96623"/>
    <w:rsid w:val="00F96662"/>
    <w:rsid w:val="00F96D78"/>
    <w:rsid w:val="00F96F8F"/>
    <w:rsid w:val="00F971BE"/>
    <w:rsid w:val="00F97643"/>
    <w:rsid w:val="00F977DD"/>
    <w:rsid w:val="00F97817"/>
    <w:rsid w:val="00F97D3D"/>
    <w:rsid w:val="00F97DB1"/>
    <w:rsid w:val="00F97DEC"/>
    <w:rsid w:val="00F97F5B"/>
    <w:rsid w:val="00FA00B4"/>
    <w:rsid w:val="00FA0222"/>
    <w:rsid w:val="00FA0394"/>
    <w:rsid w:val="00FA0456"/>
    <w:rsid w:val="00FA06C1"/>
    <w:rsid w:val="00FA070F"/>
    <w:rsid w:val="00FA0782"/>
    <w:rsid w:val="00FA0870"/>
    <w:rsid w:val="00FA0F30"/>
    <w:rsid w:val="00FA111A"/>
    <w:rsid w:val="00FA1576"/>
    <w:rsid w:val="00FA15FE"/>
    <w:rsid w:val="00FA1B3F"/>
    <w:rsid w:val="00FA20B7"/>
    <w:rsid w:val="00FA2677"/>
    <w:rsid w:val="00FA2716"/>
    <w:rsid w:val="00FA2BE1"/>
    <w:rsid w:val="00FA2DD1"/>
    <w:rsid w:val="00FA2E57"/>
    <w:rsid w:val="00FA2F22"/>
    <w:rsid w:val="00FA30C6"/>
    <w:rsid w:val="00FA320E"/>
    <w:rsid w:val="00FA341F"/>
    <w:rsid w:val="00FA3626"/>
    <w:rsid w:val="00FA368A"/>
    <w:rsid w:val="00FA3DAA"/>
    <w:rsid w:val="00FA3E87"/>
    <w:rsid w:val="00FA40DE"/>
    <w:rsid w:val="00FA45A4"/>
    <w:rsid w:val="00FA45E6"/>
    <w:rsid w:val="00FA4759"/>
    <w:rsid w:val="00FA478A"/>
    <w:rsid w:val="00FA48ED"/>
    <w:rsid w:val="00FA4988"/>
    <w:rsid w:val="00FA4BDA"/>
    <w:rsid w:val="00FA4C61"/>
    <w:rsid w:val="00FA4D35"/>
    <w:rsid w:val="00FA4E63"/>
    <w:rsid w:val="00FA4E6C"/>
    <w:rsid w:val="00FA5125"/>
    <w:rsid w:val="00FA53DE"/>
    <w:rsid w:val="00FA5407"/>
    <w:rsid w:val="00FA549D"/>
    <w:rsid w:val="00FA55A2"/>
    <w:rsid w:val="00FA5DB2"/>
    <w:rsid w:val="00FA5FAD"/>
    <w:rsid w:val="00FA626B"/>
    <w:rsid w:val="00FA6480"/>
    <w:rsid w:val="00FA67A3"/>
    <w:rsid w:val="00FA6A89"/>
    <w:rsid w:val="00FA6CB1"/>
    <w:rsid w:val="00FA6E32"/>
    <w:rsid w:val="00FA73C7"/>
    <w:rsid w:val="00FA7C9D"/>
    <w:rsid w:val="00FA7D00"/>
    <w:rsid w:val="00FA7D36"/>
    <w:rsid w:val="00FB005C"/>
    <w:rsid w:val="00FB016E"/>
    <w:rsid w:val="00FB04CF"/>
    <w:rsid w:val="00FB0618"/>
    <w:rsid w:val="00FB0909"/>
    <w:rsid w:val="00FB0F05"/>
    <w:rsid w:val="00FB1596"/>
    <w:rsid w:val="00FB1621"/>
    <w:rsid w:val="00FB1630"/>
    <w:rsid w:val="00FB164C"/>
    <w:rsid w:val="00FB166A"/>
    <w:rsid w:val="00FB17FD"/>
    <w:rsid w:val="00FB1C39"/>
    <w:rsid w:val="00FB22CD"/>
    <w:rsid w:val="00FB2651"/>
    <w:rsid w:val="00FB277A"/>
    <w:rsid w:val="00FB2A43"/>
    <w:rsid w:val="00FB2C0D"/>
    <w:rsid w:val="00FB2DEF"/>
    <w:rsid w:val="00FB2FB8"/>
    <w:rsid w:val="00FB31CD"/>
    <w:rsid w:val="00FB32B0"/>
    <w:rsid w:val="00FB3332"/>
    <w:rsid w:val="00FB34AB"/>
    <w:rsid w:val="00FB388B"/>
    <w:rsid w:val="00FB39D4"/>
    <w:rsid w:val="00FB3B08"/>
    <w:rsid w:val="00FB4347"/>
    <w:rsid w:val="00FB44CD"/>
    <w:rsid w:val="00FB470A"/>
    <w:rsid w:val="00FB4DEF"/>
    <w:rsid w:val="00FB4FA6"/>
    <w:rsid w:val="00FB4FF4"/>
    <w:rsid w:val="00FB50FB"/>
    <w:rsid w:val="00FB55C9"/>
    <w:rsid w:val="00FB56C4"/>
    <w:rsid w:val="00FB57BD"/>
    <w:rsid w:val="00FB57E7"/>
    <w:rsid w:val="00FB59C2"/>
    <w:rsid w:val="00FB5C70"/>
    <w:rsid w:val="00FB5D03"/>
    <w:rsid w:val="00FB5D2A"/>
    <w:rsid w:val="00FB5E6D"/>
    <w:rsid w:val="00FB632E"/>
    <w:rsid w:val="00FB637A"/>
    <w:rsid w:val="00FB6575"/>
    <w:rsid w:val="00FB6A58"/>
    <w:rsid w:val="00FB6BCE"/>
    <w:rsid w:val="00FB6EF2"/>
    <w:rsid w:val="00FB71E3"/>
    <w:rsid w:val="00FB72BD"/>
    <w:rsid w:val="00FB7723"/>
    <w:rsid w:val="00FB7844"/>
    <w:rsid w:val="00FB7CDE"/>
    <w:rsid w:val="00FB7D52"/>
    <w:rsid w:val="00FB7DAE"/>
    <w:rsid w:val="00FC00A6"/>
    <w:rsid w:val="00FC0491"/>
    <w:rsid w:val="00FC063C"/>
    <w:rsid w:val="00FC0ADC"/>
    <w:rsid w:val="00FC0B17"/>
    <w:rsid w:val="00FC0E50"/>
    <w:rsid w:val="00FC1440"/>
    <w:rsid w:val="00FC14EC"/>
    <w:rsid w:val="00FC156F"/>
    <w:rsid w:val="00FC1D1B"/>
    <w:rsid w:val="00FC1D8C"/>
    <w:rsid w:val="00FC1EA9"/>
    <w:rsid w:val="00FC1EC5"/>
    <w:rsid w:val="00FC2226"/>
    <w:rsid w:val="00FC251E"/>
    <w:rsid w:val="00FC25A8"/>
    <w:rsid w:val="00FC298F"/>
    <w:rsid w:val="00FC2BBE"/>
    <w:rsid w:val="00FC2D0E"/>
    <w:rsid w:val="00FC2D86"/>
    <w:rsid w:val="00FC31BD"/>
    <w:rsid w:val="00FC31D2"/>
    <w:rsid w:val="00FC32D0"/>
    <w:rsid w:val="00FC33B4"/>
    <w:rsid w:val="00FC34A8"/>
    <w:rsid w:val="00FC3722"/>
    <w:rsid w:val="00FC380A"/>
    <w:rsid w:val="00FC3F29"/>
    <w:rsid w:val="00FC3F31"/>
    <w:rsid w:val="00FC42B3"/>
    <w:rsid w:val="00FC4378"/>
    <w:rsid w:val="00FC46BE"/>
    <w:rsid w:val="00FC4746"/>
    <w:rsid w:val="00FC4933"/>
    <w:rsid w:val="00FC4A76"/>
    <w:rsid w:val="00FC4D53"/>
    <w:rsid w:val="00FC4DD6"/>
    <w:rsid w:val="00FC4DDA"/>
    <w:rsid w:val="00FC5018"/>
    <w:rsid w:val="00FC50EC"/>
    <w:rsid w:val="00FC535A"/>
    <w:rsid w:val="00FC5708"/>
    <w:rsid w:val="00FC59DF"/>
    <w:rsid w:val="00FC5F39"/>
    <w:rsid w:val="00FC6107"/>
    <w:rsid w:val="00FC625B"/>
    <w:rsid w:val="00FC6354"/>
    <w:rsid w:val="00FC654E"/>
    <w:rsid w:val="00FC6618"/>
    <w:rsid w:val="00FC6C36"/>
    <w:rsid w:val="00FC6CC4"/>
    <w:rsid w:val="00FC7094"/>
    <w:rsid w:val="00FC726E"/>
    <w:rsid w:val="00FC735D"/>
    <w:rsid w:val="00FC76AD"/>
    <w:rsid w:val="00FC7ACE"/>
    <w:rsid w:val="00FC7BA7"/>
    <w:rsid w:val="00FC7DB3"/>
    <w:rsid w:val="00FC7F62"/>
    <w:rsid w:val="00FD0060"/>
    <w:rsid w:val="00FD049C"/>
    <w:rsid w:val="00FD09E1"/>
    <w:rsid w:val="00FD0A5C"/>
    <w:rsid w:val="00FD0ABB"/>
    <w:rsid w:val="00FD11DC"/>
    <w:rsid w:val="00FD12CA"/>
    <w:rsid w:val="00FD16A8"/>
    <w:rsid w:val="00FD1A80"/>
    <w:rsid w:val="00FD1B95"/>
    <w:rsid w:val="00FD1BB7"/>
    <w:rsid w:val="00FD1BE0"/>
    <w:rsid w:val="00FD1C06"/>
    <w:rsid w:val="00FD1FEA"/>
    <w:rsid w:val="00FD22D5"/>
    <w:rsid w:val="00FD26DE"/>
    <w:rsid w:val="00FD2861"/>
    <w:rsid w:val="00FD2ABF"/>
    <w:rsid w:val="00FD2DA0"/>
    <w:rsid w:val="00FD34D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C12"/>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0D4"/>
    <w:rsid w:val="00FD73A9"/>
    <w:rsid w:val="00FD7859"/>
    <w:rsid w:val="00FD7865"/>
    <w:rsid w:val="00FD7907"/>
    <w:rsid w:val="00FD7DFC"/>
    <w:rsid w:val="00FE008F"/>
    <w:rsid w:val="00FE0495"/>
    <w:rsid w:val="00FE05C8"/>
    <w:rsid w:val="00FE0764"/>
    <w:rsid w:val="00FE086B"/>
    <w:rsid w:val="00FE09D4"/>
    <w:rsid w:val="00FE0BC5"/>
    <w:rsid w:val="00FE0DEC"/>
    <w:rsid w:val="00FE0E7E"/>
    <w:rsid w:val="00FE12D4"/>
    <w:rsid w:val="00FE13E2"/>
    <w:rsid w:val="00FE14D0"/>
    <w:rsid w:val="00FE1718"/>
    <w:rsid w:val="00FE17F5"/>
    <w:rsid w:val="00FE1895"/>
    <w:rsid w:val="00FE1B4C"/>
    <w:rsid w:val="00FE1B81"/>
    <w:rsid w:val="00FE20F1"/>
    <w:rsid w:val="00FE2304"/>
    <w:rsid w:val="00FE2385"/>
    <w:rsid w:val="00FE29BB"/>
    <w:rsid w:val="00FE2B6B"/>
    <w:rsid w:val="00FE2BED"/>
    <w:rsid w:val="00FE2C4B"/>
    <w:rsid w:val="00FE2D30"/>
    <w:rsid w:val="00FE2D3C"/>
    <w:rsid w:val="00FE32CF"/>
    <w:rsid w:val="00FE32D7"/>
    <w:rsid w:val="00FE3381"/>
    <w:rsid w:val="00FE345E"/>
    <w:rsid w:val="00FE3729"/>
    <w:rsid w:val="00FE37AD"/>
    <w:rsid w:val="00FE38BF"/>
    <w:rsid w:val="00FE3B85"/>
    <w:rsid w:val="00FE4168"/>
    <w:rsid w:val="00FE41C3"/>
    <w:rsid w:val="00FE461C"/>
    <w:rsid w:val="00FE4672"/>
    <w:rsid w:val="00FE47A9"/>
    <w:rsid w:val="00FE4859"/>
    <w:rsid w:val="00FE4B2E"/>
    <w:rsid w:val="00FE4CB1"/>
    <w:rsid w:val="00FE4FAD"/>
    <w:rsid w:val="00FE4FC4"/>
    <w:rsid w:val="00FE50BC"/>
    <w:rsid w:val="00FE5349"/>
    <w:rsid w:val="00FE5484"/>
    <w:rsid w:val="00FE5A26"/>
    <w:rsid w:val="00FE5D35"/>
    <w:rsid w:val="00FE5EAF"/>
    <w:rsid w:val="00FE6059"/>
    <w:rsid w:val="00FE6851"/>
    <w:rsid w:val="00FE697C"/>
    <w:rsid w:val="00FE6B50"/>
    <w:rsid w:val="00FE6D5F"/>
    <w:rsid w:val="00FE6FA9"/>
    <w:rsid w:val="00FE7172"/>
    <w:rsid w:val="00FE7320"/>
    <w:rsid w:val="00FE768F"/>
    <w:rsid w:val="00FE79DE"/>
    <w:rsid w:val="00FE7B9F"/>
    <w:rsid w:val="00FE7BAF"/>
    <w:rsid w:val="00FF00EB"/>
    <w:rsid w:val="00FF06EB"/>
    <w:rsid w:val="00FF0700"/>
    <w:rsid w:val="00FF0AD9"/>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18"/>
    <w:rsid w:val="00FF29D7"/>
    <w:rsid w:val="00FF2E6B"/>
    <w:rsid w:val="00FF312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C1B"/>
    <w:rsid w:val="00FF4DF1"/>
    <w:rsid w:val="00FF51FB"/>
    <w:rsid w:val="00FF5362"/>
    <w:rsid w:val="00FF5B13"/>
    <w:rsid w:val="00FF6515"/>
    <w:rsid w:val="00FF68C4"/>
    <w:rsid w:val="00FF6B51"/>
    <w:rsid w:val="00FF6E16"/>
    <w:rsid w:val="00FF6FA1"/>
    <w:rsid w:val="00FF7326"/>
    <w:rsid w:val="00FF7342"/>
    <w:rsid w:val="00FF743A"/>
    <w:rsid w:val="00FF77FA"/>
    <w:rsid w:val="00FF7837"/>
    <w:rsid w:val="00FF798E"/>
    <w:rsid w:val="00FF7B35"/>
    <w:rsid w:val="00FF7B6B"/>
    <w:rsid w:val="00FF7C22"/>
    <w:rsid w:val="00FF7C25"/>
    <w:rsid w:val="00FF7CB1"/>
    <w:rsid w:val="00FF7CE7"/>
    <w:rsid w:val="00FF7F5F"/>
    <w:rsid w:val="016C7054"/>
    <w:rsid w:val="0C42634D"/>
    <w:rsid w:val="0F505B92"/>
    <w:rsid w:val="1FFB50AD"/>
    <w:rsid w:val="27BF3AC3"/>
    <w:rsid w:val="36FE1C7F"/>
    <w:rsid w:val="550C69B2"/>
    <w:rsid w:val="65F5C48B"/>
    <w:rsid w:val="66FE1070"/>
    <w:rsid w:val="69BBEFFC"/>
    <w:rsid w:val="6A514B71"/>
    <w:rsid w:val="724BB860"/>
    <w:rsid w:val="76F5A0DD"/>
    <w:rsid w:val="77F97716"/>
    <w:rsid w:val="77FFD795"/>
    <w:rsid w:val="7BBCB2D5"/>
    <w:rsid w:val="7BD5C2A7"/>
    <w:rsid w:val="7DDFDC38"/>
    <w:rsid w:val="7EBD0711"/>
    <w:rsid w:val="7EFB9C16"/>
    <w:rsid w:val="7F2BC1A3"/>
    <w:rsid w:val="7F7F9AD0"/>
    <w:rsid w:val="7F7FFBA2"/>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CE671"/>
  <w15:docId w15:val="{CDF2842B-DD15-442D-91C7-2DCAC875E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F2685"/>
    <w:pPr>
      <w:spacing w:after="200" w:line="276" w:lineRule="auto"/>
    </w:pPr>
    <w:rPr>
      <w:rFonts w:eastAsia="Times New Roman"/>
      <w:szCs w:val="24"/>
      <w:lang w:eastAsia="en-US"/>
    </w:rPr>
  </w:style>
  <w:style w:type="paragraph" w:styleId="1">
    <w:name w:val="heading 1"/>
    <w:basedOn w:val="a0"/>
    <w:next w:val="a1"/>
    <w:link w:val="10"/>
    <w:uiPriority w:val="9"/>
    <w:qFormat/>
    <w:rsid w:val="000F42A3"/>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rsid w:val="000F42A3"/>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rsid w:val="000F42A3"/>
    <w:pPr>
      <w:keepNext/>
      <w:numPr>
        <w:ilvl w:val="2"/>
        <w:numId w:val="1"/>
      </w:numPr>
      <w:tabs>
        <w:tab w:val="left" w:pos="612"/>
      </w:tabs>
      <w:spacing w:before="240" w:after="60"/>
      <w:outlineLvl w:val="2"/>
    </w:pPr>
    <w:rPr>
      <w:rFonts w:ascii="Arial" w:eastAsia="MS Mincho" w:hAnsi="Arial" w:cs="Arial"/>
      <w:b/>
      <w:bCs/>
      <w:sz w:val="26"/>
      <w:szCs w:val="26"/>
    </w:rPr>
  </w:style>
  <w:style w:type="paragraph" w:styleId="4">
    <w:name w:val="heading 4"/>
    <w:basedOn w:val="a0"/>
    <w:next w:val="a0"/>
    <w:uiPriority w:val="9"/>
    <w:qFormat/>
    <w:rsid w:val="000F42A3"/>
    <w:pPr>
      <w:keepNext/>
      <w:numPr>
        <w:ilvl w:val="3"/>
        <w:numId w:val="1"/>
      </w:numPr>
      <w:spacing w:before="240" w:after="60"/>
      <w:outlineLvl w:val="3"/>
    </w:pPr>
    <w:rPr>
      <w:rFonts w:eastAsia="MS Mincho"/>
      <w:b/>
      <w:bCs/>
      <w:sz w:val="28"/>
      <w:szCs w:val="28"/>
    </w:rPr>
  </w:style>
  <w:style w:type="paragraph" w:styleId="5">
    <w:name w:val="heading 5"/>
    <w:basedOn w:val="a0"/>
    <w:next w:val="a0"/>
    <w:uiPriority w:val="9"/>
    <w:qFormat/>
    <w:rsid w:val="000F42A3"/>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0"/>
    <w:uiPriority w:val="9"/>
    <w:qFormat/>
    <w:rsid w:val="000F42A3"/>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uiPriority w:val="9"/>
    <w:qFormat/>
    <w:rsid w:val="000F42A3"/>
    <w:pPr>
      <w:keepNext/>
      <w:keepLines/>
      <w:numPr>
        <w:ilvl w:val="6"/>
        <w:numId w:val="1"/>
      </w:numPr>
      <w:spacing w:before="240" w:after="64" w:line="320" w:lineRule="auto"/>
      <w:outlineLvl w:val="6"/>
    </w:pPr>
    <w:rPr>
      <w:b/>
      <w:bCs/>
      <w:sz w:val="24"/>
    </w:rPr>
  </w:style>
  <w:style w:type="paragraph" w:styleId="8">
    <w:name w:val="heading 8"/>
    <w:basedOn w:val="a0"/>
    <w:next w:val="a0"/>
    <w:uiPriority w:val="9"/>
    <w:qFormat/>
    <w:rsid w:val="000F42A3"/>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uiPriority w:val="9"/>
    <w:qFormat/>
    <w:rsid w:val="000F42A3"/>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sid w:val="000F42A3"/>
    <w:pPr>
      <w:spacing w:after="120"/>
      <w:jc w:val="both"/>
    </w:pPr>
    <w:rPr>
      <w:rFonts w:eastAsia="MS Mincho"/>
    </w:rPr>
  </w:style>
  <w:style w:type="paragraph" w:styleId="a6">
    <w:name w:val="Balloon Text"/>
    <w:basedOn w:val="a0"/>
    <w:semiHidden/>
    <w:qFormat/>
    <w:rsid w:val="000F42A3"/>
    <w:rPr>
      <w:sz w:val="18"/>
      <w:szCs w:val="18"/>
    </w:rPr>
  </w:style>
  <w:style w:type="paragraph" w:styleId="22">
    <w:name w:val="Body Text 2"/>
    <w:basedOn w:val="a0"/>
    <w:qFormat/>
    <w:rsid w:val="000F42A3"/>
    <w:pPr>
      <w:spacing w:after="120" w:line="480" w:lineRule="auto"/>
    </w:pPr>
  </w:style>
  <w:style w:type="paragraph" w:styleId="a7">
    <w:name w:val="caption"/>
    <w:basedOn w:val="a0"/>
    <w:next w:val="a0"/>
    <w:link w:val="a8"/>
    <w:qFormat/>
    <w:rsid w:val="000F42A3"/>
    <w:pPr>
      <w:overflowPunct w:val="0"/>
      <w:autoSpaceDE w:val="0"/>
      <w:autoSpaceDN w:val="0"/>
      <w:adjustRightInd w:val="0"/>
      <w:spacing w:before="120" w:after="120"/>
      <w:textAlignment w:val="baseline"/>
    </w:pPr>
    <w:rPr>
      <w:szCs w:val="20"/>
      <w:lang w:val="en-GB"/>
    </w:rPr>
  </w:style>
  <w:style w:type="character" w:styleId="a9">
    <w:name w:val="annotation reference"/>
    <w:uiPriority w:val="99"/>
    <w:semiHidden/>
    <w:qFormat/>
    <w:rsid w:val="000F42A3"/>
    <w:rPr>
      <w:rFonts w:ascii="Arial" w:eastAsia="宋体" w:hAnsi="Arial" w:cs="Arial"/>
      <w:color w:val="0000FF"/>
      <w:kern w:val="2"/>
      <w:sz w:val="21"/>
      <w:szCs w:val="21"/>
      <w:lang w:val="en-US" w:eastAsia="zh-CN" w:bidi="ar-SA"/>
    </w:rPr>
  </w:style>
  <w:style w:type="paragraph" w:styleId="aa">
    <w:name w:val="annotation text"/>
    <w:basedOn w:val="a0"/>
    <w:link w:val="ab"/>
    <w:uiPriority w:val="99"/>
    <w:qFormat/>
    <w:rsid w:val="000F42A3"/>
  </w:style>
  <w:style w:type="paragraph" w:styleId="ac">
    <w:name w:val="annotation subject"/>
    <w:basedOn w:val="aa"/>
    <w:next w:val="aa"/>
    <w:semiHidden/>
    <w:qFormat/>
    <w:rsid w:val="000F42A3"/>
    <w:rPr>
      <w:b/>
      <w:bCs/>
    </w:rPr>
  </w:style>
  <w:style w:type="paragraph" w:styleId="ad">
    <w:name w:val="Document Map"/>
    <w:basedOn w:val="a0"/>
    <w:semiHidden/>
    <w:qFormat/>
    <w:rsid w:val="000F42A3"/>
    <w:pPr>
      <w:shd w:val="clear" w:color="auto" w:fill="000080"/>
    </w:pPr>
  </w:style>
  <w:style w:type="character" w:styleId="ae">
    <w:name w:val="Emphasis"/>
    <w:uiPriority w:val="20"/>
    <w:qFormat/>
    <w:rsid w:val="000F42A3"/>
    <w:rPr>
      <w:i/>
      <w:iCs/>
    </w:rPr>
  </w:style>
  <w:style w:type="paragraph" w:styleId="af">
    <w:name w:val="footer"/>
    <w:basedOn w:val="a0"/>
    <w:link w:val="af0"/>
    <w:uiPriority w:val="99"/>
    <w:qFormat/>
    <w:rsid w:val="000F42A3"/>
    <w:pPr>
      <w:tabs>
        <w:tab w:val="center" w:pos="4153"/>
        <w:tab w:val="right" w:pos="8306"/>
      </w:tabs>
      <w:snapToGrid w:val="0"/>
    </w:pPr>
    <w:rPr>
      <w:sz w:val="18"/>
      <w:szCs w:val="18"/>
    </w:rPr>
  </w:style>
  <w:style w:type="paragraph" w:styleId="af1">
    <w:name w:val="header"/>
    <w:basedOn w:val="a0"/>
    <w:link w:val="af2"/>
    <w:uiPriority w:val="99"/>
    <w:qFormat/>
    <w:rsid w:val="000F42A3"/>
    <w:pPr>
      <w:tabs>
        <w:tab w:val="center" w:pos="4536"/>
        <w:tab w:val="right" w:pos="9072"/>
      </w:tabs>
    </w:pPr>
    <w:rPr>
      <w:rFonts w:ascii="Arial" w:eastAsia="MS Mincho" w:hAnsi="Arial"/>
      <w:b/>
    </w:rPr>
  </w:style>
  <w:style w:type="character" w:styleId="af3">
    <w:name w:val="Hyperlink"/>
    <w:uiPriority w:val="99"/>
    <w:qFormat/>
    <w:rsid w:val="000F42A3"/>
    <w:rPr>
      <w:rFonts w:ascii="Arial" w:eastAsia="宋体" w:hAnsi="Arial" w:cs="Arial"/>
      <w:color w:val="0000FF"/>
      <w:kern w:val="2"/>
      <w:u w:val="single"/>
      <w:lang w:val="en-US" w:eastAsia="zh-CN" w:bidi="ar-SA"/>
    </w:rPr>
  </w:style>
  <w:style w:type="paragraph" w:styleId="af4">
    <w:name w:val="List"/>
    <w:basedOn w:val="a0"/>
    <w:qFormat/>
    <w:rsid w:val="000F42A3"/>
    <w:pPr>
      <w:ind w:left="283" w:hanging="283"/>
    </w:pPr>
  </w:style>
  <w:style w:type="paragraph" w:styleId="2">
    <w:name w:val="List 2"/>
    <w:basedOn w:val="af4"/>
    <w:qFormat/>
    <w:rsid w:val="000F42A3"/>
    <w:pPr>
      <w:numPr>
        <w:numId w:val="2"/>
      </w:numPr>
      <w:spacing w:before="180"/>
    </w:pPr>
    <w:rPr>
      <w:rFonts w:ascii="Arial" w:hAnsi="Arial"/>
      <w:sz w:val="22"/>
      <w:szCs w:val="20"/>
    </w:rPr>
  </w:style>
  <w:style w:type="paragraph" w:styleId="31">
    <w:name w:val="List 3"/>
    <w:basedOn w:val="a0"/>
    <w:qFormat/>
    <w:rsid w:val="000F42A3"/>
    <w:pPr>
      <w:ind w:leftChars="400" w:left="100" w:hangingChars="200" w:hanging="200"/>
    </w:pPr>
  </w:style>
  <w:style w:type="paragraph" w:styleId="40">
    <w:name w:val="List 4"/>
    <w:basedOn w:val="a0"/>
    <w:semiHidden/>
    <w:unhideWhenUsed/>
    <w:qFormat/>
    <w:rsid w:val="000F42A3"/>
    <w:pPr>
      <w:ind w:leftChars="600" w:left="100" w:hangingChars="200" w:hanging="200"/>
      <w:contextualSpacing/>
    </w:pPr>
  </w:style>
  <w:style w:type="paragraph" w:styleId="50">
    <w:name w:val="List 5"/>
    <w:basedOn w:val="a0"/>
    <w:semiHidden/>
    <w:unhideWhenUsed/>
    <w:qFormat/>
    <w:rsid w:val="000F42A3"/>
    <w:pPr>
      <w:ind w:leftChars="800" w:left="100" w:hangingChars="200" w:hanging="200"/>
      <w:contextualSpacing/>
    </w:pPr>
  </w:style>
  <w:style w:type="paragraph" w:styleId="af5">
    <w:name w:val="Normal (Web)"/>
    <w:basedOn w:val="a0"/>
    <w:uiPriority w:val="99"/>
    <w:unhideWhenUsed/>
    <w:qFormat/>
    <w:rsid w:val="000F42A3"/>
    <w:pPr>
      <w:spacing w:before="100" w:beforeAutospacing="1" w:after="100" w:afterAutospacing="1"/>
    </w:pPr>
    <w:rPr>
      <w:rFonts w:ascii="宋体" w:eastAsia="宋体" w:hAnsi="宋体" w:cs="宋体"/>
      <w:sz w:val="24"/>
      <w:lang w:eastAsia="zh-CN"/>
    </w:rPr>
  </w:style>
  <w:style w:type="paragraph" w:styleId="af6">
    <w:name w:val="Normal Indent"/>
    <w:basedOn w:val="a0"/>
    <w:link w:val="af7"/>
    <w:qFormat/>
    <w:rsid w:val="000F42A3"/>
    <w:pPr>
      <w:widowControl w:val="0"/>
      <w:ind w:firstLine="420"/>
      <w:jc w:val="both"/>
    </w:pPr>
    <w:rPr>
      <w:rFonts w:eastAsia="宋体"/>
      <w:kern w:val="2"/>
      <w:sz w:val="21"/>
      <w:szCs w:val="21"/>
      <w:lang w:eastAsia="zh-CN"/>
    </w:rPr>
  </w:style>
  <w:style w:type="character" w:styleId="af8">
    <w:name w:val="page number"/>
    <w:basedOn w:val="a2"/>
    <w:qFormat/>
    <w:rsid w:val="000F42A3"/>
    <w:rPr>
      <w:rFonts w:ascii="Arial" w:eastAsia="宋体" w:hAnsi="Arial" w:cs="Arial"/>
      <w:color w:val="0000FF"/>
      <w:kern w:val="2"/>
      <w:lang w:val="en-US" w:eastAsia="zh-CN" w:bidi="ar-SA"/>
    </w:rPr>
  </w:style>
  <w:style w:type="paragraph" w:styleId="af9">
    <w:name w:val="Plain Text"/>
    <w:basedOn w:val="a0"/>
    <w:link w:val="afa"/>
    <w:uiPriority w:val="99"/>
    <w:unhideWhenUsed/>
    <w:qFormat/>
    <w:rsid w:val="000F42A3"/>
    <w:rPr>
      <w:rFonts w:ascii="Calibri" w:eastAsia="宋体" w:hAnsi="Calibri" w:cs="宋体"/>
      <w:sz w:val="22"/>
      <w:szCs w:val="22"/>
      <w:lang w:eastAsia="zh-CN"/>
    </w:rPr>
  </w:style>
  <w:style w:type="character" w:styleId="afb">
    <w:name w:val="Strong"/>
    <w:uiPriority w:val="22"/>
    <w:qFormat/>
    <w:rsid w:val="000F42A3"/>
    <w:rPr>
      <w:rFonts w:ascii="Arial" w:eastAsia="宋体" w:hAnsi="Arial" w:cs="Arial"/>
      <w:b/>
      <w:bCs/>
      <w:color w:val="0000FF"/>
      <w:kern w:val="2"/>
      <w:lang w:val="en-US" w:eastAsia="zh-CN" w:bidi="ar-SA"/>
    </w:rPr>
  </w:style>
  <w:style w:type="table" w:styleId="afc">
    <w:name w:val="Table Grid"/>
    <w:aliases w:val="TableGrid,SGS Table Basic 1,ST Table,Check(v),Table-Text,x Tableau page de garde"/>
    <w:basedOn w:val="a3"/>
    <w:qFormat/>
    <w:rsid w:val="000F4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Theme"/>
    <w:basedOn w:val="a3"/>
    <w:qFormat/>
    <w:rsid w:val="000F4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3"/>
    <w:uiPriority w:val="63"/>
    <w:qFormat/>
    <w:rsid w:val="000F42A3"/>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8">
    <w:name w:val="题注 字符"/>
    <w:link w:val="a7"/>
    <w:qFormat/>
    <w:rsid w:val="000F42A3"/>
    <w:rPr>
      <w:rFonts w:ascii="Arial" w:eastAsia="宋体" w:hAnsi="Arial" w:cs="Arial"/>
      <w:color w:val="0000FF"/>
      <w:kern w:val="2"/>
      <w:lang w:val="en-GB" w:eastAsia="en-US" w:bidi="ar-SA"/>
    </w:rPr>
  </w:style>
  <w:style w:type="paragraph" w:customStyle="1" w:styleId="B1">
    <w:name w:val="B1"/>
    <w:basedOn w:val="af4"/>
    <w:link w:val="B1Zchn"/>
    <w:qFormat/>
    <w:rsid w:val="000F42A3"/>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0F42A3"/>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0"/>
    <w:next w:val="a0"/>
    <w:link w:val="Doc-titleChar"/>
    <w:qFormat/>
    <w:rsid w:val="000F42A3"/>
    <w:pPr>
      <w:ind w:left="1260" w:hanging="1260"/>
    </w:pPr>
    <w:rPr>
      <w:rFonts w:ascii="Arial" w:eastAsia="MS Mincho" w:hAnsi="Arial"/>
      <w:lang w:val="en-GB" w:eastAsia="en-GB"/>
    </w:rPr>
  </w:style>
  <w:style w:type="paragraph" w:customStyle="1" w:styleId="CharCharCharChar">
    <w:name w:val="Char Char Char 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0F42A3"/>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0F42A3"/>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0"/>
    <w:link w:val="Doc-text2Char"/>
    <w:qFormat/>
    <w:rsid w:val="000F42A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F42A3"/>
    <w:rPr>
      <w:rFonts w:ascii="Arial" w:eastAsia="MS Mincho" w:hAnsi="Arial" w:cs="Arial"/>
      <w:color w:val="0000FF"/>
      <w:kern w:val="2"/>
      <w:szCs w:val="24"/>
      <w:lang w:val="en-GB" w:eastAsia="en-GB" w:bidi="ar-SA"/>
    </w:rPr>
  </w:style>
  <w:style w:type="paragraph" w:customStyle="1" w:styleId="Comments">
    <w:name w:val="Comments"/>
    <w:basedOn w:val="a0"/>
    <w:link w:val="CommentsChar"/>
    <w:qFormat/>
    <w:rsid w:val="000F42A3"/>
    <w:rPr>
      <w:rFonts w:ascii="Arial" w:eastAsia="MS Mincho" w:hAnsi="Arial"/>
      <w:i/>
      <w:sz w:val="16"/>
      <w:lang w:val="en-GB" w:eastAsia="en-GB"/>
    </w:rPr>
  </w:style>
  <w:style w:type="character" w:customStyle="1" w:styleId="CommentsChar">
    <w:name w:val="Comments Char"/>
    <w:link w:val="Comments"/>
    <w:qFormat/>
    <w:rsid w:val="000F42A3"/>
    <w:rPr>
      <w:rFonts w:ascii="Arial" w:eastAsia="MS Mincho" w:hAnsi="Arial" w:cs="Arial"/>
      <w:i/>
      <w:color w:val="0000FF"/>
      <w:kern w:val="2"/>
      <w:sz w:val="16"/>
      <w:szCs w:val="24"/>
      <w:lang w:val="en-GB" w:eastAsia="en-GB" w:bidi="ar-SA"/>
    </w:rPr>
  </w:style>
  <w:style w:type="paragraph" w:customStyle="1" w:styleId="B2">
    <w:name w:val="B2"/>
    <w:basedOn w:val="2"/>
    <w:link w:val="B2Char"/>
    <w:qFormat/>
    <w:rsid w:val="000F42A3"/>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0F42A3"/>
    <w:rPr>
      <w:rFonts w:ascii="Arial" w:eastAsia="宋体" w:hAnsi="Arial" w:cs="Arial"/>
      <w:color w:val="0000FF"/>
      <w:kern w:val="2"/>
      <w:lang w:val="en-GB" w:eastAsia="ko-KR" w:bidi="ar-SA"/>
    </w:rPr>
  </w:style>
  <w:style w:type="paragraph" w:customStyle="1" w:styleId="ZT">
    <w:name w:val="ZT"/>
    <w:qFormat/>
    <w:rsid w:val="000F42A3"/>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0F42A3"/>
    <w:rPr>
      <w:rFonts w:ascii="Arial" w:eastAsia="宋体" w:hAnsi="Arial" w:cs="Arial"/>
      <w:color w:val="0000FF"/>
      <w:kern w:val="2"/>
      <w:lang w:val="en-GB" w:eastAsia="ja-JP" w:bidi="ar-SA"/>
    </w:rPr>
  </w:style>
  <w:style w:type="character" w:customStyle="1" w:styleId="Doc-titleChar">
    <w:name w:val="Doc-title Char"/>
    <w:link w:val="Doc-title"/>
    <w:qFormat/>
    <w:rsid w:val="000F42A3"/>
    <w:rPr>
      <w:rFonts w:ascii="Arial" w:eastAsia="MS Mincho" w:hAnsi="Arial" w:cs="Arial"/>
      <w:color w:val="0000FF"/>
      <w:kern w:val="2"/>
      <w:szCs w:val="24"/>
      <w:lang w:val="en-GB" w:eastAsia="en-GB" w:bidi="ar-SA"/>
    </w:rPr>
  </w:style>
  <w:style w:type="character" w:customStyle="1" w:styleId="B1Char">
    <w:name w:val="B1 Char"/>
    <w:qFormat/>
    <w:rsid w:val="000F42A3"/>
    <w:rPr>
      <w:rFonts w:ascii="Arial" w:eastAsia="宋体" w:hAnsi="Arial" w:cs="Arial"/>
      <w:color w:val="0000FF"/>
      <w:kern w:val="2"/>
      <w:lang w:val="en-GB" w:eastAsia="ja-JP" w:bidi="ar-SA"/>
    </w:rPr>
  </w:style>
  <w:style w:type="character" w:customStyle="1" w:styleId="B2Char">
    <w:name w:val="B2 Char"/>
    <w:link w:val="B2"/>
    <w:qFormat/>
    <w:rsid w:val="000F42A3"/>
    <w:rPr>
      <w:rFonts w:ascii="Arial" w:eastAsia="MS Mincho" w:hAnsi="Arial" w:cs="Arial"/>
      <w:color w:val="0000FF"/>
      <w:kern w:val="2"/>
      <w:lang w:val="en-GB" w:eastAsia="en-US" w:bidi="ar-SA"/>
    </w:rPr>
  </w:style>
  <w:style w:type="paragraph" w:customStyle="1" w:styleId="NO">
    <w:name w:val="NO"/>
    <w:basedOn w:val="a0"/>
    <w:link w:val="NOChar"/>
    <w:qFormat/>
    <w:rsid w:val="000F42A3"/>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0F42A3"/>
    <w:rPr>
      <w:rFonts w:ascii="Arial" w:eastAsia="宋体" w:hAnsi="Arial" w:cs="Arial"/>
      <w:color w:val="0000FF"/>
      <w:kern w:val="2"/>
      <w:lang w:val="en-GB" w:eastAsia="ja-JP" w:bidi="ar-SA"/>
    </w:rPr>
  </w:style>
  <w:style w:type="paragraph" w:customStyle="1" w:styleId="CarCarChar">
    <w:name w:val="Car Car Char"/>
    <w:semiHidden/>
    <w:qFormat/>
    <w:rsid w:val="000F42A3"/>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rsid w:val="000F42A3"/>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F42A3"/>
    <w:rPr>
      <w:rFonts w:ascii="Arial" w:eastAsia="宋体" w:hAnsi="Arial" w:cs="Arial"/>
      <w:color w:val="0000FF"/>
      <w:kern w:val="2"/>
      <w:lang w:val="en-GB" w:eastAsia="ja-JP" w:bidi="ar-SA"/>
    </w:rPr>
  </w:style>
  <w:style w:type="paragraph" w:customStyle="1" w:styleId="TAH">
    <w:name w:val="TAH"/>
    <w:basedOn w:val="TAC"/>
    <w:link w:val="TAHCar"/>
    <w:qFormat/>
    <w:rsid w:val="000F42A3"/>
    <w:rPr>
      <w:b/>
    </w:rPr>
  </w:style>
  <w:style w:type="paragraph" w:customStyle="1" w:styleId="TAC">
    <w:name w:val="TAC"/>
    <w:basedOn w:val="a0"/>
    <w:link w:val="TACChar"/>
    <w:qFormat/>
    <w:rsid w:val="000F42A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qFormat/>
    <w:rsid w:val="000F42A3"/>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uiPriority w:val="9"/>
    <w:qFormat/>
    <w:locked/>
    <w:rsid w:val="000F42A3"/>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qFormat/>
    <w:rsid w:val="000F42A3"/>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1"/>
    <w:qFormat/>
    <w:rsid w:val="000F42A3"/>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qFormat/>
    <w:rsid w:val="000F42A3"/>
    <w:pPr>
      <w:widowControl w:val="0"/>
      <w:adjustRightInd w:val="0"/>
      <w:spacing w:line="436" w:lineRule="exact"/>
      <w:ind w:left="357"/>
      <w:outlineLvl w:val="3"/>
    </w:pPr>
    <w:rPr>
      <w:rFonts w:ascii="Tahoma" w:eastAsia="宋体" w:hAnsi="Tahoma"/>
      <w:b/>
      <w:kern w:val="2"/>
      <w:sz w:val="24"/>
      <w:lang w:eastAsia="zh-CN"/>
    </w:rPr>
  </w:style>
  <w:style w:type="character" w:customStyle="1" w:styleId="af7">
    <w:name w:val="正文缩进 字符"/>
    <w:link w:val="af6"/>
    <w:qFormat/>
    <w:rsid w:val="000F42A3"/>
    <w:rPr>
      <w:rFonts w:ascii="Arial" w:eastAsia="宋体" w:hAnsi="Arial" w:cs="Arial"/>
      <w:color w:val="0000FF"/>
      <w:kern w:val="2"/>
      <w:sz w:val="21"/>
      <w:szCs w:val="21"/>
      <w:lang w:val="en-US" w:eastAsia="zh-CN" w:bidi="ar-SA"/>
    </w:rPr>
  </w:style>
  <w:style w:type="paragraph" w:styleId="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段,列出,목"/>
    <w:basedOn w:val="a0"/>
    <w:link w:val="afe"/>
    <w:uiPriority w:val="34"/>
    <w:qFormat/>
    <w:rsid w:val="000F42A3"/>
    <w:pPr>
      <w:numPr>
        <w:numId w:val="4"/>
      </w:numPr>
    </w:pPr>
    <w:rPr>
      <w:rFonts w:eastAsia="宋体" w:cs="宋体"/>
      <w:szCs w:val="20"/>
      <w:lang w:eastAsia="zh-CN"/>
    </w:rPr>
  </w:style>
  <w:style w:type="paragraph" w:customStyle="1" w:styleId="CharChar3CharCharCharCharCharChar">
    <w:name w:val="Char Char3 Char Char Char Char Char Char"/>
    <w:next w:val="a0"/>
    <w:semiHidden/>
    <w:qFormat/>
    <w:rsid w:val="000F42A3"/>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F42A3"/>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2"/>
    <w:qFormat/>
    <w:rsid w:val="000F42A3"/>
    <w:rPr>
      <w:rFonts w:ascii="Arial" w:eastAsia="宋体" w:hAnsi="Arial" w:cs="Arial"/>
      <w:color w:val="0000FF"/>
      <w:kern w:val="2"/>
      <w:lang w:val="en-US" w:eastAsia="zh-CN" w:bidi="ar-SA"/>
    </w:rPr>
  </w:style>
  <w:style w:type="character" w:customStyle="1" w:styleId="21">
    <w:name w:val="标题 2 字符"/>
    <w:link w:val="20"/>
    <w:qFormat/>
    <w:rsid w:val="000F42A3"/>
    <w:rPr>
      <w:rFonts w:ascii="Arial" w:eastAsia="MS Mincho" w:hAnsi="Arial" w:cs="Arial"/>
      <w:b/>
      <w:bCs/>
      <w:iCs/>
      <w:color w:val="0000FF"/>
      <w:kern w:val="2"/>
      <w:szCs w:val="28"/>
      <w:lang w:val="en-US" w:eastAsia="zh-CN" w:bidi="ar-SA"/>
    </w:rPr>
  </w:style>
  <w:style w:type="paragraph" w:customStyle="1" w:styleId="H6">
    <w:name w:val="H6"/>
    <w:basedOn w:val="5"/>
    <w:next w:val="a0"/>
    <w:link w:val="H6Char"/>
    <w:qFormat/>
    <w:rsid w:val="000F42A3"/>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rsid w:val="000F42A3"/>
    <w:pPr>
      <w:numPr>
        <w:numId w:val="5"/>
      </w:numPr>
      <w:spacing w:before="240" w:after="60"/>
    </w:pPr>
    <w:rPr>
      <w:rFonts w:eastAsia="Batang"/>
      <w:lang w:val="en-GB" w:eastAsia="en-US"/>
    </w:rPr>
  </w:style>
  <w:style w:type="character" w:customStyle="1" w:styleId="THChar">
    <w:name w:val="TH Char"/>
    <w:link w:val="TH"/>
    <w:qFormat/>
    <w:locked/>
    <w:rsid w:val="000F42A3"/>
    <w:rPr>
      <w:rFonts w:ascii="Arial" w:eastAsia="Times New Roman" w:hAnsi="Arial"/>
      <w:b/>
      <w:lang w:val="en-GB" w:eastAsia="ja-JP"/>
    </w:rPr>
  </w:style>
  <w:style w:type="character" w:customStyle="1" w:styleId="TALCar">
    <w:name w:val="TAL Car"/>
    <w:link w:val="TAL"/>
    <w:qFormat/>
    <w:locked/>
    <w:rsid w:val="000F42A3"/>
    <w:rPr>
      <w:rFonts w:ascii="Arial" w:hAnsi="Arial" w:cs="Arial"/>
      <w:color w:val="0000FF"/>
      <w:kern w:val="2"/>
      <w:sz w:val="18"/>
      <w:lang w:val="en-GB" w:eastAsia="en-US"/>
    </w:rPr>
  </w:style>
  <w:style w:type="paragraph" w:customStyle="1" w:styleId="TAL">
    <w:name w:val="TAL"/>
    <w:basedOn w:val="a0"/>
    <w:link w:val="TALCar"/>
    <w:qFormat/>
    <w:rsid w:val="000F42A3"/>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0F42A3"/>
    <w:pPr>
      <w:ind w:left="851" w:hanging="851"/>
    </w:pPr>
  </w:style>
  <w:style w:type="paragraph" w:customStyle="1" w:styleId="LGTdoc">
    <w:name w:val="LGTdoc_본문"/>
    <w:basedOn w:val="a0"/>
    <w:qFormat/>
    <w:rsid w:val="000F42A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sid w:val="000F42A3"/>
    <w:rPr>
      <w:rFonts w:ascii="Arial" w:eastAsia="MS Mincho" w:hAnsi="Arial" w:cs="Arial"/>
      <w:b/>
      <w:bCs/>
      <w:sz w:val="26"/>
      <w:szCs w:val="26"/>
      <w:lang w:eastAsia="en-US"/>
    </w:rPr>
  </w:style>
  <w:style w:type="character" w:customStyle="1" w:styleId="afe">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
    <w:uiPriority w:val="34"/>
    <w:qFormat/>
    <w:locked/>
    <w:rsid w:val="000F42A3"/>
    <w:rPr>
      <w:rFonts w:cs="宋体"/>
    </w:rPr>
  </w:style>
  <w:style w:type="paragraph" w:customStyle="1" w:styleId="maintext">
    <w:name w:val="main text"/>
    <w:basedOn w:val="a0"/>
    <w:link w:val="maintextChar"/>
    <w:qFormat/>
    <w:rsid w:val="000F42A3"/>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0F42A3"/>
    <w:rPr>
      <w:rFonts w:eastAsia="Malgun Gothic" w:cs="Batang"/>
      <w:lang w:val="en-GB" w:eastAsia="ko-KR"/>
    </w:rPr>
  </w:style>
  <w:style w:type="character" w:customStyle="1" w:styleId="high-light-bg">
    <w:name w:val="high-light-bg"/>
    <w:qFormat/>
    <w:rsid w:val="000F42A3"/>
  </w:style>
  <w:style w:type="character" w:customStyle="1" w:styleId="apple-converted-space">
    <w:name w:val="apple-converted-space"/>
    <w:qFormat/>
    <w:rsid w:val="000F42A3"/>
  </w:style>
  <w:style w:type="character" w:customStyle="1" w:styleId="afa">
    <w:name w:val="纯文本 字符"/>
    <w:link w:val="af9"/>
    <w:uiPriority w:val="99"/>
    <w:qFormat/>
    <w:rsid w:val="000F42A3"/>
    <w:rPr>
      <w:rFonts w:ascii="Calibri" w:eastAsia="宋体" w:hAnsi="Calibri" w:cs="宋体"/>
      <w:color w:val="0000FF"/>
      <w:kern w:val="2"/>
      <w:sz w:val="22"/>
      <w:szCs w:val="22"/>
      <w:lang w:val="en-US" w:eastAsia="zh-CN" w:bidi="ar-SA"/>
    </w:rPr>
  </w:style>
  <w:style w:type="character" w:styleId="aff">
    <w:name w:val="Placeholder Text"/>
    <w:basedOn w:val="a2"/>
    <w:uiPriority w:val="99"/>
    <w:semiHidden/>
    <w:qFormat/>
    <w:rsid w:val="000F42A3"/>
    <w:rPr>
      <w:rFonts w:ascii="Arial" w:eastAsia="宋体" w:hAnsi="Arial" w:cs="Arial"/>
      <w:color w:val="0000FF"/>
      <w:kern w:val="2"/>
      <w:lang w:val="en-US" w:eastAsia="zh-CN" w:bidi="ar-SA"/>
    </w:rPr>
  </w:style>
  <w:style w:type="character" w:customStyle="1" w:styleId="ab">
    <w:name w:val="批注文字 字符"/>
    <w:link w:val="aa"/>
    <w:uiPriority w:val="99"/>
    <w:qFormat/>
    <w:rsid w:val="000F42A3"/>
    <w:rPr>
      <w:rFonts w:eastAsia="Times New Roman"/>
      <w:szCs w:val="24"/>
      <w:lang w:eastAsia="en-US"/>
    </w:rPr>
  </w:style>
  <w:style w:type="character" w:customStyle="1" w:styleId="af2">
    <w:name w:val="页眉 字符"/>
    <w:link w:val="af1"/>
    <w:uiPriority w:val="99"/>
    <w:qFormat/>
    <w:rsid w:val="000F42A3"/>
    <w:rPr>
      <w:rFonts w:ascii="Arial" w:eastAsia="MS Mincho" w:hAnsi="Arial"/>
      <w:b/>
      <w:szCs w:val="24"/>
      <w:lang w:eastAsia="en-US"/>
    </w:rPr>
  </w:style>
  <w:style w:type="character" w:customStyle="1" w:styleId="TACChar">
    <w:name w:val="TAC Char"/>
    <w:link w:val="TAC"/>
    <w:qFormat/>
    <w:locked/>
    <w:rsid w:val="000F42A3"/>
    <w:rPr>
      <w:rFonts w:ascii="Arial" w:eastAsia="Times New Roman" w:hAnsi="Arial"/>
      <w:sz w:val="18"/>
      <w:lang w:val="en-GB" w:eastAsia="ja-JP"/>
    </w:rPr>
  </w:style>
  <w:style w:type="character" w:customStyle="1" w:styleId="TAHCar">
    <w:name w:val="TAH Car"/>
    <w:link w:val="TAH"/>
    <w:qFormat/>
    <w:rsid w:val="000F42A3"/>
    <w:rPr>
      <w:rFonts w:ascii="Arial" w:eastAsia="Times New Roman" w:hAnsi="Arial"/>
      <w:b/>
      <w:sz w:val="18"/>
      <w:lang w:val="en-GB" w:eastAsia="ja-JP"/>
    </w:rPr>
  </w:style>
  <w:style w:type="character" w:customStyle="1" w:styleId="TALChar">
    <w:name w:val="TAL Char"/>
    <w:qFormat/>
    <w:locked/>
    <w:rsid w:val="000F42A3"/>
    <w:rPr>
      <w:rFonts w:ascii="Arial" w:eastAsia="宋体" w:hAnsi="Arial"/>
      <w:sz w:val="18"/>
      <w:lang w:eastAsia="en-US"/>
    </w:rPr>
  </w:style>
  <w:style w:type="paragraph" w:customStyle="1" w:styleId="ListParagraph1">
    <w:name w:val="List Paragraph1"/>
    <w:basedOn w:val="a0"/>
    <w:qFormat/>
    <w:rsid w:val="000F42A3"/>
    <w:pPr>
      <w:ind w:left="720"/>
      <w:contextualSpacing/>
    </w:pPr>
    <w:rPr>
      <w:sz w:val="24"/>
      <w:lang w:eastAsia="zh-CN"/>
    </w:rPr>
  </w:style>
  <w:style w:type="character" w:customStyle="1" w:styleId="Char10">
    <w:name w:val="正文文本 Char1"/>
    <w:qFormat/>
    <w:rsid w:val="000F42A3"/>
    <w:rPr>
      <w:rFonts w:eastAsia="MS Mincho"/>
      <w:szCs w:val="24"/>
      <w:lang w:val="en-US" w:eastAsia="en-US" w:bidi="ar-SA"/>
    </w:rPr>
  </w:style>
  <w:style w:type="character" w:customStyle="1" w:styleId="proposalChar">
    <w:name w:val="proposal Char"/>
    <w:link w:val="proposal"/>
    <w:qFormat/>
    <w:rsid w:val="000F42A3"/>
    <w:rPr>
      <w:b/>
      <w:i/>
      <w:sz w:val="22"/>
      <w:szCs w:val="22"/>
      <w:lang w:eastAsia="ko-KR"/>
    </w:rPr>
  </w:style>
  <w:style w:type="paragraph" w:customStyle="1" w:styleId="proposal">
    <w:name w:val="proposal"/>
    <w:basedOn w:val="a0"/>
    <w:link w:val="proposalChar"/>
    <w:qFormat/>
    <w:rsid w:val="000F42A3"/>
    <w:pPr>
      <w:spacing w:before="60" w:after="180" w:line="360" w:lineRule="atLeast"/>
      <w:jc w:val="both"/>
    </w:pPr>
    <w:rPr>
      <w:rFonts w:eastAsia="宋体"/>
      <w:b/>
      <w:i/>
      <w:sz w:val="22"/>
      <w:szCs w:val="22"/>
      <w:lang w:eastAsia="ko-KR"/>
    </w:rPr>
  </w:style>
  <w:style w:type="character" w:customStyle="1" w:styleId="af0">
    <w:name w:val="页脚 字符"/>
    <w:basedOn w:val="a2"/>
    <w:link w:val="af"/>
    <w:uiPriority w:val="99"/>
    <w:qFormat/>
    <w:rsid w:val="000F42A3"/>
    <w:rPr>
      <w:rFonts w:eastAsia="Times New Roman"/>
      <w:sz w:val="18"/>
      <w:szCs w:val="18"/>
      <w:lang w:eastAsia="en-US"/>
    </w:rPr>
  </w:style>
  <w:style w:type="paragraph" w:customStyle="1" w:styleId="Reference">
    <w:name w:val="Reference"/>
    <w:basedOn w:val="a1"/>
    <w:qFormat/>
    <w:rsid w:val="000F42A3"/>
    <w:pPr>
      <w:numPr>
        <w:numId w:val="6"/>
      </w:numPr>
      <w:spacing w:line="259" w:lineRule="auto"/>
    </w:pPr>
    <w:rPr>
      <w:rFonts w:ascii="Arial" w:eastAsiaTheme="minorHAnsi" w:hAnsi="Arial" w:cstheme="minorBidi"/>
      <w:szCs w:val="22"/>
      <w:lang w:eastAsia="zh-CN"/>
    </w:rPr>
  </w:style>
  <w:style w:type="paragraph" w:customStyle="1" w:styleId="00Text">
    <w:name w:val="00_Text"/>
    <w:basedOn w:val="a0"/>
    <w:link w:val="00TextChar"/>
    <w:qFormat/>
    <w:rsid w:val="000F42A3"/>
    <w:pPr>
      <w:spacing w:before="120" w:after="120" w:line="264" w:lineRule="auto"/>
      <w:jc w:val="both"/>
    </w:pPr>
    <w:rPr>
      <w:rFonts w:eastAsia="宋体"/>
      <w:lang w:eastAsia="zh-CN"/>
    </w:rPr>
  </w:style>
  <w:style w:type="character" w:customStyle="1" w:styleId="00TextChar">
    <w:name w:val="00_Text Char"/>
    <w:basedOn w:val="a2"/>
    <w:link w:val="00Text"/>
    <w:qFormat/>
    <w:rsid w:val="000F42A3"/>
    <w:rPr>
      <w:szCs w:val="24"/>
    </w:rPr>
  </w:style>
  <w:style w:type="paragraph" w:customStyle="1" w:styleId="Revision2">
    <w:name w:val="Revision2"/>
    <w:hidden/>
    <w:uiPriority w:val="99"/>
    <w:semiHidden/>
    <w:qFormat/>
    <w:rsid w:val="000F42A3"/>
    <w:rPr>
      <w:rFonts w:eastAsia="Times New Roman"/>
      <w:szCs w:val="24"/>
      <w:lang w:eastAsia="en-US"/>
    </w:rPr>
  </w:style>
  <w:style w:type="paragraph" w:customStyle="1" w:styleId="EQ">
    <w:name w:val="EQ"/>
    <w:basedOn w:val="a0"/>
    <w:next w:val="a0"/>
    <w:link w:val="EQChar"/>
    <w:qFormat/>
    <w:rsid w:val="000F42A3"/>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0F4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F42A3"/>
    <w:rPr>
      <w:rFonts w:ascii="Courier New" w:eastAsia="Times New Roman" w:hAnsi="Courier New"/>
      <w:sz w:val="16"/>
      <w:shd w:val="clear" w:color="auto" w:fill="E6E6E6"/>
      <w:lang w:val="en-GB" w:eastAsia="en-GB"/>
    </w:rPr>
  </w:style>
  <w:style w:type="character" w:customStyle="1" w:styleId="EQChar">
    <w:name w:val="EQ Char"/>
    <w:link w:val="EQ"/>
    <w:qFormat/>
    <w:rsid w:val="000F42A3"/>
    <w:rPr>
      <w:rFonts w:eastAsia="Times New Roman"/>
      <w:lang w:val="en-GB" w:eastAsia="ja-JP"/>
    </w:rPr>
  </w:style>
  <w:style w:type="character" w:customStyle="1" w:styleId="11">
    <w:name w:val="列表段落 字符1"/>
    <w:uiPriority w:val="34"/>
    <w:qFormat/>
    <w:rsid w:val="000F42A3"/>
    <w:rPr>
      <w:rFonts w:ascii="Times" w:eastAsia="Batang" w:hAnsi="Times"/>
      <w:szCs w:val="24"/>
      <w:lang w:val="en-GB" w:eastAsia="zh-CN"/>
    </w:rPr>
  </w:style>
  <w:style w:type="character" w:customStyle="1" w:styleId="60">
    <w:name w:val="标题 6 字符"/>
    <w:link w:val="6"/>
    <w:uiPriority w:val="9"/>
    <w:qFormat/>
    <w:rsid w:val="000F42A3"/>
    <w:rPr>
      <w:rFonts w:ascii="Arial" w:eastAsia="黑体" w:hAnsi="Arial"/>
      <w:b/>
      <w:bCs/>
      <w:sz w:val="24"/>
      <w:szCs w:val="24"/>
      <w:lang w:eastAsia="en-US"/>
    </w:rPr>
  </w:style>
  <w:style w:type="paragraph" w:customStyle="1" w:styleId="12">
    <w:name w:val="修订1"/>
    <w:hidden/>
    <w:uiPriority w:val="99"/>
    <w:semiHidden/>
    <w:qFormat/>
    <w:rsid w:val="000F42A3"/>
    <w:rPr>
      <w:rFonts w:eastAsia="Times New Roman"/>
      <w:szCs w:val="24"/>
      <w:lang w:eastAsia="en-US"/>
    </w:rPr>
  </w:style>
  <w:style w:type="character" w:customStyle="1" w:styleId="normaltextrun">
    <w:name w:val="normaltextrun"/>
    <w:basedOn w:val="a2"/>
    <w:qFormat/>
    <w:rsid w:val="000F42A3"/>
  </w:style>
  <w:style w:type="character" w:customStyle="1" w:styleId="eop">
    <w:name w:val="eop"/>
    <w:basedOn w:val="a2"/>
    <w:qFormat/>
    <w:rsid w:val="000F42A3"/>
  </w:style>
  <w:style w:type="paragraph" w:customStyle="1" w:styleId="paragraph">
    <w:name w:val="paragraph"/>
    <w:basedOn w:val="a0"/>
    <w:qFormat/>
    <w:rsid w:val="000F42A3"/>
    <w:pPr>
      <w:spacing w:before="100" w:beforeAutospacing="1" w:after="100" w:afterAutospacing="1" w:line="240" w:lineRule="auto"/>
    </w:pPr>
    <w:rPr>
      <w:sz w:val="24"/>
    </w:rPr>
  </w:style>
  <w:style w:type="paragraph" w:customStyle="1" w:styleId="xmsonormal">
    <w:name w:val="x_msonormal"/>
    <w:basedOn w:val="a0"/>
    <w:qFormat/>
    <w:rsid w:val="000F42A3"/>
    <w:pPr>
      <w:spacing w:after="0" w:line="240" w:lineRule="auto"/>
    </w:pPr>
    <w:rPr>
      <w:rFonts w:ascii="Calibri" w:eastAsia="Calibri" w:hAnsi="Calibri" w:cs="Calibri"/>
      <w:sz w:val="22"/>
      <w:szCs w:val="22"/>
    </w:rPr>
  </w:style>
  <w:style w:type="paragraph" w:customStyle="1" w:styleId="B4">
    <w:name w:val="B4"/>
    <w:basedOn w:val="40"/>
    <w:link w:val="B4Char"/>
    <w:qFormat/>
    <w:rsid w:val="000F42A3"/>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0F42A3"/>
    <w:rPr>
      <w:rFonts w:eastAsia="Times New Roman"/>
      <w:lang w:val="en-GB" w:eastAsia="ja-JP"/>
    </w:rPr>
  </w:style>
  <w:style w:type="paragraph" w:customStyle="1" w:styleId="textintend3">
    <w:name w:val="text intend 3"/>
    <w:basedOn w:val="a0"/>
    <w:qFormat/>
    <w:rsid w:val="000F42A3"/>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a0"/>
    <w:qFormat/>
    <w:rsid w:val="000F42A3"/>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0F42A3"/>
    <w:rPr>
      <w:rFonts w:eastAsia="Times New Roman"/>
      <w:lang w:val="en-GB" w:eastAsia="ja-JP"/>
    </w:rPr>
  </w:style>
  <w:style w:type="paragraph" w:customStyle="1" w:styleId="B5">
    <w:name w:val="B5"/>
    <w:basedOn w:val="50"/>
    <w:link w:val="B5Char"/>
    <w:qFormat/>
    <w:rsid w:val="000F42A3"/>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0F42A3"/>
    <w:rPr>
      <w:rFonts w:eastAsia="Times New Roman"/>
      <w:lang w:val="en-GB" w:eastAsia="ja-JP"/>
    </w:rPr>
  </w:style>
  <w:style w:type="paragraph" w:customStyle="1" w:styleId="B6">
    <w:name w:val="B6"/>
    <w:basedOn w:val="B5"/>
    <w:link w:val="B6Char"/>
    <w:qFormat/>
    <w:rsid w:val="000F42A3"/>
    <w:pPr>
      <w:ind w:left="1985"/>
    </w:pPr>
    <w:rPr>
      <w:lang w:val="en-US"/>
    </w:rPr>
  </w:style>
  <w:style w:type="character" w:customStyle="1" w:styleId="B6Char">
    <w:name w:val="B6 Char"/>
    <w:link w:val="B6"/>
    <w:qFormat/>
    <w:rsid w:val="000F42A3"/>
    <w:rPr>
      <w:rFonts w:eastAsia="Times New Roman"/>
      <w:lang w:eastAsia="ja-JP"/>
    </w:rPr>
  </w:style>
  <w:style w:type="paragraph" w:customStyle="1" w:styleId="B7">
    <w:name w:val="B7"/>
    <w:basedOn w:val="B6"/>
    <w:link w:val="B7Char"/>
    <w:qFormat/>
    <w:rsid w:val="000F42A3"/>
    <w:pPr>
      <w:ind w:left="2269"/>
    </w:pPr>
  </w:style>
  <w:style w:type="character" w:customStyle="1" w:styleId="B7Char">
    <w:name w:val="B7 Char"/>
    <w:link w:val="B7"/>
    <w:qFormat/>
    <w:rsid w:val="000F42A3"/>
    <w:rPr>
      <w:rFonts w:eastAsia="Times New Roman"/>
      <w:lang w:eastAsia="ja-JP"/>
    </w:rPr>
  </w:style>
  <w:style w:type="character" w:customStyle="1" w:styleId="23">
    <w:name w:val="题注 字符2"/>
    <w:qFormat/>
    <w:rsid w:val="000F42A3"/>
    <w:rPr>
      <w:rFonts w:asciiTheme="majorHAnsi" w:eastAsia="黑体" w:hAnsiTheme="majorHAnsi" w:cstheme="majorBidi"/>
    </w:rPr>
  </w:style>
  <w:style w:type="paragraph" w:customStyle="1" w:styleId="24">
    <w:name w:val="列出段落2"/>
    <w:basedOn w:val="a0"/>
    <w:link w:val="Char0"/>
    <w:uiPriority w:val="34"/>
    <w:qFormat/>
    <w:rsid w:val="000F42A3"/>
    <w:pPr>
      <w:spacing w:after="0" w:line="240" w:lineRule="auto"/>
      <w:ind w:leftChars="400" w:left="840"/>
    </w:pPr>
    <w:rPr>
      <w:rFonts w:eastAsia="MS Gothic"/>
      <w:sz w:val="24"/>
      <w:szCs w:val="20"/>
      <w:lang w:val="en-GB" w:eastAsia="ja-JP"/>
    </w:rPr>
  </w:style>
  <w:style w:type="character" w:customStyle="1" w:styleId="Char0">
    <w:name w:val="列出段落 Char"/>
    <w:link w:val="24"/>
    <w:uiPriority w:val="34"/>
    <w:qFormat/>
    <w:rsid w:val="000F42A3"/>
    <w:rPr>
      <w:rFonts w:eastAsia="MS Gothic"/>
      <w:sz w:val="24"/>
      <w:lang w:val="en-GB" w:eastAsia="ja-JP"/>
    </w:rPr>
  </w:style>
  <w:style w:type="paragraph" w:customStyle="1" w:styleId="Revision3">
    <w:name w:val="Revision3"/>
    <w:hidden/>
    <w:uiPriority w:val="99"/>
    <w:semiHidden/>
    <w:qFormat/>
    <w:rsid w:val="000F42A3"/>
    <w:rPr>
      <w:rFonts w:eastAsia="Times New Roman"/>
      <w:szCs w:val="24"/>
      <w:lang w:eastAsia="en-US"/>
    </w:rPr>
  </w:style>
  <w:style w:type="paragraph" w:customStyle="1" w:styleId="25">
    <w:name w:val="修订2"/>
    <w:hidden/>
    <w:uiPriority w:val="99"/>
    <w:unhideWhenUsed/>
    <w:qFormat/>
    <w:rsid w:val="000F42A3"/>
    <w:rPr>
      <w:rFonts w:eastAsia="Times New Roman"/>
      <w:szCs w:val="24"/>
      <w:lang w:eastAsia="en-US"/>
    </w:rPr>
  </w:style>
  <w:style w:type="character" w:customStyle="1" w:styleId="32">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F42A3"/>
    <w:rPr>
      <w:rFonts w:ascii="Times" w:eastAsia="Batang" w:hAnsi="Times"/>
      <w:szCs w:val="24"/>
      <w:lang w:val="en-GB" w:eastAsia="zh-CN"/>
    </w:rPr>
  </w:style>
  <w:style w:type="character" w:customStyle="1" w:styleId="ZGSM">
    <w:name w:val="ZGSM"/>
    <w:rsid w:val="00D1041E"/>
  </w:style>
  <w:style w:type="paragraph" w:customStyle="1" w:styleId="CharCharCharCharChar">
    <w:name w:val="Char Char Char Char Char"/>
    <w:semiHidden/>
    <w:qFormat/>
    <w:rsid w:val="00C1109A"/>
    <w:pPr>
      <w:keepNext/>
      <w:tabs>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rPr>
  </w:style>
  <w:style w:type="character" w:customStyle="1" w:styleId="H6Char">
    <w:name w:val="H6 Char"/>
    <w:link w:val="H6"/>
    <w:qFormat/>
    <w:rsid w:val="00C1109A"/>
    <w:rPr>
      <w:rFonts w:ascii="Arial" w:hAnsi="Arial"/>
      <w:lang w:val="en-GB" w:eastAsia="en-US"/>
    </w:rPr>
  </w:style>
  <w:style w:type="character" w:customStyle="1" w:styleId="TANChar">
    <w:name w:val="TAN Char"/>
    <w:link w:val="TAN"/>
    <w:qFormat/>
    <w:rsid w:val="00C1109A"/>
    <w:rPr>
      <w:rFonts w:ascii="Arial" w:hAnsi="Arial" w:cs="Arial"/>
      <w:color w:val="0000FF"/>
      <w:kern w:val="2"/>
      <w:sz w:val="18"/>
      <w:lang w:val="en-GB" w:eastAsia="en-US"/>
    </w:rPr>
  </w:style>
  <w:style w:type="character" w:customStyle="1" w:styleId="26">
    <w:name w:val="列表段落 字符2"/>
    <w:uiPriority w:val="34"/>
    <w:qFormat/>
    <w:locked/>
    <w:rsid w:val="002F23BA"/>
    <w:rPr>
      <w:rFonts w:ascii="Times New Roman" w:hAnsi="Times New Roman"/>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B4829-58F8-4DDE-93B5-37C0C6B9A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7972</Words>
  <Characters>45447</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张轶(Yi ZHANG)</cp:lastModifiedBy>
  <cp:revision>3</cp:revision>
  <cp:lastPrinted>2019-08-09T22:10:00Z</cp:lastPrinted>
  <dcterms:created xsi:type="dcterms:W3CDTF">2025-11-04T09:57:00Z</dcterms:created>
  <dcterms:modified xsi:type="dcterms:W3CDTF">2025-11-06T08:04:00Z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